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3B3987B2"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3F4F62">
        <w:rPr>
          <w:rFonts w:cs="Arial"/>
          <w:b/>
          <w:sz w:val="24"/>
          <w:szCs w:val="24"/>
        </w:rPr>
        <w:t>R4-22100</w:t>
      </w:r>
      <w:r w:rsidR="003F4F62">
        <w:rPr>
          <w:rFonts w:cs="Arial"/>
          <w:b/>
          <w:sz w:val="24"/>
          <w:szCs w:val="24"/>
        </w:rPr>
        <w:t>74</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BE19C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BE19CF"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0B5FC0">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291734">
        <w:trPr>
          <w:trHeight w:val="130"/>
        </w:trPr>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BBA0D12"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CA_n25A-n</w:t>
            </w:r>
            <w:r w:rsidR="0019208E">
              <w:rPr>
                <w:noProof/>
              </w:rPr>
              <w:t>66</w:t>
            </w:r>
            <w:r w:rsidR="000B5FC0">
              <w:rPr>
                <w:noProof/>
              </w:rPr>
              <w:t>A-n</w:t>
            </w:r>
            <w:r w:rsidR="004A4066">
              <w:rPr>
                <w:noProof/>
              </w:rPr>
              <w:t>7</w:t>
            </w:r>
            <w:r w:rsidR="00291734">
              <w:rPr>
                <w:noProof/>
              </w:rPr>
              <w:t>7</w:t>
            </w:r>
            <w:r w:rsidR="000B5FC0">
              <w:rPr>
                <w:noProof/>
              </w:rPr>
              <w:t>A</w:t>
            </w:r>
            <w:r w:rsidR="004A4066">
              <w:rPr>
                <w:noProof/>
              </w:rPr>
              <w:t xml:space="preserve">, </w:t>
            </w:r>
            <w:r w:rsidR="000B5FC0">
              <w:rPr>
                <w:noProof/>
              </w:rPr>
              <w:t>CA_n25A-n</w:t>
            </w:r>
            <w:r w:rsidR="0019208E">
              <w:rPr>
                <w:noProof/>
              </w:rPr>
              <w:t>66</w:t>
            </w:r>
            <w:r w:rsidR="000B5FC0">
              <w:rPr>
                <w:noProof/>
              </w:rPr>
              <w:t>A-n</w:t>
            </w:r>
            <w:r w:rsidR="004A4066">
              <w:rPr>
                <w:noProof/>
              </w:rPr>
              <w:t>7</w:t>
            </w:r>
            <w:r w:rsidR="00291734">
              <w:rPr>
                <w:noProof/>
              </w:rPr>
              <w:t>7</w:t>
            </w:r>
            <w:r w:rsidR="000B5FC0">
              <w:rPr>
                <w:noProof/>
              </w:rPr>
              <w:t>(2A), CA_n25A-n</w:t>
            </w:r>
            <w:r w:rsidR="0019208E">
              <w:rPr>
                <w:noProof/>
              </w:rPr>
              <w:t>66</w:t>
            </w:r>
            <w:r w:rsidR="000B5FC0">
              <w:rPr>
                <w:noProof/>
              </w:rPr>
              <w:t>(2A)-n</w:t>
            </w:r>
            <w:r w:rsidR="004A4066">
              <w:rPr>
                <w:noProof/>
              </w:rPr>
              <w:t>7</w:t>
            </w:r>
            <w:r w:rsidR="00291734">
              <w:rPr>
                <w:noProof/>
              </w:rPr>
              <w:t>7</w:t>
            </w:r>
            <w:r w:rsidR="000B5FC0">
              <w:rPr>
                <w:noProof/>
              </w:rPr>
              <w:t>A, CA_n25(2A)-n</w:t>
            </w:r>
            <w:r w:rsidR="0019208E">
              <w:rPr>
                <w:noProof/>
              </w:rPr>
              <w:t>66</w:t>
            </w:r>
            <w:r w:rsidR="000B5FC0">
              <w:rPr>
                <w:noProof/>
              </w:rPr>
              <w:t>A-n</w:t>
            </w:r>
            <w:r w:rsidR="004A4066">
              <w:rPr>
                <w:noProof/>
              </w:rPr>
              <w:t>7</w:t>
            </w:r>
            <w:r w:rsidR="00291734">
              <w:rPr>
                <w:noProof/>
              </w:rPr>
              <w:t>7</w:t>
            </w:r>
            <w:r w:rsidR="000B5FC0">
              <w:rPr>
                <w:noProof/>
              </w:rPr>
              <w:t>A</w:t>
            </w:r>
            <w:r w:rsidR="0019208E">
              <w:rPr>
                <w:noProof/>
              </w:rPr>
              <w:t xml:space="preserve"> </w:t>
            </w:r>
            <w:r w:rsidR="00CF791B">
              <w:rPr>
                <w:noProof/>
              </w:rPr>
              <w:t>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3ECE58" w:rsidR="003532C2" w:rsidRDefault="00BE19C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B30CC">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7C438" w:rsidR="003532C2" w:rsidRPr="00603899" w:rsidRDefault="004F76AD" w:rsidP="00D3653E">
            <w:pPr>
              <w:pStyle w:val="CRCoverPage"/>
              <w:spacing w:after="0"/>
              <w:ind w:left="100"/>
              <w:rPr>
                <w:noProof/>
                <w:highlight w:val="yellow"/>
                <w:lang w:val="en-US"/>
              </w:rPr>
            </w:pPr>
            <w:r w:rsidRPr="004F76AD">
              <w:rPr>
                <w:lang w:val="en-US"/>
              </w:rPr>
              <w:t>NR_CADC_R17_3BDL_2BUL-Core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E0FB530" w:rsidR="003532C2" w:rsidRDefault="00002C96" w:rsidP="008722A0">
            <w:pPr>
              <w:pStyle w:val="CRCoverPage"/>
              <w:spacing w:after="0"/>
              <w:ind w:left="100"/>
              <w:rPr>
                <w:noProof/>
              </w:rPr>
            </w:pPr>
            <w:r>
              <w:rPr>
                <w:noProof/>
              </w:rPr>
              <w:t xml:space="preserve">Adding </w:t>
            </w:r>
            <w:r w:rsidR="00291734">
              <w:rPr>
                <w:noProof/>
              </w:rPr>
              <w:t xml:space="preserve">CA_n25A-n66A-n77A, CA_n25A-n66A-n77(2A), CA_n25A-n66(2A)-n77A, CA_n25(2A)-n66A-n77A </w:t>
            </w:r>
            <w:r w:rsidR="000B5FC0">
              <w:rPr>
                <w:noProof/>
              </w:rPr>
              <w:t>configurations 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6B00BB9" w:rsidR="00D3653E" w:rsidRPr="008B6212" w:rsidRDefault="00291734" w:rsidP="008722A0">
            <w:pPr>
              <w:pStyle w:val="CRCoverPage"/>
              <w:spacing w:after="0"/>
              <w:ind w:left="100"/>
              <w:rPr>
                <w:noProof/>
              </w:rPr>
            </w:pPr>
            <w:r>
              <w:rPr>
                <w:noProof/>
              </w:rPr>
              <w:t xml:space="preserve">CA_n25A-n66A-n77A, CA_n25A-n66A-n77(2A), CA_n25A-n66(2A)-n77A, CA_n25(2A)-n66A-n77A </w:t>
            </w:r>
            <w:r w:rsidR="000B5FC0">
              <w:rPr>
                <w:noProof/>
              </w:rPr>
              <w:t xml:space="preserve">cnfigurations 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50817D3" w:rsidR="00002C96" w:rsidRDefault="00291734" w:rsidP="008722A0">
            <w:pPr>
              <w:pStyle w:val="CRCoverPage"/>
              <w:spacing w:after="0"/>
              <w:ind w:left="100"/>
              <w:rPr>
                <w:noProof/>
              </w:rPr>
            </w:pPr>
            <w:r>
              <w:rPr>
                <w:noProof/>
              </w:rPr>
              <w:t xml:space="preserve">CA_n25A-n66A-n77A, CA_n25A-n66A-n77(2A), CA_n25A-n66(2A)-n77A, CA_n25(2A)-n66A-n77A </w:t>
            </w:r>
            <w:r w:rsidR="000B5FC0">
              <w:rPr>
                <w:noProof/>
              </w:rPr>
              <w:t xml:space="preserve">configurations 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322A74" w14:paraId="11DEE8B6" w14:textId="77777777" w:rsidTr="00322A74">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42524BE"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FFF9252" w14:textId="77777777" w:rsidR="00322A74" w:rsidRPr="001E32DC" w:rsidRDefault="00322A74" w:rsidP="00F21B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9D3307"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1BBB41DA"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79DA056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3C0E7658"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22A74" w14:paraId="67AFCE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240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14:paraId="18BA581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3FD23D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7F7DF0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1D71B68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73DD77"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2E03ED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40F02308" w14:textId="77777777" w:rsidTr="00322A74">
        <w:trPr>
          <w:trHeight w:val="29"/>
        </w:trPr>
        <w:tc>
          <w:tcPr>
            <w:tcW w:w="2666" w:type="dxa"/>
            <w:tcBorders>
              <w:top w:val="nil"/>
              <w:left w:val="single" w:sz="4" w:space="0" w:color="auto"/>
              <w:bottom w:val="nil"/>
              <w:right w:val="single" w:sz="4" w:space="0" w:color="auto"/>
            </w:tcBorders>
            <w:vAlign w:val="center"/>
          </w:tcPr>
          <w:p w14:paraId="5EA3A2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ABB6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716E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85F03D"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65E0B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C3C7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7CCF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2054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7B65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FA94F3"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30F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5CBE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CC17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14:paraId="479F7C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7E6A6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C42F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42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8BDED8" w14:textId="77777777" w:rsidTr="00322A74">
        <w:trPr>
          <w:trHeight w:val="29"/>
        </w:trPr>
        <w:tc>
          <w:tcPr>
            <w:tcW w:w="2666" w:type="dxa"/>
            <w:tcBorders>
              <w:top w:val="nil"/>
              <w:left w:val="single" w:sz="4" w:space="0" w:color="auto"/>
              <w:bottom w:val="nil"/>
              <w:right w:val="single" w:sz="4" w:space="0" w:color="auto"/>
            </w:tcBorders>
            <w:vAlign w:val="center"/>
          </w:tcPr>
          <w:p w14:paraId="3E100E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912742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FC4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1F80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1A03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3B9468" w14:textId="77777777" w:rsidTr="00322A74">
        <w:trPr>
          <w:trHeight w:val="29"/>
        </w:trPr>
        <w:tc>
          <w:tcPr>
            <w:tcW w:w="2666" w:type="dxa"/>
            <w:tcBorders>
              <w:top w:val="nil"/>
              <w:left w:val="single" w:sz="4" w:space="0" w:color="auto"/>
              <w:bottom w:val="nil"/>
              <w:right w:val="single" w:sz="4" w:space="0" w:color="auto"/>
            </w:tcBorders>
            <w:vAlign w:val="center"/>
          </w:tcPr>
          <w:p w14:paraId="5FF0CC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3E12D2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DF9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1B9BA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0D435C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B93CD4" w14:textId="77777777" w:rsidTr="00322A74">
        <w:trPr>
          <w:trHeight w:val="29"/>
        </w:trPr>
        <w:tc>
          <w:tcPr>
            <w:tcW w:w="2666" w:type="dxa"/>
            <w:tcBorders>
              <w:top w:val="nil"/>
              <w:left w:val="single" w:sz="4" w:space="0" w:color="auto"/>
              <w:bottom w:val="nil"/>
              <w:right w:val="single" w:sz="4" w:space="0" w:color="auto"/>
            </w:tcBorders>
            <w:vAlign w:val="center"/>
          </w:tcPr>
          <w:p w14:paraId="44B949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3A0744"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322A74">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3</w:t>
            </w:r>
            <w:r w:rsidRPr="00322A74">
              <w:rPr>
                <w:rFonts w:ascii="Arial" w:eastAsia="SimSun" w:hAnsi="Arial" w:cs="Arial"/>
                <w:kern w:val="2"/>
                <w:sz w:val="18"/>
                <w:szCs w:val="18"/>
                <w:lang w:val="en-US" w:eastAsia="ja-JP"/>
              </w:rPr>
              <w:t>A</w:t>
            </w:r>
          </w:p>
          <w:p w14:paraId="34357819"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322A74">
              <w:rPr>
                <w:rFonts w:ascii="Arial" w:eastAsia="SimSun" w:hAnsi="Arial" w:cs="Arial"/>
                <w:kern w:val="2"/>
                <w:sz w:val="18"/>
                <w:szCs w:val="18"/>
                <w:lang w:val="en-US" w:eastAsia="ja-JP"/>
              </w:rPr>
              <w:t>CA_n1A-n7A</w:t>
            </w:r>
          </w:p>
          <w:p w14:paraId="024D19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2EB06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D779F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133C9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75D1B4C" w14:textId="77777777" w:rsidTr="00322A74">
        <w:trPr>
          <w:trHeight w:val="29"/>
        </w:trPr>
        <w:tc>
          <w:tcPr>
            <w:tcW w:w="2666" w:type="dxa"/>
            <w:tcBorders>
              <w:top w:val="nil"/>
              <w:left w:val="single" w:sz="4" w:space="0" w:color="auto"/>
              <w:bottom w:val="nil"/>
              <w:right w:val="single" w:sz="4" w:space="0" w:color="auto"/>
            </w:tcBorders>
            <w:vAlign w:val="center"/>
          </w:tcPr>
          <w:p w14:paraId="0F5F72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B578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FE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220E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F8DA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73D4552" w14:textId="77777777" w:rsidTr="00322A74">
        <w:trPr>
          <w:trHeight w:val="29"/>
        </w:trPr>
        <w:tc>
          <w:tcPr>
            <w:tcW w:w="2666" w:type="dxa"/>
            <w:tcBorders>
              <w:top w:val="nil"/>
              <w:left w:val="single" w:sz="4" w:space="0" w:color="auto"/>
              <w:bottom w:val="nil"/>
              <w:right w:val="single" w:sz="4" w:space="0" w:color="auto"/>
            </w:tcBorders>
            <w:vAlign w:val="center"/>
          </w:tcPr>
          <w:p w14:paraId="49ED374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F9F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8B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AEF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D6B44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1D0375" w14:textId="77777777" w:rsidTr="00322A74">
        <w:trPr>
          <w:trHeight w:val="29"/>
        </w:trPr>
        <w:tc>
          <w:tcPr>
            <w:tcW w:w="2666" w:type="dxa"/>
            <w:tcBorders>
              <w:top w:val="nil"/>
              <w:left w:val="single" w:sz="4" w:space="0" w:color="auto"/>
              <w:bottom w:val="nil"/>
              <w:right w:val="single" w:sz="4" w:space="0" w:color="auto"/>
            </w:tcBorders>
            <w:vAlign w:val="center"/>
          </w:tcPr>
          <w:p w14:paraId="64994AB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D4D0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CC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EC7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8D3A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22A74" w14:paraId="08148050" w14:textId="77777777" w:rsidTr="00322A74">
        <w:trPr>
          <w:trHeight w:val="29"/>
        </w:trPr>
        <w:tc>
          <w:tcPr>
            <w:tcW w:w="2666" w:type="dxa"/>
            <w:tcBorders>
              <w:top w:val="nil"/>
              <w:left w:val="single" w:sz="4" w:space="0" w:color="auto"/>
              <w:bottom w:val="nil"/>
              <w:right w:val="single" w:sz="4" w:space="0" w:color="auto"/>
            </w:tcBorders>
            <w:vAlign w:val="center"/>
          </w:tcPr>
          <w:p w14:paraId="721A69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71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284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231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7B8E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F0540C" w14:textId="77777777" w:rsidTr="00322A74">
        <w:trPr>
          <w:trHeight w:val="29"/>
        </w:trPr>
        <w:tc>
          <w:tcPr>
            <w:tcW w:w="2666" w:type="dxa"/>
            <w:tcBorders>
              <w:top w:val="nil"/>
              <w:left w:val="single" w:sz="4" w:space="0" w:color="auto"/>
              <w:bottom w:val="nil"/>
              <w:right w:val="single" w:sz="4" w:space="0" w:color="auto"/>
            </w:tcBorders>
            <w:vAlign w:val="center"/>
          </w:tcPr>
          <w:p w14:paraId="158B28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CBD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DB5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2709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9A8A5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F5E8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D52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14:paraId="0FAF78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C0D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05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1713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C4EA08" w14:textId="77777777" w:rsidTr="00322A74">
        <w:trPr>
          <w:trHeight w:val="29"/>
        </w:trPr>
        <w:tc>
          <w:tcPr>
            <w:tcW w:w="2666" w:type="dxa"/>
            <w:tcBorders>
              <w:top w:val="nil"/>
              <w:left w:val="single" w:sz="4" w:space="0" w:color="auto"/>
              <w:bottom w:val="nil"/>
              <w:right w:val="single" w:sz="4" w:space="0" w:color="auto"/>
            </w:tcBorders>
            <w:vAlign w:val="center"/>
          </w:tcPr>
          <w:p w14:paraId="67F016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9453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2F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8C6C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A33F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2B42C" w14:textId="77777777" w:rsidTr="00322A74">
        <w:trPr>
          <w:trHeight w:val="29"/>
        </w:trPr>
        <w:tc>
          <w:tcPr>
            <w:tcW w:w="2666" w:type="dxa"/>
            <w:tcBorders>
              <w:top w:val="nil"/>
              <w:left w:val="single" w:sz="4" w:space="0" w:color="auto"/>
              <w:bottom w:val="nil"/>
              <w:right w:val="single" w:sz="4" w:space="0" w:color="auto"/>
            </w:tcBorders>
            <w:vAlign w:val="center"/>
          </w:tcPr>
          <w:p w14:paraId="5B530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7DA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C09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D4EE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67D815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36438E" w14:textId="77777777" w:rsidTr="00322A74">
        <w:trPr>
          <w:trHeight w:val="29"/>
        </w:trPr>
        <w:tc>
          <w:tcPr>
            <w:tcW w:w="2666" w:type="dxa"/>
            <w:tcBorders>
              <w:top w:val="nil"/>
              <w:left w:val="single" w:sz="4" w:space="0" w:color="auto"/>
              <w:bottom w:val="nil"/>
              <w:right w:val="single" w:sz="4" w:space="0" w:color="auto"/>
            </w:tcBorders>
            <w:vAlign w:val="center"/>
          </w:tcPr>
          <w:p w14:paraId="4DB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D3B0E88"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5DA97B21"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49E5876A"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588D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11FE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6EE3C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2637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22A74" w14:paraId="2EE56D4B" w14:textId="77777777" w:rsidTr="00322A74">
        <w:trPr>
          <w:trHeight w:val="29"/>
        </w:trPr>
        <w:tc>
          <w:tcPr>
            <w:tcW w:w="2666" w:type="dxa"/>
            <w:tcBorders>
              <w:top w:val="nil"/>
              <w:left w:val="single" w:sz="4" w:space="0" w:color="auto"/>
              <w:bottom w:val="nil"/>
              <w:right w:val="single" w:sz="4" w:space="0" w:color="auto"/>
            </w:tcBorders>
            <w:vAlign w:val="center"/>
          </w:tcPr>
          <w:p w14:paraId="5CCA6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F4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B1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735E1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2EC50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2D44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9EA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B97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F9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520C9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72BAFA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7A67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BEE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14:paraId="2FED5C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0E93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A45D2D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3B713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69ADB6" w14:textId="77777777" w:rsidTr="00322A74">
        <w:trPr>
          <w:trHeight w:val="29"/>
        </w:trPr>
        <w:tc>
          <w:tcPr>
            <w:tcW w:w="2666" w:type="dxa"/>
            <w:tcBorders>
              <w:top w:val="nil"/>
              <w:left w:val="single" w:sz="4" w:space="0" w:color="auto"/>
              <w:bottom w:val="nil"/>
              <w:right w:val="single" w:sz="4" w:space="0" w:color="auto"/>
            </w:tcBorders>
            <w:vAlign w:val="center"/>
          </w:tcPr>
          <w:p w14:paraId="1FE0A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F848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29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9A2A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2D11D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592D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39C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E967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3A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067911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035C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237DFC" w14:textId="77777777" w:rsidTr="00322A74">
        <w:trPr>
          <w:trHeight w:val="29"/>
        </w:trPr>
        <w:tc>
          <w:tcPr>
            <w:tcW w:w="2666" w:type="dxa"/>
            <w:tcBorders>
              <w:top w:val="single" w:sz="4" w:space="0" w:color="auto"/>
              <w:left w:val="single" w:sz="4" w:space="0" w:color="auto"/>
              <w:bottom w:val="nil"/>
              <w:right w:val="single" w:sz="4" w:space="0" w:color="auto"/>
            </w:tcBorders>
          </w:tcPr>
          <w:p w14:paraId="6734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14:paraId="70713B9A"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 xml:space="preserve"> CA_n1A-n3A</w:t>
            </w:r>
          </w:p>
          <w:p w14:paraId="430888EB"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CA_n1A-n18A</w:t>
            </w:r>
          </w:p>
          <w:p w14:paraId="397970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02DE6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139AF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D2C7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78C896" w14:textId="77777777" w:rsidTr="00322A74">
        <w:trPr>
          <w:trHeight w:val="29"/>
        </w:trPr>
        <w:tc>
          <w:tcPr>
            <w:tcW w:w="2666" w:type="dxa"/>
            <w:tcBorders>
              <w:top w:val="nil"/>
              <w:left w:val="single" w:sz="4" w:space="0" w:color="auto"/>
              <w:bottom w:val="nil"/>
              <w:right w:val="single" w:sz="4" w:space="0" w:color="auto"/>
            </w:tcBorders>
          </w:tcPr>
          <w:p w14:paraId="15A4FB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543A9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45B5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14:paraId="15450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19B8D0" w14:textId="77777777" w:rsidTr="00322A74">
        <w:trPr>
          <w:trHeight w:val="29"/>
        </w:trPr>
        <w:tc>
          <w:tcPr>
            <w:tcW w:w="2666" w:type="dxa"/>
            <w:tcBorders>
              <w:top w:val="nil"/>
              <w:left w:val="single" w:sz="4" w:space="0" w:color="auto"/>
              <w:bottom w:val="single" w:sz="4" w:space="0" w:color="auto"/>
              <w:right w:val="single" w:sz="4" w:space="0" w:color="auto"/>
            </w:tcBorders>
          </w:tcPr>
          <w:p w14:paraId="78B3D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563C5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E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F4C0B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14:paraId="336AD2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68C643" w14:textId="77777777" w:rsidTr="00322A74">
        <w:trPr>
          <w:trHeight w:val="29"/>
        </w:trPr>
        <w:tc>
          <w:tcPr>
            <w:tcW w:w="2666" w:type="dxa"/>
            <w:tcBorders>
              <w:top w:val="nil"/>
              <w:left w:val="single" w:sz="4" w:space="0" w:color="auto"/>
              <w:bottom w:val="nil"/>
              <w:right w:val="single" w:sz="4" w:space="0" w:color="auto"/>
            </w:tcBorders>
          </w:tcPr>
          <w:p w14:paraId="09D3C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14:paraId="1D9CE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6EBDF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F6BDA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D69040" w14:textId="77777777" w:rsidR="00322A74" w:rsidRPr="001E32DC" w:rsidRDefault="00322A74" w:rsidP="00F21BB8">
            <w:pPr>
              <w:pStyle w:val="TAC"/>
              <w:rPr>
                <w:rFonts w:eastAsia="SimSun"/>
                <w:lang w:val="en-US" w:eastAsia="zh-CN"/>
              </w:rPr>
            </w:pPr>
            <w:r w:rsidRPr="001E32DC">
              <w:rPr>
                <w:rFonts w:eastAsia="SimSun"/>
                <w:lang w:val="en-US" w:eastAsia="zh-CN"/>
              </w:rPr>
              <w:t>0</w:t>
            </w:r>
          </w:p>
        </w:tc>
      </w:tr>
      <w:tr w:rsidR="00322A74" w14:paraId="1EEDD699" w14:textId="77777777" w:rsidTr="00322A74">
        <w:trPr>
          <w:trHeight w:val="29"/>
        </w:trPr>
        <w:tc>
          <w:tcPr>
            <w:tcW w:w="2666" w:type="dxa"/>
            <w:tcBorders>
              <w:top w:val="nil"/>
              <w:left w:val="single" w:sz="4" w:space="0" w:color="auto"/>
              <w:bottom w:val="nil"/>
              <w:right w:val="single" w:sz="4" w:space="0" w:color="auto"/>
            </w:tcBorders>
            <w:vAlign w:val="center"/>
          </w:tcPr>
          <w:p w14:paraId="418A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C5AD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99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A443FE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2755BAD9" w14:textId="77777777" w:rsidR="00322A74" w:rsidRPr="001E32DC" w:rsidRDefault="00322A74" w:rsidP="00F21BB8">
            <w:pPr>
              <w:pStyle w:val="TAC"/>
              <w:rPr>
                <w:rFonts w:eastAsia="SimSun"/>
                <w:lang w:val="en-US" w:eastAsia="zh-CN"/>
              </w:rPr>
            </w:pPr>
          </w:p>
        </w:tc>
      </w:tr>
      <w:tr w:rsidR="00322A74" w14:paraId="4DC213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4E75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F18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04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25463AB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24720CD" w14:textId="77777777" w:rsidR="00322A74" w:rsidRPr="001E32DC" w:rsidRDefault="00322A74" w:rsidP="00F21BB8">
            <w:pPr>
              <w:pStyle w:val="TAC"/>
              <w:rPr>
                <w:rFonts w:eastAsia="SimSun"/>
                <w:lang w:val="en-US" w:eastAsia="zh-CN"/>
              </w:rPr>
            </w:pPr>
          </w:p>
        </w:tc>
      </w:tr>
      <w:tr w:rsidR="00322A74" w14:paraId="64AF120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6AEE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0643DE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CD033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0147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1715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7BD75AA" w14:textId="77777777" w:rsidTr="00322A74">
        <w:trPr>
          <w:trHeight w:val="29"/>
        </w:trPr>
        <w:tc>
          <w:tcPr>
            <w:tcW w:w="2666" w:type="dxa"/>
            <w:tcBorders>
              <w:top w:val="nil"/>
              <w:left w:val="single" w:sz="4" w:space="0" w:color="auto"/>
              <w:bottom w:val="nil"/>
              <w:right w:val="single" w:sz="4" w:space="0" w:color="auto"/>
            </w:tcBorders>
            <w:vAlign w:val="center"/>
          </w:tcPr>
          <w:p w14:paraId="2B54A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C702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8E0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89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ED0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927FA8" w14:textId="77777777" w:rsidTr="00322A74">
        <w:trPr>
          <w:trHeight w:val="29"/>
        </w:trPr>
        <w:tc>
          <w:tcPr>
            <w:tcW w:w="2666" w:type="dxa"/>
            <w:tcBorders>
              <w:top w:val="nil"/>
              <w:left w:val="single" w:sz="4" w:space="0" w:color="auto"/>
              <w:bottom w:val="nil"/>
              <w:right w:val="single" w:sz="4" w:space="0" w:color="auto"/>
            </w:tcBorders>
            <w:vAlign w:val="center"/>
          </w:tcPr>
          <w:p w14:paraId="6A57D6F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6DFBF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3AA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A0F1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14:paraId="544D5A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D019DB1" w14:textId="77777777" w:rsidTr="00322A74">
        <w:trPr>
          <w:trHeight w:val="29"/>
        </w:trPr>
        <w:tc>
          <w:tcPr>
            <w:tcW w:w="2666" w:type="dxa"/>
            <w:tcBorders>
              <w:top w:val="nil"/>
              <w:left w:val="single" w:sz="4" w:space="0" w:color="auto"/>
              <w:bottom w:val="nil"/>
              <w:right w:val="single" w:sz="4" w:space="0" w:color="auto"/>
            </w:tcBorders>
            <w:vAlign w:val="center"/>
          </w:tcPr>
          <w:p w14:paraId="2D3820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5D35727F"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322A74">
              <w:rPr>
                <w:rFonts w:ascii="Arial" w:eastAsia="SimSun" w:hAnsi="Arial"/>
                <w:kern w:val="2"/>
                <w:sz w:val="18"/>
                <w:szCs w:val="18"/>
                <w:lang w:val="en-US" w:eastAsia="ja-JP"/>
              </w:rPr>
              <w:t>A-n</w:t>
            </w:r>
            <w:r w:rsidRPr="001E32DC">
              <w:rPr>
                <w:rFonts w:ascii="Arial" w:eastAsia="SimSun" w:hAnsi="Arial"/>
                <w:kern w:val="2"/>
                <w:sz w:val="18"/>
                <w:szCs w:val="18"/>
                <w:lang w:val="es-US" w:eastAsia="zh-CN"/>
              </w:rPr>
              <w:t>3</w:t>
            </w:r>
            <w:r w:rsidRPr="00322A74">
              <w:rPr>
                <w:rFonts w:ascii="Arial" w:eastAsia="SimSun" w:hAnsi="Arial"/>
                <w:kern w:val="2"/>
                <w:sz w:val="18"/>
                <w:szCs w:val="18"/>
                <w:lang w:val="en-US" w:eastAsia="ja-JP"/>
              </w:rPr>
              <w:t>A</w:t>
            </w:r>
          </w:p>
          <w:p w14:paraId="66764A2D"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322A74">
              <w:rPr>
                <w:rFonts w:ascii="Arial" w:eastAsia="SimSun" w:hAnsi="Arial"/>
                <w:kern w:val="2"/>
                <w:sz w:val="18"/>
                <w:szCs w:val="18"/>
                <w:lang w:val="en-US" w:eastAsia="ja-JP"/>
              </w:rPr>
              <w:t>CA_n1A-n28A</w:t>
            </w:r>
          </w:p>
          <w:p w14:paraId="63088A9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9B9D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BE82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A5B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22A74" w14:paraId="76734483" w14:textId="77777777" w:rsidTr="00322A74">
        <w:trPr>
          <w:trHeight w:val="29"/>
        </w:trPr>
        <w:tc>
          <w:tcPr>
            <w:tcW w:w="2666" w:type="dxa"/>
            <w:tcBorders>
              <w:top w:val="nil"/>
              <w:left w:val="single" w:sz="4" w:space="0" w:color="auto"/>
              <w:bottom w:val="nil"/>
              <w:right w:val="single" w:sz="4" w:space="0" w:color="auto"/>
            </w:tcBorders>
            <w:vAlign w:val="center"/>
          </w:tcPr>
          <w:p w14:paraId="720B8F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9E58D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C2D1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E9FC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79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E1046" w14:textId="77777777" w:rsidTr="00322A74">
        <w:trPr>
          <w:trHeight w:val="29"/>
        </w:trPr>
        <w:tc>
          <w:tcPr>
            <w:tcW w:w="2666" w:type="dxa"/>
            <w:tcBorders>
              <w:top w:val="nil"/>
              <w:left w:val="single" w:sz="4" w:space="0" w:color="auto"/>
              <w:bottom w:val="nil"/>
              <w:right w:val="single" w:sz="4" w:space="0" w:color="auto"/>
            </w:tcBorders>
            <w:vAlign w:val="center"/>
          </w:tcPr>
          <w:p w14:paraId="3F1856E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CB3C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1B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D04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E9C4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7EF1371" w14:textId="77777777" w:rsidTr="00322A74">
        <w:trPr>
          <w:trHeight w:val="29"/>
        </w:trPr>
        <w:tc>
          <w:tcPr>
            <w:tcW w:w="2666" w:type="dxa"/>
            <w:tcBorders>
              <w:top w:val="nil"/>
              <w:left w:val="single" w:sz="4" w:space="0" w:color="auto"/>
              <w:bottom w:val="nil"/>
              <w:right w:val="single" w:sz="4" w:space="0" w:color="auto"/>
            </w:tcBorders>
            <w:vAlign w:val="center"/>
          </w:tcPr>
          <w:p w14:paraId="386321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005E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63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D0D7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EF0D3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22A74" w14:paraId="601DC05F" w14:textId="77777777" w:rsidTr="00322A74">
        <w:trPr>
          <w:trHeight w:val="29"/>
        </w:trPr>
        <w:tc>
          <w:tcPr>
            <w:tcW w:w="2666" w:type="dxa"/>
            <w:tcBorders>
              <w:top w:val="nil"/>
              <w:left w:val="single" w:sz="4" w:space="0" w:color="auto"/>
              <w:bottom w:val="nil"/>
              <w:right w:val="single" w:sz="4" w:space="0" w:color="auto"/>
            </w:tcBorders>
            <w:vAlign w:val="center"/>
          </w:tcPr>
          <w:p w14:paraId="29C9C1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13F1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37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1424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D47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FA8B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69D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4B21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248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D4DC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32A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F71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23BD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14:paraId="1D7E900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B675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673198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4C3C9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060B7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0F195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C6A083" w14:textId="77777777" w:rsidTr="00322A74">
        <w:trPr>
          <w:trHeight w:val="29"/>
        </w:trPr>
        <w:tc>
          <w:tcPr>
            <w:tcW w:w="2666" w:type="dxa"/>
            <w:tcBorders>
              <w:top w:val="nil"/>
              <w:left w:val="single" w:sz="4" w:space="0" w:color="auto"/>
              <w:bottom w:val="nil"/>
              <w:right w:val="single" w:sz="4" w:space="0" w:color="auto"/>
            </w:tcBorders>
            <w:vAlign w:val="center"/>
          </w:tcPr>
          <w:p w14:paraId="796A34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78857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452A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704EF8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669D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A65C1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899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FA9FB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EDED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148AFE2"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C904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47B4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2792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14:paraId="0B23A9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7221C97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53A5DFB" w14:textId="77777777" w:rsidR="00322A74" w:rsidRPr="001E32DC" w:rsidRDefault="00322A74" w:rsidP="00F21BB8">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B341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B84E1A" w14:textId="77777777" w:rsidTr="00322A74">
        <w:trPr>
          <w:trHeight w:val="29"/>
        </w:trPr>
        <w:tc>
          <w:tcPr>
            <w:tcW w:w="2666" w:type="dxa"/>
            <w:tcBorders>
              <w:top w:val="nil"/>
              <w:left w:val="single" w:sz="4" w:space="0" w:color="auto"/>
              <w:bottom w:val="nil"/>
              <w:right w:val="single" w:sz="4" w:space="0" w:color="auto"/>
            </w:tcBorders>
            <w:vAlign w:val="center"/>
          </w:tcPr>
          <w:p w14:paraId="6EDFAA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AC4C9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218D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17FB27F" w14:textId="77777777" w:rsidR="00322A74" w:rsidRPr="001E32DC" w:rsidRDefault="00322A74" w:rsidP="00F21BB8">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14:paraId="1AEF63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E8B04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9395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3A750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A8A26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4B6C065D" w14:textId="77777777" w:rsidR="00322A74" w:rsidRPr="001E32DC" w:rsidRDefault="00322A74" w:rsidP="00F21BB8">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0A3D0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B3E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6C0127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14:paraId="01919503"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90E3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1E82D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333DD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BA325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AFA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A3BCD9E" w14:textId="77777777" w:rsidTr="00322A74">
        <w:trPr>
          <w:trHeight w:val="29"/>
        </w:trPr>
        <w:tc>
          <w:tcPr>
            <w:tcW w:w="2666" w:type="dxa"/>
            <w:tcBorders>
              <w:top w:val="nil"/>
              <w:left w:val="single" w:sz="4" w:space="0" w:color="auto"/>
              <w:bottom w:val="nil"/>
              <w:right w:val="single" w:sz="4" w:space="0" w:color="auto"/>
            </w:tcBorders>
            <w:vAlign w:val="center"/>
          </w:tcPr>
          <w:p w14:paraId="742E4A2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DFA5B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43F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0FBA8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73096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636BF95" w14:textId="77777777" w:rsidTr="00322A74">
        <w:trPr>
          <w:trHeight w:val="29"/>
        </w:trPr>
        <w:tc>
          <w:tcPr>
            <w:tcW w:w="2666" w:type="dxa"/>
            <w:tcBorders>
              <w:top w:val="nil"/>
              <w:left w:val="single" w:sz="4" w:space="0" w:color="auto"/>
              <w:bottom w:val="nil"/>
              <w:right w:val="single" w:sz="4" w:space="0" w:color="auto"/>
            </w:tcBorders>
            <w:vAlign w:val="center"/>
          </w:tcPr>
          <w:p w14:paraId="534BF8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7B83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C19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EE0EE6"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7BE2F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D864196" w14:textId="77777777" w:rsidTr="00322A74">
        <w:trPr>
          <w:trHeight w:val="29"/>
        </w:trPr>
        <w:tc>
          <w:tcPr>
            <w:tcW w:w="2666" w:type="dxa"/>
            <w:tcBorders>
              <w:top w:val="nil"/>
              <w:left w:val="single" w:sz="4" w:space="0" w:color="auto"/>
              <w:bottom w:val="nil"/>
              <w:right w:val="single" w:sz="4" w:space="0" w:color="auto"/>
            </w:tcBorders>
            <w:vAlign w:val="center"/>
          </w:tcPr>
          <w:p w14:paraId="5D6098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D9DDE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3B9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9F5625"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6B875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22A74" w14:paraId="0D2E6C25" w14:textId="77777777" w:rsidTr="00322A74">
        <w:trPr>
          <w:trHeight w:val="29"/>
        </w:trPr>
        <w:tc>
          <w:tcPr>
            <w:tcW w:w="2666" w:type="dxa"/>
            <w:tcBorders>
              <w:top w:val="nil"/>
              <w:left w:val="single" w:sz="4" w:space="0" w:color="auto"/>
              <w:bottom w:val="nil"/>
              <w:right w:val="single" w:sz="4" w:space="0" w:color="auto"/>
            </w:tcBorders>
            <w:vAlign w:val="center"/>
          </w:tcPr>
          <w:p w14:paraId="228F00F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25E08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33C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5DED4A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0905C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F5571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789D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6F614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4DE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0D928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6BB9F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6A86F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1B17A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14:paraId="0368072B" w14:textId="77777777" w:rsidR="00322A74" w:rsidRPr="001E32DC" w:rsidRDefault="00322A74" w:rsidP="00F21BB8">
            <w:pPr>
              <w:pStyle w:val="TAC"/>
              <w:rPr>
                <w:rFonts w:eastAsia="Yu Mincho"/>
              </w:rPr>
            </w:pPr>
            <w:r w:rsidRPr="00571960">
              <w:rPr>
                <w:rFonts w:eastAsia="Yu Mincho"/>
              </w:rPr>
              <w:t xml:space="preserve"> CA_n1A-n3A</w:t>
            </w:r>
          </w:p>
          <w:p w14:paraId="48E79C64" w14:textId="77777777" w:rsidR="00322A74" w:rsidRPr="001E32DC" w:rsidRDefault="00322A74" w:rsidP="00F21BB8">
            <w:pPr>
              <w:pStyle w:val="TAC"/>
              <w:rPr>
                <w:rFonts w:eastAsia="Yu Mincho"/>
              </w:rPr>
            </w:pPr>
            <w:r w:rsidRPr="00571960">
              <w:rPr>
                <w:rFonts w:eastAsia="Yu Mincho"/>
              </w:rPr>
              <w:t>CA_n1A-n77A</w:t>
            </w:r>
          </w:p>
          <w:p w14:paraId="786782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6107C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7BCEE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BD9F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8EF15C4" w14:textId="77777777" w:rsidTr="00322A74">
        <w:trPr>
          <w:trHeight w:val="29"/>
        </w:trPr>
        <w:tc>
          <w:tcPr>
            <w:tcW w:w="2666" w:type="dxa"/>
            <w:tcBorders>
              <w:top w:val="nil"/>
              <w:left w:val="single" w:sz="4" w:space="0" w:color="auto"/>
              <w:bottom w:val="nil"/>
              <w:right w:val="single" w:sz="4" w:space="0" w:color="auto"/>
            </w:tcBorders>
            <w:vAlign w:val="center"/>
          </w:tcPr>
          <w:p w14:paraId="06CBC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F33E4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A9770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F47E85D"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4AA00D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A6936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22DC2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64260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4737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9DDB7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1FA4D0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33B61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15F47A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14:paraId="6F4C5F27"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FEB4FA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15CB1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0FC66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43AC6B7"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E632E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10CDF099" w14:textId="77777777" w:rsidTr="00322A74">
        <w:trPr>
          <w:trHeight w:val="29"/>
        </w:trPr>
        <w:tc>
          <w:tcPr>
            <w:tcW w:w="2666" w:type="dxa"/>
            <w:tcBorders>
              <w:top w:val="nil"/>
              <w:left w:val="single" w:sz="4" w:space="0" w:color="auto"/>
              <w:bottom w:val="nil"/>
              <w:right w:val="single" w:sz="4" w:space="0" w:color="auto"/>
            </w:tcBorders>
            <w:vAlign w:val="center"/>
          </w:tcPr>
          <w:p w14:paraId="38284F5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D785D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207A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BA5B3"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5E0815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CC046E9" w14:textId="77777777" w:rsidTr="00322A74">
        <w:trPr>
          <w:trHeight w:val="29"/>
        </w:trPr>
        <w:tc>
          <w:tcPr>
            <w:tcW w:w="2666" w:type="dxa"/>
            <w:tcBorders>
              <w:top w:val="nil"/>
              <w:left w:val="single" w:sz="4" w:space="0" w:color="auto"/>
              <w:bottom w:val="nil"/>
              <w:right w:val="single" w:sz="4" w:space="0" w:color="auto"/>
            </w:tcBorders>
            <w:vAlign w:val="center"/>
          </w:tcPr>
          <w:p w14:paraId="4793CDD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C4C63B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98FB5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EF902D"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7AD81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F88F78A" w14:textId="77777777" w:rsidTr="00322A74">
        <w:trPr>
          <w:trHeight w:val="29"/>
        </w:trPr>
        <w:tc>
          <w:tcPr>
            <w:tcW w:w="2666" w:type="dxa"/>
            <w:tcBorders>
              <w:top w:val="nil"/>
              <w:left w:val="single" w:sz="4" w:space="0" w:color="auto"/>
              <w:bottom w:val="nil"/>
              <w:right w:val="single" w:sz="4" w:space="0" w:color="auto"/>
            </w:tcBorders>
            <w:vAlign w:val="center"/>
          </w:tcPr>
          <w:p w14:paraId="276D5C2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2974C8E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B975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F8B2A6"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EA7B4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22A74" w14:paraId="240DA656" w14:textId="77777777" w:rsidTr="00322A74">
        <w:trPr>
          <w:trHeight w:val="29"/>
        </w:trPr>
        <w:tc>
          <w:tcPr>
            <w:tcW w:w="2666" w:type="dxa"/>
            <w:tcBorders>
              <w:top w:val="nil"/>
              <w:left w:val="single" w:sz="4" w:space="0" w:color="auto"/>
              <w:bottom w:val="nil"/>
              <w:right w:val="single" w:sz="4" w:space="0" w:color="auto"/>
            </w:tcBorders>
            <w:vAlign w:val="center"/>
          </w:tcPr>
          <w:p w14:paraId="648D364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186951F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B0F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1C2032"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BFD9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2A4349EF" w14:textId="77777777" w:rsidTr="00322A74">
        <w:trPr>
          <w:trHeight w:val="29"/>
        </w:trPr>
        <w:tc>
          <w:tcPr>
            <w:tcW w:w="2666" w:type="dxa"/>
            <w:tcBorders>
              <w:top w:val="nil"/>
              <w:left w:val="single" w:sz="4" w:space="0" w:color="auto"/>
              <w:bottom w:val="nil"/>
              <w:right w:val="single" w:sz="4" w:space="0" w:color="auto"/>
            </w:tcBorders>
            <w:vAlign w:val="center"/>
          </w:tcPr>
          <w:p w14:paraId="3AB3087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1585AD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1473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34E3E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14:paraId="1318676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7C887BD" w14:textId="77777777" w:rsidTr="00322A74">
        <w:trPr>
          <w:trHeight w:val="29"/>
        </w:trPr>
        <w:tc>
          <w:tcPr>
            <w:tcW w:w="2666" w:type="dxa"/>
            <w:tcBorders>
              <w:top w:val="nil"/>
              <w:left w:val="single" w:sz="4" w:space="0" w:color="auto"/>
              <w:bottom w:val="nil"/>
              <w:right w:val="single" w:sz="4" w:space="0" w:color="auto"/>
            </w:tcBorders>
            <w:vAlign w:val="center"/>
          </w:tcPr>
          <w:p w14:paraId="7278312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802DBD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8C1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ADCFD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FE45C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22A74" w14:paraId="6DD7C237" w14:textId="77777777" w:rsidTr="00322A74">
        <w:trPr>
          <w:trHeight w:val="29"/>
        </w:trPr>
        <w:tc>
          <w:tcPr>
            <w:tcW w:w="2666" w:type="dxa"/>
            <w:tcBorders>
              <w:top w:val="nil"/>
              <w:left w:val="single" w:sz="4" w:space="0" w:color="auto"/>
              <w:bottom w:val="nil"/>
              <w:right w:val="single" w:sz="4" w:space="0" w:color="auto"/>
            </w:tcBorders>
            <w:vAlign w:val="center"/>
          </w:tcPr>
          <w:p w14:paraId="430C355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6669EE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BA18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13B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69B87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6CEC2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2AF4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E4AA422"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7A3C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A344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83793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3A461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094C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0C2B89D"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7931476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728D62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4F6B37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5069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DEAD1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22A74" w14:paraId="2656D68F" w14:textId="77777777" w:rsidTr="00322A74">
        <w:trPr>
          <w:trHeight w:val="29"/>
        </w:trPr>
        <w:tc>
          <w:tcPr>
            <w:tcW w:w="2666" w:type="dxa"/>
            <w:tcBorders>
              <w:top w:val="nil"/>
              <w:left w:val="single" w:sz="4" w:space="0" w:color="auto"/>
              <w:bottom w:val="nil"/>
              <w:right w:val="single" w:sz="4" w:space="0" w:color="auto"/>
            </w:tcBorders>
            <w:vAlign w:val="center"/>
          </w:tcPr>
          <w:p w14:paraId="24449E9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783DD4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D5E1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9E61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C02111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31D01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71E3C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83BE2C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7701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D14EC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6C15D1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C7C89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1D2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7E8DBBC6" w14:textId="77777777" w:rsidR="00322A74" w:rsidRPr="00322A74" w:rsidRDefault="00322A74" w:rsidP="00F21BB8">
            <w:pPr>
              <w:pStyle w:val="TAC"/>
              <w:rPr>
                <w:lang w:val="en-US"/>
              </w:rPr>
            </w:pPr>
            <w:r w:rsidRPr="00322A74">
              <w:rPr>
                <w:lang w:val="en-US"/>
              </w:rPr>
              <w:t>CA_n1A-n3A</w:t>
            </w:r>
          </w:p>
          <w:p w14:paraId="1E69A074" w14:textId="77777777" w:rsidR="00322A74" w:rsidRPr="00322A74" w:rsidRDefault="00322A74" w:rsidP="00F21BB8">
            <w:pPr>
              <w:pStyle w:val="TAC"/>
              <w:rPr>
                <w:lang w:val="en-US"/>
              </w:rPr>
            </w:pPr>
            <w:r w:rsidRPr="00322A74">
              <w:rPr>
                <w:lang w:val="en-US"/>
              </w:rPr>
              <w:t>CA_n1A-n79A</w:t>
            </w:r>
          </w:p>
          <w:p w14:paraId="553D4FFD" w14:textId="77777777" w:rsidR="00322A74" w:rsidRPr="001E32DC" w:rsidRDefault="00322A74" w:rsidP="00F21BB8">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C329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2CE572"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AFF0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22A74" w14:paraId="6373E7C8" w14:textId="77777777" w:rsidTr="00322A74">
        <w:trPr>
          <w:trHeight w:val="29"/>
        </w:trPr>
        <w:tc>
          <w:tcPr>
            <w:tcW w:w="2666" w:type="dxa"/>
            <w:tcBorders>
              <w:top w:val="nil"/>
              <w:left w:val="single" w:sz="4" w:space="0" w:color="auto"/>
              <w:bottom w:val="nil"/>
              <w:right w:val="single" w:sz="4" w:space="0" w:color="auto"/>
            </w:tcBorders>
            <w:vAlign w:val="center"/>
          </w:tcPr>
          <w:p w14:paraId="56669F6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FEBA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5843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D15D4"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FB518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F9579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8FDCE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19E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768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E9E4BE9"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9D305E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5259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611E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14:paraId="2AC8F341"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A28C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9EE3C37"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88D30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14DDEF"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292CF3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5E5BE434" w14:textId="77777777" w:rsidTr="00322A74">
        <w:trPr>
          <w:trHeight w:val="29"/>
        </w:trPr>
        <w:tc>
          <w:tcPr>
            <w:tcW w:w="2666" w:type="dxa"/>
            <w:tcBorders>
              <w:top w:val="nil"/>
              <w:left w:val="single" w:sz="4" w:space="0" w:color="auto"/>
              <w:bottom w:val="nil"/>
              <w:right w:val="single" w:sz="4" w:space="0" w:color="auto"/>
            </w:tcBorders>
            <w:vAlign w:val="center"/>
          </w:tcPr>
          <w:p w14:paraId="6D436F7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F1903AC"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C1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486AF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3CD8F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9459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4E776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B46B1F0"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4F4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CB0B9A"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E88F7B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31B42580" w14:textId="77777777" w:rsidTr="00322A74">
        <w:trPr>
          <w:trHeight w:val="29"/>
        </w:trPr>
        <w:tc>
          <w:tcPr>
            <w:tcW w:w="2666" w:type="dxa"/>
            <w:tcBorders>
              <w:top w:val="nil"/>
              <w:left w:val="single" w:sz="4" w:space="0" w:color="auto"/>
              <w:bottom w:val="nil"/>
              <w:right w:val="single" w:sz="4" w:space="0" w:color="auto"/>
            </w:tcBorders>
            <w:vAlign w:val="center"/>
          </w:tcPr>
          <w:p w14:paraId="21463FB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14:paraId="1F07A12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2BD51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3F2E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9D80E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AE56A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B3FCD9C"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BFE4A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6ECF403A" w14:textId="77777777" w:rsidTr="00322A74">
        <w:trPr>
          <w:trHeight w:val="29"/>
        </w:trPr>
        <w:tc>
          <w:tcPr>
            <w:tcW w:w="2666" w:type="dxa"/>
            <w:tcBorders>
              <w:top w:val="nil"/>
              <w:left w:val="single" w:sz="4" w:space="0" w:color="auto"/>
              <w:bottom w:val="nil"/>
              <w:right w:val="single" w:sz="4" w:space="0" w:color="auto"/>
            </w:tcBorders>
            <w:vAlign w:val="center"/>
          </w:tcPr>
          <w:p w14:paraId="670F6DD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55F7041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63C3E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E5FA348"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07A84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0DA8A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FE9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6C0671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AEFE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BE2F2E6" w14:textId="77777777" w:rsidR="00322A74" w:rsidRPr="001E32DC" w:rsidRDefault="00322A74" w:rsidP="00F21BB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3C8D23F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r>
      <w:tr w:rsidR="00322A74" w14:paraId="03A243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5486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14:paraId="03473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001CA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584F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30FA0BC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22A74" w14:paraId="2145C476" w14:textId="77777777" w:rsidTr="00322A74">
        <w:trPr>
          <w:trHeight w:val="29"/>
        </w:trPr>
        <w:tc>
          <w:tcPr>
            <w:tcW w:w="2666" w:type="dxa"/>
            <w:tcBorders>
              <w:top w:val="nil"/>
              <w:left w:val="single" w:sz="4" w:space="0" w:color="auto"/>
              <w:bottom w:val="nil"/>
              <w:right w:val="single" w:sz="4" w:space="0" w:color="auto"/>
            </w:tcBorders>
            <w:vAlign w:val="center"/>
          </w:tcPr>
          <w:p w14:paraId="02F35CA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D367A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3F9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8C3EED"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5456CEB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313C6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8EA5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668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BE0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4543AC"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1D41DEF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12832D8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C095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14:paraId="7F37165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F604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868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F72898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130438"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C959BB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B6B76E7" w14:textId="77777777" w:rsidTr="00322A74">
        <w:trPr>
          <w:trHeight w:val="29"/>
        </w:trPr>
        <w:tc>
          <w:tcPr>
            <w:tcW w:w="2666" w:type="dxa"/>
            <w:tcBorders>
              <w:top w:val="nil"/>
              <w:left w:val="single" w:sz="4" w:space="0" w:color="auto"/>
              <w:bottom w:val="nil"/>
              <w:right w:val="single" w:sz="4" w:space="0" w:color="auto"/>
            </w:tcBorders>
            <w:vAlign w:val="center"/>
          </w:tcPr>
          <w:p w14:paraId="4D770FB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14:paraId="6BA3316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C212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C80A71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E95FF2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F8DF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BD6B0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14:paraId="41C0207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B750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6B4DB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3639D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B8632E" w14:textId="77777777" w:rsidTr="00322A74">
        <w:trPr>
          <w:trHeight w:val="202"/>
        </w:trPr>
        <w:tc>
          <w:tcPr>
            <w:tcW w:w="2666" w:type="dxa"/>
            <w:tcBorders>
              <w:top w:val="nil"/>
              <w:left w:val="single" w:sz="4" w:space="0" w:color="auto"/>
              <w:bottom w:val="nil"/>
              <w:right w:val="single" w:sz="4" w:space="0" w:color="auto"/>
            </w:tcBorders>
            <w:vAlign w:val="center"/>
          </w:tcPr>
          <w:p w14:paraId="04A5934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14:paraId="5F0EC5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D1B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9E18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5B1A9AF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0F5A94A" w14:textId="77777777" w:rsidTr="00322A74">
        <w:trPr>
          <w:trHeight w:val="202"/>
        </w:trPr>
        <w:tc>
          <w:tcPr>
            <w:tcW w:w="2666" w:type="dxa"/>
            <w:tcBorders>
              <w:top w:val="nil"/>
              <w:left w:val="single" w:sz="4" w:space="0" w:color="auto"/>
              <w:bottom w:val="nil"/>
              <w:right w:val="single" w:sz="4" w:space="0" w:color="auto"/>
            </w:tcBorders>
            <w:vAlign w:val="center"/>
          </w:tcPr>
          <w:p w14:paraId="0AC1A6F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422E2D1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88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1DE1D7D1"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7C2134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969A2EF"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0B6C3129"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50A6AA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A95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C458D44"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53492DA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5695F43" w14:textId="77777777" w:rsidTr="00322A74">
        <w:trPr>
          <w:trHeight w:val="202"/>
        </w:trPr>
        <w:tc>
          <w:tcPr>
            <w:tcW w:w="2666" w:type="dxa"/>
            <w:tcBorders>
              <w:top w:val="nil"/>
              <w:left w:val="single" w:sz="4" w:space="0" w:color="auto"/>
              <w:bottom w:val="nil"/>
              <w:right w:val="single" w:sz="4" w:space="0" w:color="auto"/>
            </w:tcBorders>
            <w:vAlign w:val="center"/>
          </w:tcPr>
          <w:p w14:paraId="249C6BF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14:paraId="1FE5AA1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B8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9F40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4C6763B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5285151D" w14:textId="77777777" w:rsidTr="00322A74">
        <w:trPr>
          <w:trHeight w:val="202"/>
        </w:trPr>
        <w:tc>
          <w:tcPr>
            <w:tcW w:w="2666" w:type="dxa"/>
            <w:tcBorders>
              <w:top w:val="nil"/>
              <w:left w:val="single" w:sz="4" w:space="0" w:color="auto"/>
              <w:bottom w:val="nil"/>
              <w:right w:val="single" w:sz="4" w:space="0" w:color="auto"/>
            </w:tcBorders>
            <w:vAlign w:val="center"/>
          </w:tcPr>
          <w:p w14:paraId="267869E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74829C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3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C876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3585366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1989C38"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5687D18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337CFE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70B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9A3876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14:paraId="618E77D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FB34F4B" w14:textId="77777777" w:rsidTr="00322A74">
        <w:trPr>
          <w:trHeight w:val="202"/>
        </w:trPr>
        <w:tc>
          <w:tcPr>
            <w:tcW w:w="2666" w:type="dxa"/>
            <w:tcBorders>
              <w:top w:val="single" w:sz="4" w:space="0" w:color="auto"/>
              <w:left w:val="single" w:sz="4" w:space="0" w:color="auto"/>
              <w:bottom w:val="nil"/>
              <w:right w:val="single" w:sz="4" w:space="0" w:color="auto"/>
            </w:tcBorders>
            <w:vAlign w:val="center"/>
          </w:tcPr>
          <w:p w14:paraId="46ADE8C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14:paraId="18C7413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1D42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9A92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F96C1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A9B500F" w14:textId="77777777" w:rsidTr="00322A74">
        <w:trPr>
          <w:trHeight w:val="29"/>
        </w:trPr>
        <w:tc>
          <w:tcPr>
            <w:tcW w:w="2666" w:type="dxa"/>
            <w:tcBorders>
              <w:top w:val="nil"/>
              <w:left w:val="single" w:sz="4" w:space="0" w:color="auto"/>
              <w:bottom w:val="nil"/>
              <w:right w:val="single" w:sz="4" w:space="0" w:color="auto"/>
            </w:tcBorders>
            <w:vAlign w:val="center"/>
          </w:tcPr>
          <w:p w14:paraId="5CF5D3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CF0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4A5D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50A689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B5B5A1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33114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B426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0EC23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E2B5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011C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6179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7D5229C" w14:textId="77777777" w:rsidTr="00322A74">
        <w:trPr>
          <w:trHeight w:val="29"/>
        </w:trPr>
        <w:tc>
          <w:tcPr>
            <w:tcW w:w="2666" w:type="dxa"/>
            <w:tcBorders>
              <w:top w:val="nil"/>
              <w:left w:val="single" w:sz="4" w:space="0" w:color="auto"/>
              <w:bottom w:val="nil"/>
              <w:right w:val="single" w:sz="4" w:space="0" w:color="auto"/>
            </w:tcBorders>
            <w:vAlign w:val="center"/>
          </w:tcPr>
          <w:p w14:paraId="6CDFA4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14:paraId="5AABAFB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80E25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676E0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9A05B2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933BAEB" w14:textId="77777777" w:rsidTr="00322A74">
        <w:trPr>
          <w:trHeight w:val="29"/>
        </w:trPr>
        <w:tc>
          <w:tcPr>
            <w:tcW w:w="2666" w:type="dxa"/>
            <w:tcBorders>
              <w:top w:val="nil"/>
              <w:left w:val="single" w:sz="4" w:space="0" w:color="auto"/>
              <w:bottom w:val="nil"/>
              <w:right w:val="single" w:sz="4" w:space="0" w:color="auto"/>
            </w:tcBorders>
            <w:vAlign w:val="center"/>
          </w:tcPr>
          <w:p w14:paraId="369D8CC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2F249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B43F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B8C35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CE49BA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54F23B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96A92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E3361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E3D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AAF5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5CBE0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D92C5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E08E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0CBE7F7"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8EBA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03A0728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D55B5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C2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3DFF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FBB1414" w14:textId="77777777" w:rsidTr="00322A74">
        <w:trPr>
          <w:trHeight w:val="29"/>
        </w:trPr>
        <w:tc>
          <w:tcPr>
            <w:tcW w:w="2666" w:type="dxa"/>
            <w:tcBorders>
              <w:top w:val="nil"/>
              <w:left w:val="single" w:sz="4" w:space="0" w:color="auto"/>
              <w:bottom w:val="nil"/>
              <w:right w:val="single" w:sz="4" w:space="0" w:color="auto"/>
            </w:tcBorders>
            <w:vAlign w:val="center"/>
          </w:tcPr>
          <w:p w14:paraId="72AB22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4765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EE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7FC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85E2B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5E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FDFD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E11D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24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D8BC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77DC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3C9F8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9F8D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A0ECA9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47F8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BB021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2EF95D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F843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2448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F825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547700" w14:textId="77777777" w:rsidTr="00322A74">
        <w:trPr>
          <w:trHeight w:val="29"/>
        </w:trPr>
        <w:tc>
          <w:tcPr>
            <w:tcW w:w="2666" w:type="dxa"/>
            <w:tcBorders>
              <w:top w:val="nil"/>
              <w:left w:val="single" w:sz="4" w:space="0" w:color="auto"/>
              <w:bottom w:val="nil"/>
              <w:right w:val="single" w:sz="4" w:space="0" w:color="auto"/>
            </w:tcBorders>
            <w:vAlign w:val="center"/>
          </w:tcPr>
          <w:p w14:paraId="165E58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895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34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529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0B57B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0AED7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6601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C0F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CA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BDAD6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5723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5ACF5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D44D8E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7542EF1C"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3DBFE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9BBB1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9DED2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A007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48B5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CF2467" w14:textId="77777777" w:rsidTr="00322A74">
        <w:trPr>
          <w:trHeight w:val="29"/>
        </w:trPr>
        <w:tc>
          <w:tcPr>
            <w:tcW w:w="2666" w:type="dxa"/>
            <w:tcBorders>
              <w:top w:val="nil"/>
              <w:left w:val="single" w:sz="4" w:space="0" w:color="auto"/>
              <w:bottom w:val="nil"/>
              <w:right w:val="single" w:sz="4" w:space="0" w:color="auto"/>
            </w:tcBorders>
            <w:vAlign w:val="center"/>
          </w:tcPr>
          <w:p w14:paraId="15D04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1CEC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8C43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D4B4BD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AA42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90C66C" w14:textId="77777777" w:rsidTr="00322A74">
        <w:trPr>
          <w:trHeight w:val="29"/>
        </w:trPr>
        <w:tc>
          <w:tcPr>
            <w:tcW w:w="2666" w:type="dxa"/>
            <w:tcBorders>
              <w:top w:val="nil"/>
              <w:left w:val="single" w:sz="4" w:space="0" w:color="auto"/>
              <w:bottom w:val="nil"/>
              <w:right w:val="single" w:sz="4" w:space="0" w:color="auto"/>
            </w:tcBorders>
            <w:vAlign w:val="center"/>
          </w:tcPr>
          <w:p w14:paraId="37B451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BB2B27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436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258AE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F3948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ABEE00" w14:textId="77777777" w:rsidTr="00322A74">
        <w:trPr>
          <w:trHeight w:val="29"/>
        </w:trPr>
        <w:tc>
          <w:tcPr>
            <w:tcW w:w="2666" w:type="dxa"/>
            <w:tcBorders>
              <w:top w:val="nil"/>
              <w:left w:val="single" w:sz="4" w:space="0" w:color="auto"/>
              <w:bottom w:val="nil"/>
              <w:right w:val="single" w:sz="4" w:space="0" w:color="auto"/>
            </w:tcBorders>
            <w:vAlign w:val="center"/>
          </w:tcPr>
          <w:p w14:paraId="2418E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24D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5C3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87D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A8B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C688CC" w14:textId="77777777" w:rsidTr="00322A74">
        <w:trPr>
          <w:trHeight w:val="29"/>
        </w:trPr>
        <w:tc>
          <w:tcPr>
            <w:tcW w:w="2666" w:type="dxa"/>
            <w:tcBorders>
              <w:top w:val="nil"/>
              <w:left w:val="single" w:sz="4" w:space="0" w:color="auto"/>
              <w:bottom w:val="nil"/>
              <w:right w:val="single" w:sz="4" w:space="0" w:color="auto"/>
            </w:tcBorders>
            <w:vAlign w:val="center"/>
          </w:tcPr>
          <w:p w14:paraId="43D64C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F4902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69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C9A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67A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BC2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7AB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4B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FAE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105C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61E47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BFE3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EDE3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14:paraId="3F3DFB9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47E8E7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D1391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2D120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BD81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3E0F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E2BE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43555C" w14:textId="77777777" w:rsidTr="00322A74">
        <w:trPr>
          <w:trHeight w:val="29"/>
        </w:trPr>
        <w:tc>
          <w:tcPr>
            <w:tcW w:w="2666" w:type="dxa"/>
            <w:tcBorders>
              <w:top w:val="nil"/>
              <w:left w:val="single" w:sz="4" w:space="0" w:color="auto"/>
              <w:bottom w:val="nil"/>
              <w:right w:val="single" w:sz="4" w:space="0" w:color="auto"/>
            </w:tcBorders>
            <w:vAlign w:val="center"/>
          </w:tcPr>
          <w:p w14:paraId="6D818B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CF8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B3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947F4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387937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D2C3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2E6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D818A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9E5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E58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66BD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A265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2D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6E518A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30D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1E96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316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6DC3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FD3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376ECA4" w14:textId="77777777" w:rsidTr="00322A74">
        <w:trPr>
          <w:trHeight w:val="29"/>
        </w:trPr>
        <w:tc>
          <w:tcPr>
            <w:tcW w:w="2666" w:type="dxa"/>
            <w:tcBorders>
              <w:top w:val="nil"/>
              <w:left w:val="single" w:sz="4" w:space="0" w:color="auto"/>
              <w:bottom w:val="nil"/>
              <w:right w:val="single" w:sz="4" w:space="0" w:color="auto"/>
            </w:tcBorders>
            <w:vAlign w:val="center"/>
          </w:tcPr>
          <w:p w14:paraId="092077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47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1F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D1C4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642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E03479" w14:textId="77777777" w:rsidTr="00322A74">
        <w:trPr>
          <w:trHeight w:val="29"/>
        </w:trPr>
        <w:tc>
          <w:tcPr>
            <w:tcW w:w="2666" w:type="dxa"/>
            <w:tcBorders>
              <w:top w:val="nil"/>
              <w:left w:val="single" w:sz="4" w:space="0" w:color="auto"/>
              <w:bottom w:val="nil"/>
              <w:right w:val="single" w:sz="4" w:space="0" w:color="auto"/>
            </w:tcBorders>
            <w:vAlign w:val="center"/>
          </w:tcPr>
          <w:p w14:paraId="346149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55A7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91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A77D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159464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18194F" w14:textId="77777777" w:rsidTr="00322A74">
        <w:trPr>
          <w:trHeight w:val="29"/>
        </w:trPr>
        <w:tc>
          <w:tcPr>
            <w:tcW w:w="2666" w:type="dxa"/>
            <w:tcBorders>
              <w:top w:val="nil"/>
              <w:left w:val="single" w:sz="4" w:space="0" w:color="auto"/>
              <w:bottom w:val="nil"/>
              <w:right w:val="single" w:sz="4" w:space="0" w:color="auto"/>
            </w:tcBorders>
            <w:vAlign w:val="center"/>
          </w:tcPr>
          <w:p w14:paraId="4C4A0C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BE3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715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3F63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18E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1EF1643" w14:textId="77777777" w:rsidTr="00322A74">
        <w:trPr>
          <w:trHeight w:val="29"/>
        </w:trPr>
        <w:tc>
          <w:tcPr>
            <w:tcW w:w="2666" w:type="dxa"/>
            <w:tcBorders>
              <w:top w:val="nil"/>
              <w:left w:val="single" w:sz="4" w:space="0" w:color="auto"/>
              <w:bottom w:val="nil"/>
              <w:right w:val="single" w:sz="4" w:space="0" w:color="auto"/>
            </w:tcBorders>
            <w:vAlign w:val="center"/>
          </w:tcPr>
          <w:p w14:paraId="2F8FC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6C12E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1CE9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48E40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961A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933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35E8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27256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41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2F37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679F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87FAF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EBB5C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5FA8A7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BF78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B943C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E00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1E182A3" w14:textId="77777777" w:rsidTr="00322A74">
        <w:trPr>
          <w:trHeight w:val="29"/>
        </w:trPr>
        <w:tc>
          <w:tcPr>
            <w:tcW w:w="2666" w:type="dxa"/>
            <w:tcBorders>
              <w:top w:val="nil"/>
              <w:left w:val="single" w:sz="4" w:space="0" w:color="auto"/>
              <w:bottom w:val="nil"/>
              <w:right w:val="single" w:sz="4" w:space="0" w:color="auto"/>
            </w:tcBorders>
            <w:vAlign w:val="center"/>
          </w:tcPr>
          <w:p w14:paraId="04B3B0B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8E63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9664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DA86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5701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11A22" w14:textId="77777777" w:rsidTr="00322A74">
        <w:trPr>
          <w:trHeight w:val="29"/>
        </w:trPr>
        <w:tc>
          <w:tcPr>
            <w:tcW w:w="2666" w:type="dxa"/>
            <w:tcBorders>
              <w:top w:val="nil"/>
              <w:left w:val="single" w:sz="4" w:space="0" w:color="auto"/>
              <w:bottom w:val="nil"/>
              <w:right w:val="single" w:sz="4" w:space="0" w:color="auto"/>
            </w:tcBorders>
            <w:vAlign w:val="center"/>
          </w:tcPr>
          <w:p w14:paraId="535D79B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1314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3AD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6F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DC4D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6C0348" w14:textId="77777777" w:rsidTr="00322A74">
        <w:trPr>
          <w:trHeight w:val="29"/>
        </w:trPr>
        <w:tc>
          <w:tcPr>
            <w:tcW w:w="2666" w:type="dxa"/>
            <w:tcBorders>
              <w:top w:val="nil"/>
              <w:left w:val="single" w:sz="4" w:space="0" w:color="auto"/>
              <w:bottom w:val="nil"/>
              <w:right w:val="single" w:sz="4" w:space="0" w:color="auto"/>
            </w:tcBorders>
            <w:vAlign w:val="center"/>
          </w:tcPr>
          <w:p w14:paraId="5F2473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46EE3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C6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5C6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2570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E584AF8" w14:textId="77777777" w:rsidTr="00322A74">
        <w:trPr>
          <w:trHeight w:val="29"/>
        </w:trPr>
        <w:tc>
          <w:tcPr>
            <w:tcW w:w="2666" w:type="dxa"/>
            <w:tcBorders>
              <w:top w:val="nil"/>
              <w:left w:val="single" w:sz="4" w:space="0" w:color="auto"/>
              <w:bottom w:val="nil"/>
              <w:right w:val="single" w:sz="4" w:space="0" w:color="auto"/>
            </w:tcBorders>
            <w:vAlign w:val="center"/>
          </w:tcPr>
          <w:p w14:paraId="35C6C0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DB107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1411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3FAE9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EF81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E94A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40FF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A87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CEDA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8705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4F472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64C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C97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5CD60A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05B7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3727A2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C485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555E680" w14:textId="77777777" w:rsidTr="00322A74">
        <w:trPr>
          <w:trHeight w:val="29"/>
        </w:trPr>
        <w:tc>
          <w:tcPr>
            <w:tcW w:w="2666" w:type="dxa"/>
            <w:tcBorders>
              <w:top w:val="nil"/>
              <w:left w:val="single" w:sz="4" w:space="0" w:color="auto"/>
              <w:bottom w:val="nil"/>
              <w:right w:val="single" w:sz="4" w:space="0" w:color="auto"/>
            </w:tcBorders>
            <w:vAlign w:val="center"/>
          </w:tcPr>
          <w:p w14:paraId="7AF45E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E959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22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92E1B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8E43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FF8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787C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3E46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50C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05B7C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20C07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F14F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E100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14:paraId="52EBC7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5DCE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D3A2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095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0E8C0E" w14:textId="77777777" w:rsidTr="00322A74">
        <w:trPr>
          <w:trHeight w:val="29"/>
        </w:trPr>
        <w:tc>
          <w:tcPr>
            <w:tcW w:w="2666" w:type="dxa"/>
            <w:tcBorders>
              <w:top w:val="nil"/>
              <w:left w:val="single" w:sz="4" w:space="0" w:color="auto"/>
              <w:bottom w:val="nil"/>
              <w:right w:val="single" w:sz="4" w:space="0" w:color="auto"/>
            </w:tcBorders>
            <w:vAlign w:val="center"/>
          </w:tcPr>
          <w:p w14:paraId="60C392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9D0A6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3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9AEF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ECE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B677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1FC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4F77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C3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F84A5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049C9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26D51D" w14:textId="77777777" w:rsidTr="00322A74">
        <w:trPr>
          <w:trHeight w:val="29"/>
        </w:trPr>
        <w:tc>
          <w:tcPr>
            <w:tcW w:w="2666" w:type="dxa"/>
            <w:tcBorders>
              <w:top w:val="single" w:sz="4" w:space="0" w:color="auto"/>
              <w:left w:val="single" w:sz="4" w:space="0" w:color="auto"/>
              <w:bottom w:val="nil"/>
              <w:right w:val="single" w:sz="4" w:space="0" w:color="auto"/>
            </w:tcBorders>
          </w:tcPr>
          <w:p w14:paraId="182066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14:paraId="2E06059E" w14:textId="77777777" w:rsidR="00322A74" w:rsidRPr="001E32DC" w:rsidRDefault="00322A74" w:rsidP="00F21BB8">
            <w:pPr>
              <w:pStyle w:val="TAC"/>
              <w:rPr>
                <w:lang w:val="en-US" w:eastAsia="zh-CN"/>
              </w:rPr>
            </w:pPr>
            <w:r w:rsidRPr="00571960">
              <w:rPr>
                <w:lang w:val="en-US" w:eastAsia="zh-CN"/>
              </w:rPr>
              <w:t xml:space="preserve"> CA_n1A-n18A</w:t>
            </w:r>
          </w:p>
          <w:p w14:paraId="381243B5" w14:textId="77777777" w:rsidR="00322A74" w:rsidRPr="001E32DC" w:rsidRDefault="00322A74" w:rsidP="00F21BB8">
            <w:pPr>
              <w:pStyle w:val="TAC"/>
              <w:rPr>
                <w:lang w:val="en-US" w:eastAsia="zh-CN"/>
              </w:rPr>
            </w:pPr>
            <w:r w:rsidRPr="00571960">
              <w:rPr>
                <w:lang w:val="en-US" w:eastAsia="zh-CN"/>
              </w:rPr>
              <w:t>CA_n1A-n28A</w:t>
            </w:r>
          </w:p>
          <w:p w14:paraId="2FBC5145"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686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211C5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14:paraId="0EC860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6EC23D" w14:textId="77777777" w:rsidTr="00322A74">
        <w:trPr>
          <w:trHeight w:val="29"/>
        </w:trPr>
        <w:tc>
          <w:tcPr>
            <w:tcW w:w="2666" w:type="dxa"/>
            <w:tcBorders>
              <w:top w:val="nil"/>
              <w:left w:val="single" w:sz="4" w:space="0" w:color="auto"/>
              <w:bottom w:val="nil"/>
              <w:right w:val="single" w:sz="4" w:space="0" w:color="auto"/>
            </w:tcBorders>
          </w:tcPr>
          <w:p w14:paraId="44CA8B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6528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EC6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F95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02E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53C3E" w14:textId="77777777" w:rsidTr="00322A74">
        <w:trPr>
          <w:trHeight w:val="29"/>
        </w:trPr>
        <w:tc>
          <w:tcPr>
            <w:tcW w:w="2666" w:type="dxa"/>
            <w:tcBorders>
              <w:top w:val="nil"/>
              <w:left w:val="single" w:sz="4" w:space="0" w:color="auto"/>
              <w:bottom w:val="single" w:sz="4" w:space="0" w:color="auto"/>
              <w:right w:val="single" w:sz="4" w:space="0" w:color="auto"/>
            </w:tcBorders>
          </w:tcPr>
          <w:p w14:paraId="781E5D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FE957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0B0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CD6B0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E8F18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2E7F1" w14:textId="77777777" w:rsidTr="00322A74">
        <w:trPr>
          <w:trHeight w:val="29"/>
        </w:trPr>
        <w:tc>
          <w:tcPr>
            <w:tcW w:w="2666" w:type="dxa"/>
            <w:tcBorders>
              <w:top w:val="single" w:sz="4" w:space="0" w:color="auto"/>
              <w:left w:val="single" w:sz="4" w:space="0" w:color="auto"/>
              <w:bottom w:val="nil"/>
              <w:right w:val="single" w:sz="4" w:space="0" w:color="auto"/>
            </w:tcBorders>
          </w:tcPr>
          <w:p w14:paraId="3DD4D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2A24D358" w14:textId="77777777" w:rsidR="00322A74" w:rsidRPr="001E32DC" w:rsidRDefault="00322A74" w:rsidP="00F21BB8">
            <w:pPr>
              <w:pStyle w:val="TAC"/>
              <w:rPr>
                <w:lang w:val="en-US" w:eastAsia="zh-CN"/>
              </w:rPr>
            </w:pPr>
            <w:r w:rsidRPr="00571960">
              <w:rPr>
                <w:lang w:val="en-US" w:eastAsia="zh-CN"/>
              </w:rPr>
              <w:t>CA_n1A-n18A</w:t>
            </w:r>
          </w:p>
          <w:p w14:paraId="61CC8F8A" w14:textId="77777777" w:rsidR="00322A74" w:rsidRPr="001E32DC" w:rsidRDefault="00322A74" w:rsidP="00F21BB8">
            <w:pPr>
              <w:pStyle w:val="TAC"/>
              <w:rPr>
                <w:lang w:val="en-US" w:eastAsia="zh-CN"/>
              </w:rPr>
            </w:pPr>
            <w:r w:rsidRPr="00571960">
              <w:rPr>
                <w:lang w:val="en-US" w:eastAsia="zh-CN"/>
              </w:rPr>
              <w:t>CA_n1A-n41A</w:t>
            </w:r>
          </w:p>
          <w:p w14:paraId="7FAB804A"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1658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F904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E014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7BC204" w14:textId="77777777" w:rsidTr="00322A74">
        <w:trPr>
          <w:trHeight w:val="29"/>
        </w:trPr>
        <w:tc>
          <w:tcPr>
            <w:tcW w:w="2666" w:type="dxa"/>
            <w:tcBorders>
              <w:top w:val="nil"/>
              <w:left w:val="single" w:sz="4" w:space="0" w:color="auto"/>
              <w:bottom w:val="nil"/>
              <w:right w:val="single" w:sz="4" w:space="0" w:color="auto"/>
            </w:tcBorders>
          </w:tcPr>
          <w:p w14:paraId="5198F1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387CD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D42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5574F1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6D3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4E5FEA" w14:textId="77777777" w:rsidTr="00322A74">
        <w:trPr>
          <w:trHeight w:val="29"/>
        </w:trPr>
        <w:tc>
          <w:tcPr>
            <w:tcW w:w="2666" w:type="dxa"/>
            <w:tcBorders>
              <w:top w:val="nil"/>
              <w:left w:val="single" w:sz="4" w:space="0" w:color="auto"/>
              <w:bottom w:val="single" w:sz="4" w:space="0" w:color="auto"/>
              <w:right w:val="single" w:sz="4" w:space="0" w:color="auto"/>
            </w:tcBorders>
          </w:tcPr>
          <w:p w14:paraId="2DCED4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2B50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4CF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981F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73EC1E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F2CEC9" w14:textId="77777777" w:rsidTr="00322A74">
        <w:trPr>
          <w:trHeight w:val="29"/>
        </w:trPr>
        <w:tc>
          <w:tcPr>
            <w:tcW w:w="2666" w:type="dxa"/>
            <w:tcBorders>
              <w:top w:val="single" w:sz="4" w:space="0" w:color="auto"/>
              <w:left w:val="single" w:sz="4" w:space="0" w:color="auto"/>
              <w:bottom w:val="nil"/>
              <w:right w:val="single" w:sz="4" w:space="0" w:color="auto"/>
            </w:tcBorders>
          </w:tcPr>
          <w:p w14:paraId="0DC27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7952D49A" w14:textId="77777777" w:rsidR="00322A74" w:rsidRPr="001E32DC" w:rsidRDefault="00322A74" w:rsidP="00F21BB8">
            <w:pPr>
              <w:pStyle w:val="TAC"/>
              <w:rPr>
                <w:lang w:val="en-US" w:eastAsia="zh-CN"/>
              </w:rPr>
            </w:pPr>
            <w:r w:rsidRPr="00571960">
              <w:rPr>
                <w:lang w:val="en-US" w:eastAsia="zh-CN"/>
              </w:rPr>
              <w:t xml:space="preserve"> CA_n1A-n18A</w:t>
            </w:r>
          </w:p>
          <w:p w14:paraId="79B30A82" w14:textId="77777777" w:rsidR="00322A74" w:rsidRPr="001E32DC" w:rsidRDefault="00322A74" w:rsidP="00F21BB8">
            <w:pPr>
              <w:pStyle w:val="TAC"/>
              <w:rPr>
                <w:lang w:val="en-US" w:eastAsia="zh-CN"/>
              </w:rPr>
            </w:pPr>
            <w:r w:rsidRPr="00571960">
              <w:rPr>
                <w:lang w:val="en-US" w:eastAsia="zh-CN"/>
              </w:rPr>
              <w:t>CA_n1A-n77A</w:t>
            </w:r>
          </w:p>
          <w:p w14:paraId="64A71316"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8942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E4A9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3BEC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681E77" w14:textId="77777777" w:rsidTr="00322A74">
        <w:trPr>
          <w:trHeight w:val="29"/>
        </w:trPr>
        <w:tc>
          <w:tcPr>
            <w:tcW w:w="2666" w:type="dxa"/>
            <w:tcBorders>
              <w:top w:val="nil"/>
              <w:left w:val="single" w:sz="4" w:space="0" w:color="auto"/>
              <w:bottom w:val="nil"/>
              <w:right w:val="single" w:sz="4" w:space="0" w:color="auto"/>
            </w:tcBorders>
          </w:tcPr>
          <w:p w14:paraId="33F3C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70B5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E8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8CB83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28D5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0B5EBC" w14:textId="77777777" w:rsidTr="00322A74">
        <w:trPr>
          <w:trHeight w:val="29"/>
        </w:trPr>
        <w:tc>
          <w:tcPr>
            <w:tcW w:w="2666" w:type="dxa"/>
            <w:tcBorders>
              <w:top w:val="nil"/>
              <w:left w:val="single" w:sz="4" w:space="0" w:color="auto"/>
              <w:bottom w:val="single" w:sz="4" w:space="0" w:color="auto"/>
              <w:right w:val="single" w:sz="4" w:space="0" w:color="auto"/>
            </w:tcBorders>
          </w:tcPr>
          <w:p w14:paraId="5965C1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FC2F8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C0BE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6071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4EA7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DB57B" w14:textId="77777777" w:rsidTr="00322A74">
        <w:trPr>
          <w:trHeight w:val="29"/>
        </w:trPr>
        <w:tc>
          <w:tcPr>
            <w:tcW w:w="2666" w:type="dxa"/>
            <w:tcBorders>
              <w:top w:val="nil"/>
              <w:left w:val="single" w:sz="4" w:space="0" w:color="auto"/>
              <w:bottom w:val="nil"/>
              <w:right w:val="single" w:sz="4" w:space="0" w:color="auto"/>
            </w:tcBorders>
          </w:tcPr>
          <w:p w14:paraId="5C3E5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14:paraId="5EDE5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1405E8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A3AC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259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B10F58" w14:textId="77777777" w:rsidTr="00322A74">
        <w:trPr>
          <w:trHeight w:val="29"/>
        </w:trPr>
        <w:tc>
          <w:tcPr>
            <w:tcW w:w="2666" w:type="dxa"/>
            <w:tcBorders>
              <w:top w:val="nil"/>
              <w:left w:val="single" w:sz="4" w:space="0" w:color="auto"/>
              <w:bottom w:val="nil"/>
              <w:right w:val="single" w:sz="4" w:space="0" w:color="auto"/>
            </w:tcBorders>
          </w:tcPr>
          <w:p w14:paraId="25F7E96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14:paraId="32C102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19681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605B43A"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E015CC"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E79C0EB" w14:textId="77777777" w:rsidTr="00322A74">
        <w:trPr>
          <w:trHeight w:val="29"/>
        </w:trPr>
        <w:tc>
          <w:tcPr>
            <w:tcW w:w="2666" w:type="dxa"/>
            <w:tcBorders>
              <w:top w:val="nil"/>
              <w:left w:val="single" w:sz="4" w:space="0" w:color="auto"/>
              <w:bottom w:val="single" w:sz="4" w:space="0" w:color="auto"/>
              <w:right w:val="single" w:sz="4" w:space="0" w:color="auto"/>
            </w:tcBorders>
          </w:tcPr>
          <w:p w14:paraId="61A693C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14:paraId="4E815B2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3935A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71091E4"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1B9C2F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FA76E8B" w14:textId="77777777" w:rsidTr="00322A74">
        <w:trPr>
          <w:trHeight w:val="29"/>
        </w:trPr>
        <w:tc>
          <w:tcPr>
            <w:tcW w:w="2666" w:type="dxa"/>
            <w:tcBorders>
              <w:top w:val="nil"/>
              <w:left w:val="single" w:sz="4" w:space="0" w:color="auto"/>
              <w:bottom w:val="nil"/>
              <w:right w:val="single" w:sz="4" w:space="0" w:color="auto"/>
            </w:tcBorders>
            <w:vAlign w:val="center"/>
          </w:tcPr>
          <w:p w14:paraId="5FEAD7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14:paraId="4F68AA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6C7E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3F63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E0B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81E451" w14:textId="77777777" w:rsidTr="00322A74">
        <w:trPr>
          <w:trHeight w:val="29"/>
        </w:trPr>
        <w:tc>
          <w:tcPr>
            <w:tcW w:w="2666" w:type="dxa"/>
            <w:tcBorders>
              <w:top w:val="nil"/>
              <w:left w:val="single" w:sz="4" w:space="0" w:color="auto"/>
              <w:bottom w:val="nil"/>
              <w:right w:val="single" w:sz="4" w:space="0" w:color="auto"/>
            </w:tcBorders>
            <w:vAlign w:val="center"/>
          </w:tcPr>
          <w:p w14:paraId="45488E2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0B826F3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0A2C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1BA0E54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880DB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4838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20C6E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1A7C4139"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EFA5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43735F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1D6A4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768488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33229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14:paraId="32C21C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CFE0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D4A9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EB0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F1151F" w14:textId="77777777" w:rsidTr="00322A74">
        <w:trPr>
          <w:trHeight w:val="29"/>
        </w:trPr>
        <w:tc>
          <w:tcPr>
            <w:tcW w:w="2666" w:type="dxa"/>
            <w:tcBorders>
              <w:top w:val="nil"/>
              <w:left w:val="single" w:sz="4" w:space="0" w:color="auto"/>
              <w:bottom w:val="nil"/>
              <w:right w:val="single" w:sz="4" w:space="0" w:color="auto"/>
            </w:tcBorders>
            <w:vAlign w:val="center"/>
          </w:tcPr>
          <w:p w14:paraId="557170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FC32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EC5D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979C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6EB3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5751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C435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14392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ED6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37C55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14:paraId="53F328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EDB2D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AD8E1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14:paraId="4D613B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4528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1E47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2ADA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0691DA" w14:textId="77777777" w:rsidTr="00322A74">
        <w:trPr>
          <w:trHeight w:val="29"/>
        </w:trPr>
        <w:tc>
          <w:tcPr>
            <w:tcW w:w="2666" w:type="dxa"/>
            <w:tcBorders>
              <w:top w:val="nil"/>
              <w:left w:val="single" w:sz="4" w:space="0" w:color="auto"/>
              <w:bottom w:val="nil"/>
              <w:right w:val="single" w:sz="4" w:space="0" w:color="auto"/>
            </w:tcBorders>
            <w:vAlign w:val="center"/>
          </w:tcPr>
          <w:p w14:paraId="1EF32F5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6BBD6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C7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B486F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4F09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8494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164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C65B5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B8A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2FD69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14:paraId="2ED4D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E1ACAC"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3A401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14:paraId="490BFB26" w14:textId="77777777" w:rsidR="00322A74" w:rsidRPr="003F4F62" w:rsidRDefault="00322A74" w:rsidP="00F21BB8">
            <w:pPr>
              <w:pStyle w:val="TAC"/>
              <w:rPr>
                <w:lang w:val="en-US"/>
                <w:rPrChange w:id="18" w:author="Ericsson" w:date="2022-04-25T21:36:00Z">
                  <w:rPr>
                    <w:lang w:val="sv-SE"/>
                  </w:rPr>
                </w:rPrChange>
              </w:rPr>
            </w:pPr>
            <w:r w:rsidRPr="003F4F62">
              <w:rPr>
                <w:lang w:val="en-US"/>
                <w:rPrChange w:id="19" w:author="Ericsson" w:date="2022-04-25T21:36:00Z">
                  <w:rPr>
                    <w:lang w:val="sv-SE"/>
                  </w:rPr>
                </w:rPrChange>
              </w:rPr>
              <w:t xml:space="preserve"> CA_n1A-n28A</w:t>
            </w:r>
          </w:p>
          <w:p w14:paraId="6BAECFB2" w14:textId="77777777" w:rsidR="00322A74" w:rsidRPr="003F4F62" w:rsidRDefault="00322A74" w:rsidP="00F21BB8">
            <w:pPr>
              <w:pStyle w:val="TAC"/>
              <w:rPr>
                <w:lang w:val="en-US"/>
                <w:rPrChange w:id="20" w:author="Ericsson" w:date="2022-04-25T21:36:00Z">
                  <w:rPr>
                    <w:lang w:val="sv-SE"/>
                  </w:rPr>
                </w:rPrChange>
              </w:rPr>
            </w:pPr>
            <w:r w:rsidRPr="003F4F62">
              <w:rPr>
                <w:lang w:val="en-US"/>
                <w:rPrChange w:id="21" w:author="Ericsson" w:date="2022-04-25T21:36:00Z">
                  <w:rPr>
                    <w:lang w:val="sv-SE"/>
                  </w:rPr>
                </w:rPrChange>
              </w:rPr>
              <w:t>CA_n1A-n41A</w:t>
            </w:r>
          </w:p>
          <w:p w14:paraId="2C62D946" w14:textId="77777777" w:rsidR="00322A74" w:rsidRPr="001E32DC" w:rsidRDefault="00322A74" w:rsidP="00F21BB8">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362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32DB1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B05E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33B60AD4" w14:textId="77777777" w:rsidTr="00322A74">
        <w:trPr>
          <w:trHeight w:val="128"/>
        </w:trPr>
        <w:tc>
          <w:tcPr>
            <w:tcW w:w="2666" w:type="dxa"/>
            <w:tcBorders>
              <w:top w:val="nil"/>
              <w:left w:val="single" w:sz="4" w:space="0" w:color="auto"/>
              <w:bottom w:val="nil"/>
              <w:right w:val="single" w:sz="4" w:space="0" w:color="auto"/>
            </w:tcBorders>
            <w:vAlign w:val="center"/>
          </w:tcPr>
          <w:p w14:paraId="3BAA15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F97A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35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B8D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2A1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0565E4"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69CA2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C41449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170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3C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15251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45967A"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022A5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14:paraId="4C3ECE36" w14:textId="77777777" w:rsidR="00322A74" w:rsidRPr="003F4F62" w:rsidRDefault="00322A74" w:rsidP="00F21BB8">
            <w:pPr>
              <w:pStyle w:val="TAC"/>
              <w:rPr>
                <w:lang w:val="en-US"/>
                <w:rPrChange w:id="22" w:author="Ericsson" w:date="2022-04-25T21:36:00Z">
                  <w:rPr>
                    <w:lang w:val="sv-SE"/>
                  </w:rPr>
                </w:rPrChange>
              </w:rPr>
            </w:pPr>
            <w:r w:rsidRPr="003F4F62">
              <w:rPr>
                <w:lang w:val="en-US"/>
                <w:rPrChange w:id="23" w:author="Ericsson" w:date="2022-04-25T21:36:00Z">
                  <w:rPr>
                    <w:lang w:val="sv-SE"/>
                  </w:rPr>
                </w:rPrChange>
              </w:rPr>
              <w:t xml:space="preserve"> CA_n1A-n28A</w:t>
            </w:r>
          </w:p>
          <w:p w14:paraId="2079BE52" w14:textId="77777777" w:rsidR="00322A74" w:rsidRPr="003F4F62" w:rsidRDefault="00322A74" w:rsidP="00F21BB8">
            <w:pPr>
              <w:pStyle w:val="TAC"/>
              <w:rPr>
                <w:lang w:val="en-US"/>
                <w:rPrChange w:id="24" w:author="Ericsson" w:date="2022-04-25T21:36:00Z">
                  <w:rPr>
                    <w:lang w:val="sv-SE"/>
                  </w:rPr>
                </w:rPrChange>
              </w:rPr>
            </w:pPr>
            <w:r w:rsidRPr="003F4F62">
              <w:rPr>
                <w:lang w:val="en-US"/>
                <w:rPrChange w:id="25" w:author="Ericsson" w:date="2022-04-25T21:36:00Z">
                  <w:rPr>
                    <w:lang w:val="sv-SE"/>
                  </w:rPr>
                </w:rPrChange>
              </w:rPr>
              <w:t>CA_n1A-n77A</w:t>
            </w:r>
          </w:p>
          <w:p w14:paraId="79870356" w14:textId="77777777" w:rsidR="00322A74" w:rsidRPr="001E32DC" w:rsidRDefault="00322A74" w:rsidP="00F21BB8">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97F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41BB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290D6C88" w14:textId="77777777" w:rsidTr="00322A74">
        <w:trPr>
          <w:trHeight w:val="128"/>
        </w:trPr>
        <w:tc>
          <w:tcPr>
            <w:tcW w:w="2666" w:type="dxa"/>
            <w:tcBorders>
              <w:top w:val="nil"/>
              <w:left w:val="single" w:sz="4" w:space="0" w:color="auto"/>
              <w:bottom w:val="nil"/>
              <w:right w:val="single" w:sz="4" w:space="0" w:color="auto"/>
            </w:tcBorders>
            <w:vAlign w:val="center"/>
          </w:tcPr>
          <w:p w14:paraId="4DAA7E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B331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B5D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8CAD8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D2C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2A295B"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03097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FF9F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0A8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F618B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C2D2D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95446D"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18814906" w14:textId="77777777" w:rsidR="00322A74" w:rsidRPr="00571960" w:rsidRDefault="00322A74" w:rsidP="00F21BB8">
            <w:pPr>
              <w:pStyle w:val="TAC"/>
              <w:widowControl w:val="0"/>
              <w:rPr>
                <w:rFonts w:eastAsia="SimSun"/>
                <w:kern w:val="2"/>
                <w:szCs w:val="22"/>
                <w:lang w:val="sv-SE" w:eastAsia="zh-CN"/>
              </w:rPr>
            </w:pPr>
            <w:r w:rsidRPr="00571960">
              <w:rPr>
                <w:rFonts w:eastAsia="Yu Mincho"/>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14:paraId="32DB312A" w14:textId="77777777" w:rsidR="00322A74" w:rsidRPr="001E32DC" w:rsidRDefault="00322A74" w:rsidP="00F21BB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DF9E4C3" w14:textId="77777777" w:rsidR="00322A74" w:rsidRPr="00571960" w:rsidRDefault="00322A74" w:rsidP="00F21BB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6C9D1C7"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8176F7"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1CBDBA00"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22A74" w14:paraId="45196EFF" w14:textId="77777777" w:rsidTr="00322A74">
        <w:trPr>
          <w:trHeight w:val="128"/>
        </w:trPr>
        <w:tc>
          <w:tcPr>
            <w:tcW w:w="2666" w:type="dxa"/>
            <w:tcBorders>
              <w:top w:val="nil"/>
              <w:left w:val="single" w:sz="4" w:space="0" w:color="auto"/>
              <w:bottom w:val="nil"/>
              <w:right w:val="single" w:sz="4" w:space="0" w:color="auto"/>
            </w:tcBorders>
            <w:vAlign w:val="center"/>
          </w:tcPr>
          <w:p w14:paraId="3A6EECC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7F6131"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C08425"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9A5622"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14:paraId="54E73642"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88476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BC4117D"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DFD4FC"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FA82AA"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97399A9"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14:paraId="42DAC36F"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939394"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5027F8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286AEA0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8A07B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B205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B78C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2CD6F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2BE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2BC0BC" w14:textId="77777777" w:rsidTr="00322A74">
        <w:trPr>
          <w:trHeight w:val="128"/>
        </w:trPr>
        <w:tc>
          <w:tcPr>
            <w:tcW w:w="2666" w:type="dxa"/>
            <w:tcBorders>
              <w:top w:val="nil"/>
              <w:left w:val="single" w:sz="4" w:space="0" w:color="auto"/>
              <w:bottom w:val="nil"/>
              <w:right w:val="single" w:sz="4" w:space="0" w:color="auto"/>
            </w:tcBorders>
            <w:vAlign w:val="center"/>
          </w:tcPr>
          <w:p w14:paraId="199179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F0AF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37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3B43A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42DAB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B1A9C7" w14:textId="77777777" w:rsidTr="00322A74">
        <w:trPr>
          <w:trHeight w:val="128"/>
        </w:trPr>
        <w:tc>
          <w:tcPr>
            <w:tcW w:w="2666" w:type="dxa"/>
            <w:tcBorders>
              <w:top w:val="nil"/>
              <w:left w:val="single" w:sz="4" w:space="0" w:color="auto"/>
              <w:bottom w:val="nil"/>
              <w:right w:val="single" w:sz="4" w:space="0" w:color="auto"/>
            </w:tcBorders>
            <w:vAlign w:val="center"/>
          </w:tcPr>
          <w:p w14:paraId="048DA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146B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ED7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720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B4810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2A77A3" w14:textId="77777777" w:rsidTr="00322A74">
        <w:trPr>
          <w:trHeight w:val="128"/>
        </w:trPr>
        <w:tc>
          <w:tcPr>
            <w:tcW w:w="2666" w:type="dxa"/>
            <w:tcBorders>
              <w:top w:val="nil"/>
              <w:left w:val="single" w:sz="4" w:space="0" w:color="auto"/>
              <w:bottom w:val="nil"/>
              <w:right w:val="single" w:sz="4" w:space="0" w:color="auto"/>
            </w:tcBorders>
            <w:vAlign w:val="center"/>
          </w:tcPr>
          <w:p w14:paraId="48CB1C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068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E52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6AB7F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3E7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328DC71" w14:textId="77777777" w:rsidTr="00322A74">
        <w:trPr>
          <w:trHeight w:val="128"/>
        </w:trPr>
        <w:tc>
          <w:tcPr>
            <w:tcW w:w="2666" w:type="dxa"/>
            <w:tcBorders>
              <w:top w:val="nil"/>
              <w:left w:val="single" w:sz="4" w:space="0" w:color="auto"/>
              <w:bottom w:val="nil"/>
              <w:right w:val="single" w:sz="4" w:space="0" w:color="auto"/>
            </w:tcBorders>
            <w:vAlign w:val="center"/>
          </w:tcPr>
          <w:p w14:paraId="6C3C6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7C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8E8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51878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DE8F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25B78D"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19D9C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770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E9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8DA07A"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8523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835ED6"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FF6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14:paraId="052AA37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FCD636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56AF3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161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E4685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832D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3DCFEEA" w14:textId="77777777" w:rsidTr="00322A74">
        <w:trPr>
          <w:trHeight w:val="128"/>
        </w:trPr>
        <w:tc>
          <w:tcPr>
            <w:tcW w:w="2666" w:type="dxa"/>
            <w:tcBorders>
              <w:top w:val="nil"/>
              <w:left w:val="single" w:sz="4" w:space="0" w:color="auto"/>
              <w:bottom w:val="nil"/>
              <w:right w:val="single" w:sz="4" w:space="0" w:color="auto"/>
            </w:tcBorders>
            <w:vAlign w:val="center"/>
          </w:tcPr>
          <w:p w14:paraId="23DA12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F50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FA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BFFE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9D1F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DB10B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502C1A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FC78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31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F5B892"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BB66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89101"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1CEC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13A461E3" w14:textId="77777777" w:rsidR="00322A74" w:rsidRPr="003F4F62" w:rsidRDefault="00322A74" w:rsidP="00F21BB8">
            <w:pPr>
              <w:pStyle w:val="TAC"/>
              <w:rPr>
                <w:lang w:val="en-US"/>
                <w:rPrChange w:id="26" w:author="Ericsson" w:date="2022-04-25T21:36:00Z">
                  <w:rPr>
                    <w:lang w:val="sv-SE"/>
                  </w:rPr>
                </w:rPrChange>
              </w:rPr>
            </w:pPr>
            <w:r w:rsidRPr="003F4F62">
              <w:rPr>
                <w:lang w:val="en-US"/>
                <w:rPrChange w:id="27" w:author="Ericsson" w:date="2022-04-25T21:36:00Z">
                  <w:rPr>
                    <w:lang w:val="sv-SE"/>
                  </w:rPr>
                </w:rPrChange>
              </w:rPr>
              <w:t xml:space="preserve"> CA_n1A-n28A</w:t>
            </w:r>
          </w:p>
          <w:p w14:paraId="244BFAA3" w14:textId="77777777" w:rsidR="00322A74" w:rsidRPr="003F4F62" w:rsidRDefault="00322A74" w:rsidP="00F21BB8">
            <w:pPr>
              <w:pStyle w:val="TAC"/>
              <w:rPr>
                <w:lang w:val="en-US"/>
                <w:rPrChange w:id="28" w:author="Ericsson" w:date="2022-04-25T21:36:00Z">
                  <w:rPr>
                    <w:lang w:val="sv-SE"/>
                  </w:rPr>
                </w:rPrChange>
              </w:rPr>
            </w:pPr>
            <w:r w:rsidRPr="003F4F62">
              <w:rPr>
                <w:lang w:val="en-US"/>
                <w:rPrChange w:id="29" w:author="Ericsson" w:date="2022-04-25T21:36:00Z">
                  <w:rPr>
                    <w:lang w:val="sv-SE"/>
                  </w:rPr>
                </w:rPrChange>
              </w:rPr>
              <w:t>CA_n1A-n79A</w:t>
            </w:r>
          </w:p>
          <w:p w14:paraId="11DB0966" w14:textId="77777777" w:rsidR="00322A74" w:rsidRPr="00571960" w:rsidRDefault="00322A74" w:rsidP="00F21BB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B043A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501B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442E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1A79B71C" w14:textId="77777777" w:rsidTr="00322A74">
        <w:trPr>
          <w:trHeight w:val="128"/>
        </w:trPr>
        <w:tc>
          <w:tcPr>
            <w:tcW w:w="2666" w:type="dxa"/>
            <w:tcBorders>
              <w:top w:val="nil"/>
              <w:left w:val="single" w:sz="4" w:space="0" w:color="auto"/>
              <w:bottom w:val="nil"/>
              <w:right w:val="single" w:sz="4" w:space="0" w:color="auto"/>
            </w:tcBorders>
            <w:vAlign w:val="center"/>
          </w:tcPr>
          <w:p w14:paraId="459FCF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EEBA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53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0985A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E39F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DF95CF"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4A7279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4A727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B7D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71C3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FAD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575F6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6830B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14:paraId="6C5A3DB8"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CFEB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29814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F5D4C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BBB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292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23DC8C" w14:textId="77777777" w:rsidTr="00322A74">
        <w:trPr>
          <w:trHeight w:val="29"/>
        </w:trPr>
        <w:tc>
          <w:tcPr>
            <w:tcW w:w="2666" w:type="dxa"/>
            <w:tcBorders>
              <w:top w:val="nil"/>
              <w:left w:val="single" w:sz="4" w:space="0" w:color="auto"/>
              <w:bottom w:val="nil"/>
              <w:right w:val="single" w:sz="4" w:space="0" w:color="auto"/>
            </w:tcBorders>
            <w:vAlign w:val="center"/>
          </w:tcPr>
          <w:p w14:paraId="1AF4DE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1117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F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7D95F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9363F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BE8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D0D0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D069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C9F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60AB1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37CB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022136" w14:textId="77777777" w:rsidTr="00322A74">
        <w:trPr>
          <w:trHeight w:val="29"/>
        </w:trPr>
        <w:tc>
          <w:tcPr>
            <w:tcW w:w="2666" w:type="dxa"/>
            <w:tcBorders>
              <w:top w:val="nil"/>
              <w:left w:val="single" w:sz="4" w:space="0" w:color="auto"/>
              <w:bottom w:val="nil"/>
              <w:right w:val="single" w:sz="4" w:space="0" w:color="auto"/>
            </w:tcBorders>
            <w:vAlign w:val="center"/>
          </w:tcPr>
          <w:p w14:paraId="028DA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FB40C2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943CD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92221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D6BAD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6F8435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BD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55006BA" w14:textId="77777777" w:rsidTr="00322A74">
        <w:trPr>
          <w:trHeight w:val="29"/>
        </w:trPr>
        <w:tc>
          <w:tcPr>
            <w:tcW w:w="2666" w:type="dxa"/>
            <w:tcBorders>
              <w:top w:val="nil"/>
              <w:left w:val="single" w:sz="4" w:space="0" w:color="auto"/>
              <w:bottom w:val="nil"/>
              <w:right w:val="single" w:sz="4" w:space="0" w:color="auto"/>
            </w:tcBorders>
            <w:vAlign w:val="center"/>
          </w:tcPr>
          <w:p w14:paraId="18C0E0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22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E38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2D3A062C"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60B94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871440" w14:textId="77777777" w:rsidTr="00322A74">
        <w:trPr>
          <w:trHeight w:val="29"/>
        </w:trPr>
        <w:tc>
          <w:tcPr>
            <w:tcW w:w="2666" w:type="dxa"/>
            <w:tcBorders>
              <w:top w:val="nil"/>
              <w:left w:val="single" w:sz="4" w:space="0" w:color="auto"/>
              <w:bottom w:val="nil"/>
              <w:right w:val="single" w:sz="4" w:space="0" w:color="auto"/>
            </w:tcBorders>
            <w:vAlign w:val="center"/>
          </w:tcPr>
          <w:p w14:paraId="0A1EC4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763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17D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CAB60"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3477C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FCC172" w14:textId="77777777" w:rsidTr="00322A74">
        <w:trPr>
          <w:trHeight w:val="29"/>
        </w:trPr>
        <w:tc>
          <w:tcPr>
            <w:tcW w:w="2666" w:type="dxa"/>
            <w:tcBorders>
              <w:top w:val="nil"/>
              <w:left w:val="single" w:sz="4" w:space="0" w:color="auto"/>
              <w:bottom w:val="nil"/>
              <w:right w:val="single" w:sz="4" w:space="0" w:color="auto"/>
            </w:tcBorders>
            <w:vAlign w:val="center"/>
          </w:tcPr>
          <w:p w14:paraId="0120AA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37D764" w14:textId="77777777" w:rsidR="00322A74" w:rsidRPr="001E32DC" w:rsidRDefault="00322A74" w:rsidP="00F21BB8">
            <w:pPr>
              <w:pStyle w:val="TAC"/>
              <w:rPr>
                <w:lang w:val="en-US" w:eastAsia="zh-CN"/>
              </w:rPr>
            </w:pPr>
            <w:r w:rsidRPr="00571960">
              <w:rPr>
                <w:lang w:val="en-US" w:eastAsia="zh-CN"/>
              </w:rPr>
              <w:t>CA_n1A-n40A</w:t>
            </w:r>
          </w:p>
          <w:p w14:paraId="424EFA76" w14:textId="77777777" w:rsidR="00322A74" w:rsidRPr="001E32DC" w:rsidRDefault="00322A74" w:rsidP="00F21BB8">
            <w:pPr>
              <w:pStyle w:val="TAC"/>
              <w:rPr>
                <w:lang w:val="en-US" w:eastAsia="zh-CN"/>
              </w:rPr>
            </w:pPr>
            <w:r w:rsidRPr="00571960">
              <w:rPr>
                <w:lang w:val="en-US" w:eastAsia="zh-CN"/>
              </w:rPr>
              <w:t>CA_n1A-n78A</w:t>
            </w:r>
          </w:p>
          <w:p w14:paraId="6AEB4BB8"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FC4BD4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9EAC02"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7739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3C638A97" w14:textId="77777777" w:rsidTr="00322A74">
        <w:trPr>
          <w:trHeight w:val="29"/>
        </w:trPr>
        <w:tc>
          <w:tcPr>
            <w:tcW w:w="2666" w:type="dxa"/>
            <w:tcBorders>
              <w:top w:val="nil"/>
              <w:left w:val="single" w:sz="4" w:space="0" w:color="auto"/>
              <w:bottom w:val="nil"/>
              <w:right w:val="single" w:sz="4" w:space="0" w:color="auto"/>
            </w:tcBorders>
            <w:vAlign w:val="center"/>
          </w:tcPr>
          <w:p w14:paraId="429635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9963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3303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3AD3B19"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14:paraId="77C0D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0D61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C88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5DA45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EF55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3830E6"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B8DD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223D3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675BB5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14:paraId="4449D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F1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4D3C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B067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99BF5B1" w14:textId="77777777" w:rsidTr="00322A74">
        <w:trPr>
          <w:trHeight w:val="29"/>
        </w:trPr>
        <w:tc>
          <w:tcPr>
            <w:tcW w:w="2666" w:type="dxa"/>
            <w:tcBorders>
              <w:top w:val="nil"/>
              <w:left w:val="single" w:sz="4" w:space="0" w:color="auto"/>
              <w:bottom w:val="nil"/>
              <w:right w:val="single" w:sz="4" w:space="0" w:color="auto"/>
            </w:tcBorders>
            <w:vAlign w:val="center"/>
          </w:tcPr>
          <w:p w14:paraId="469442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BAF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7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61B00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14:paraId="54DD51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51F26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2D5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05D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51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520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516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DC08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CC2F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14:paraId="003ADD8B" w14:textId="77777777" w:rsidR="00322A74" w:rsidRPr="003F4F62" w:rsidRDefault="00322A74" w:rsidP="00F21BB8">
            <w:pPr>
              <w:pStyle w:val="TAC"/>
              <w:rPr>
                <w:lang w:val="en-US"/>
                <w:rPrChange w:id="30" w:author="Ericsson" w:date="2022-04-25T21:36:00Z">
                  <w:rPr>
                    <w:lang w:val="sv-SE"/>
                  </w:rPr>
                </w:rPrChange>
              </w:rPr>
            </w:pPr>
            <w:r w:rsidRPr="003F4F62">
              <w:rPr>
                <w:lang w:val="en-US"/>
                <w:rPrChange w:id="31" w:author="Ericsson" w:date="2022-04-25T21:36:00Z">
                  <w:rPr>
                    <w:lang w:val="sv-SE"/>
                  </w:rPr>
                </w:rPrChange>
              </w:rPr>
              <w:t>CA_n1A-n41A</w:t>
            </w:r>
          </w:p>
          <w:p w14:paraId="6D51CB33" w14:textId="77777777" w:rsidR="00322A74" w:rsidRPr="003F4F62" w:rsidRDefault="00322A74" w:rsidP="00F21BB8">
            <w:pPr>
              <w:pStyle w:val="TAC"/>
              <w:rPr>
                <w:lang w:val="en-US"/>
                <w:rPrChange w:id="32" w:author="Ericsson" w:date="2022-04-25T21:36:00Z">
                  <w:rPr>
                    <w:lang w:val="sv-SE"/>
                  </w:rPr>
                </w:rPrChange>
              </w:rPr>
            </w:pPr>
            <w:r w:rsidRPr="003F4F62">
              <w:rPr>
                <w:lang w:val="en-US"/>
                <w:rPrChange w:id="33" w:author="Ericsson" w:date="2022-04-25T21:36:00Z">
                  <w:rPr>
                    <w:lang w:val="sv-SE"/>
                  </w:rPr>
                </w:rPrChange>
              </w:rPr>
              <w:t>CA_n1A-n77A</w:t>
            </w:r>
          </w:p>
          <w:p w14:paraId="75ED5C16" w14:textId="77777777" w:rsidR="00322A74" w:rsidRPr="001E32DC" w:rsidRDefault="00322A74" w:rsidP="00F21BB8">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F2AA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17A7F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38C06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504A75" w14:textId="77777777" w:rsidTr="00322A74">
        <w:trPr>
          <w:trHeight w:val="29"/>
        </w:trPr>
        <w:tc>
          <w:tcPr>
            <w:tcW w:w="2666" w:type="dxa"/>
            <w:tcBorders>
              <w:top w:val="nil"/>
              <w:left w:val="single" w:sz="4" w:space="0" w:color="auto"/>
              <w:bottom w:val="nil"/>
              <w:right w:val="single" w:sz="4" w:space="0" w:color="auto"/>
            </w:tcBorders>
            <w:vAlign w:val="center"/>
          </w:tcPr>
          <w:p w14:paraId="4D48A3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A56E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C4B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61D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0D8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E84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56E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8B3CC9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BE2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E15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D5BD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AE7E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A2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634E962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8E42B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446A1C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C5B5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C8C4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2857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FFE0162" w14:textId="77777777" w:rsidTr="00322A74">
        <w:trPr>
          <w:trHeight w:val="29"/>
        </w:trPr>
        <w:tc>
          <w:tcPr>
            <w:tcW w:w="2666" w:type="dxa"/>
            <w:tcBorders>
              <w:top w:val="nil"/>
              <w:left w:val="single" w:sz="4" w:space="0" w:color="auto"/>
              <w:bottom w:val="nil"/>
              <w:right w:val="single" w:sz="4" w:space="0" w:color="auto"/>
            </w:tcBorders>
            <w:vAlign w:val="center"/>
          </w:tcPr>
          <w:p w14:paraId="7441BE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486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A43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EBD1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51CA11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834727" w14:textId="77777777" w:rsidTr="00322A74">
        <w:trPr>
          <w:trHeight w:val="90"/>
        </w:trPr>
        <w:tc>
          <w:tcPr>
            <w:tcW w:w="2666" w:type="dxa"/>
            <w:tcBorders>
              <w:top w:val="nil"/>
              <w:left w:val="single" w:sz="4" w:space="0" w:color="auto"/>
              <w:bottom w:val="single" w:sz="4" w:space="0" w:color="auto"/>
              <w:right w:val="single" w:sz="4" w:space="0" w:color="auto"/>
            </w:tcBorders>
            <w:vAlign w:val="center"/>
          </w:tcPr>
          <w:p w14:paraId="5E87F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A37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B5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7727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832F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84E2B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4D74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14:paraId="7779D623"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81905E9"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130485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F8623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14:paraId="47FEC66A"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0E9C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22A74" w14:paraId="75CFE998" w14:textId="77777777" w:rsidTr="00322A74">
        <w:trPr>
          <w:trHeight w:val="29"/>
        </w:trPr>
        <w:tc>
          <w:tcPr>
            <w:tcW w:w="2666" w:type="dxa"/>
            <w:tcBorders>
              <w:top w:val="nil"/>
              <w:left w:val="single" w:sz="4" w:space="0" w:color="auto"/>
              <w:bottom w:val="nil"/>
              <w:right w:val="single" w:sz="4" w:space="0" w:color="auto"/>
            </w:tcBorders>
            <w:vAlign w:val="center"/>
          </w:tcPr>
          <w:p w14:paraId="77FA0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F74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68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3DFA25"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11B207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0E8D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4162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680E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9D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81286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AF8D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6A83A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6685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14:paraId="15149F2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32AA69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64689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B20B9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687A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3E91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75E484" w14:textId="77777777" w:rsidTr="00322A74">
        <w:trPr>
          <w:trHeight w:val="29"/>
        </w:trPr>
        <w:tc>
          <w:tcPr>
            <w:tcW w:w="2666" w:type="dxa"/>
            <w:tcBorders>
              <w:top w:val="nil"/>
              <w:left w:val="single" w:sz="4" w:space="0" w:color="auto"/>
              <w:bottom w:val="nil"/>
              <w:right w:val="single" w:sz="4" w:space="0" w:color="auto"/>
            </w:tcBorders>
            <w:vAlign w:val="center"/>
          </w:tcPr>
          <w:p w14:paraId="5049CF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A93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F7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17EF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23FD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E12FC4" w14:textId="77777777" w:rsidTr="00322A74">
        <w:trPr>
          <w:trHeight w:val="29"/>
        </w:trPr>
        <w:tc>
          <w:tcPr>
            <w:tcW w:w="2666" w:type="dxa"/>
            <w:tcBorders>
              <w:top w:val="nil"/>
              <w:left w:val="single" w:sz="4" w:space="0" w:color="auto"/>
              <w:bottom w:val="nil"/>
              <w:right w:val="single" w:sz="4" w:space="0" w:color="auto"/>
            </w:tcBorders>
            <w:vAlign w:val="center"/>
          </w:tcPr>
          <w:p w14:paraId="53CC89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BB33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EEC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77591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641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FFABA" w14:textId="77777777" w:rsidTr="00322A74">
        <w:trPr>
          <w:trHeight w:val="29"/>
        </w:trPr>
        <w:tc>
          <w:tcPr>
            <w:tcW w:w="2666" w:type="dxa"/>
            <w:tcBorders>
              <w:top w:val="nil"/>
              <w:left w:val="single" w:sz="4" w:space="0" w:color="auto"/>
              <w:bottom w:val="nil"/>
              <w:right w:val="single" w:sz="4" w:space="0" w:color="auto"/>
            </w:tcBorders>
            <w:vAlign w:val="center"/>
          </w:tcPr>
          <w:p w14:paraId="32F24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A9D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DB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E6E3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8A8A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BC68401" w14:textId="77777777" w:rsidTr="00322A74">
        <w:trPr>
          <w:trHeight w:val="29"/>
        </w:trPr>
        <w:tc>
          <w:tcPr>
            <w:tcW w:w="2666" w:type="dxa"/>
            <w:tcBorders>
              <w:top w:val="nil"/>
              <w:left w:val="single" w:sz="4" w:space="0" w:color="auto"/>
              <w:bottom w:val="nil"/>
              <w:right w:val="single" w:sz="4" w:space="0" w:color="auto"/>
            </w:tcBorders>
            <w:vAlign w:val="center"/>
          </w:tcPr>
          <w:p w14:paraId="5682A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48E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AE6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DDFE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3B77BE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85B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C310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4F7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4F6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D17C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1986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817636" w14:textId="77777777" w:rsidTr="00322A74">
        <w:trPr>
          <w:trHeight w:val="29"/>
        </w:trPr>
        <w:tc>
          <w:tcPr>
            <w:tcW w:w="2666" w:type="dxa"/>
            <w:tcBorders>
              <w:top w:val="nil"/>
              <w:left w:val="single" w:sz="4" w:space="0" w:color="auto"/>
              <w:bottom w:val="nil"/>
              <w:right w:val="single" w:sz="4" w:space="0" w:color="auto"/>
            </w:tcBorders>
            <w:vAlign w:val="center"/>
          </w:tcPr>
          <w:p w14:paraId="2A871A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14:paraId="1C2135F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10B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CB5F6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77F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3ED8" w14:textId="77777777" w:rsidTr="00322A74">
        <w:trPr>
          <w:trHeight w:val="29"/>
        </w:trPr>
        <w:tc>
          <w:tcPr>
            <w:tcW w:w="2666" w:type="dxa"/>
            <w:tcBorders>
              <w:top w:val="nil"/>
              <w:left w:val="single" w:sz="4" w:space="0" w:color="auto"/>
              <w:bottom w:val="nil"/>
              <w:right w:val="single" w:sz="4" w:space="0" w:color="auto"/>
            </w:tcBorders>
            <w:vAlign w:val="center"/>
          </w:tcPr>
          <w:p w14:paraId="75A0A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10A90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24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6D182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14:paraId="6E96A6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A32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8A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B2D0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618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820F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37B5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CC8EE0" w14:textId="77777777" w:rsidTr="00322A74">
        <w:trPr>
          <w:trHeight w:val="29"/>
        </w:trPr>
        <w:tc>
          <w:tcPr>
            <w:tcW w:w="2666" w:type="dxa"/>
            <w:tcBorders>
              <w:top w:val="nil"/>
              <w:left w:val="single" w:sz="4" w:space="0" w:color="auto"/>
              <w:bottom w:val="nil"/>
              <w:right w:val="single" w:sz="4" w:space="0" w:color="auto"/>
            </w:tcBorders>
            <w:vAlign w:val="center"/>
          </w:tcPr>
          <w:p w14:paraId="0462A5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14:paraId="5767D743"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BA015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0BD2B5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8ED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BA3D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FD18A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1C61FF" w14:textId="77777777" w:rsidTr="00322A74">
        <w:trPr>
          <w:trHeight w:val="29"/>
        </w:trPr>
        <w:tc>
          <w:tcPr>
            <w:tcW w:w="2666" w:type="dxa"/>
            <w:tcBorders>
              <w:top w:val="nil"/>
              <w:left w:val="single" w:sz="4" w:space="0" w:color="auto"/>
              <w:bottom w:val="nil"/>
              <w:right w:val="single" w:sz="4" w:space="0" w:color="auto"/>
            </w:tcBorders>
            <w:vAlign w:val="center"/>
          </w:tcPr>
          <w:p w14:paraId="46921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AC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D82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41FB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FEA6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C660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E85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4723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DAC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94557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642B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A499DD" w14:textId="77777777" w:rsidTr="00322A74">
        <w:trPr>
          <w:trHeight w:val="29"/>
        </w:trPr>
        <w:tc>
          <w:tcPr>
            <w:tcW w:w="2666" w:type="dxa"/>
            <w:tcBorders>
              <w:top w:val="nil"/>
              <w:left w:val="single" w:sz="4" w:space="0" w:color="auto"/>
              <w:bottom w:val="nil"/>
              <w:right w:val="single" w:sz="4" w:space="0" w:color="auto"/>
            </w:tcBorders>
            <w:vAlign w:val="center"/>
          </w:tcPr>
          <w:p w14:paraId="3E7D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14:paraId="5E309043"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81B401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76A5D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AC43F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C900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2E2D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4A0A587E" w14:textId="77777777" w:rsidTr="00322A74">
        <w:trPr>
          <w:trHeight w:val="29"/>
        </w:trPr>
        <w:tc>
          <w:tcPr>
            <w:tcW w:w="2666" w:type="dxa"/>
            <w:tcBorders>
              <w:top w:val="nil"/>
              <w:left w:val="single" w:sz="4" w:space="0" w:color="auto"/>
              <w:bottom w:val="nil"/>
              <w:right w:val="single" w:sz="4" w:space="0" w:color="auto"/>
            </w:tcBorders>
            <w:vAlign w:val="center"/>
          </w:tcPr>
          <w:p w14:paraId="46AF9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8EE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C7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82EA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FECC9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C58C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F1A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C98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99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3F08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14:paraId="49356D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95B950" w14:textId="77777777" w:rsidTr="00322A74">
        <w:trPr>
          <w:trHeight w:val="29"/>
        </w:trPr>
        <w:tc>
          <w:tcPr>
            <w:tcW w:w="2666" w:type="dxa"/>
            <w:tcBorders>
              <w:top w:val="nil"/>
              <w:left w:val="single" w:sz="4" w:space="0" w:color="auto"/>
              <w:bottom w:val="nil"/>
              <w:right w:val="single" w:sz="4" w:space="0" w:color="auto"/>
            </w:tcBorders>
            <w:vAlign w:val="center"/>
          </w:tcPr>
          <w:p w14:paraId="32AF18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14:paraId="0243481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A3079B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0BA042C"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B3F0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08B3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7C8D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72FAC6F9" w14:textId="77777777" w:rsidTr="00322A74">
        <w:trPr>
          <w:trHeight w:val="29"/>
        </w:trPr>
        <w:tc>
          <w:tcPr>
            <w:tcW w:w="2666" w:type="dxa"/>
            <w:tcBorders>
              <w:top w:val="nil"/>
              <w:left w:val="single" w:sz="4" w:space="0" w:color="auto"/>
              <w:bottom w:val="nil"/>
              <w:right w:val="single" w:sz="4" w:space="0" w:color="auto"/>
            </w:tcBorders>
            <w:vAlign w:val="center"/>
          </w:tcPr>
          <w:p w14:paraId="1DF303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C93D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6A1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70F7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7C7B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510575" w14:textId="77777777" w:rsidTr="00322A74">
        <w:trPr>
          <w:trHeight w:val="29"/>
        </w:trPr>
        <w:tc>
          <w:tcPr>
            <w:tcW w:w="2666" w:type="dxa"/>
            <w:tcBorders>
              <w:top w:val="nil"/>
              <w:left w:val="single" w:sz="4" w:space="0" w:color="auto"/>
              <w:bottom w:val="nil"/>
              <w:right w:val="single" w:sz="4" w:space="0" w:color="auto"/>
            </w:tcBorders>
            <w:vAlign w:val="center"/>
          </w:tcPr>
          <w:p w14:paraId="19B02F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1925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98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59E3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14:paraId="4282AD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94EAA4" w14:textId="77777777" w:rsidTr="00322A74">
        <w:trPr>
          <w:trHeight w:val="29"/>
        </w:trPr>
        <w:tc>
          <w:tcPr>
            <w:tcW w:w="2666" w:type="dxa"/>
            <w:tcBorders>
              <w:top w:val="nil"/>
              <w:left w:val="single" w:sz="4" w:space="0" w:color="auto"/>
              <w:bottom w:val="nil"/>
              <w:right w:val="single" w:sz="4" w:space="0" w:color="auto"/>
            </w:tcBorders>
            <w:vAlign w:val="center"/>
          </w:tcPr>
          <w:p w14:paraId="014B1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CD5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78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0192C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0BFA1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1B779A0A" w14:textId="77777777" w:rsidTr="00322A74">
        <w:trPr>
          <w:trHeight w:val="29"/>
        </w:trPr>
        <w:tc>
          <w:tcPr>
            <w:tcW w:w="2666" w:type="dxa"/>
            <w:tcBorders>
              <w:top w:val="nil"/>
              <w:left w:val="single" w:sz="4" w:space="0" w:color="auto"/>
              <w:bottom w:val="nil"/>
              <w:right w:val="single" w:sz="4" w:space="0" w:color="auto"/>
            </w:tcBorders>
            <w:vAlign w:val="center"/>
          </w:tcPr>
          <w:p w14:paraId="55FA8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3D4E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65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86F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C51D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6DD411" w14:textId="77777777" w:rsidTr="00322A74">
        <w:trPr>
          <w:trHeight w:val="29"/>
        </w:trPr>
        <w:tc>
          <w:tcPr>
            <w:tcW w:w="2666" w:type="dxa"/>
            <w:tcBorders>
              <w:top w:val="nil"/>
              <w:left w:val="single" w:sz="4" w:space="0" w:color="auto"/>
              <w:bottom w:val="nil"/>
              <w:right w:val="single" w:sz="4" w:space="0" w:color="auto"/>
            </w:tcBorders>
            <w:vAlign w:val="center"/>
          </w:tcPr>
          <w:p w14:paraId="565D2B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5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B1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61B2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14:paraId="1A948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8C330D" w14:textId="77777777" w:rsidTr="00322A74">
        <w:trPr>
          <w:trHeight w:val="29"/>
        </w:trPr>
        <w:tc>
          <w:tcPr>
            <w:tcW w:w="2666" w:type="dxa"/>
            <w:tcBorders>
              <w:top w:val="nil"/>
              <w:left w:val="single" w:sz="4" w:space="0" w:color="auto"/>
              <w:bottom w:val="nil"/>
              <w:right w:val="single" w:sz="4" w:space="0" w:color="auto"/>
            </w:tcBorders>
            <w:vAlign w:val="center"/>
          </w:tcPr>
          <w:p w14:paraId="436D74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2C9A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2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4F52B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C8A4B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22A74" w14:paraId="05EEB971" w14:textId="77777777" w:rsidTr="00322A74">
        <w:trPr>
          <w:trHeight w:val="29"/>
        </w:trPr>
        <w:tc>
          <w:tcPr>
            <w:tcW w:w="2666" w:type="dxa"/>
            <w:tcBorders>
              <w:top w:val="nil"/>
              <w:left w:val="single" w:sz="4" w:space="0" w:color="auto"/>
              <w:bottom w:val="nil"/>
              <w:right w:val="single" w:sz="4" w:space="0" w:color="auto"/>
            </w:tcBorders>
            <w:vAlign w:val="center"/>
          </w:tcPr>
          <w:p w14:paraId="1D8F3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91BA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CEA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BBD52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06D3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680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4CE9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98A9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A5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9618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14:paraId="0DCD48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D16A3D" w14:textId="77777777" w:rsidTr="00322A74">
        <w:trPr>
          <w:trHeight w:val="29"/>
        </w:trPr>
        <w:tc>
          <w:tcPr>
            <w:tcW w:w="2666" w:type="dxa"/>
            <w:tcBorders>
              <w:top w:val="nil"/>
              <w:left w:val="single" w:sz="4" w:space="0" w:color="auto"/>
              <w:bottom w:val="nil"/>
              <w:right w:val="single" w:sz="4" w:space="0" w:color="auto"/>
            </w:tcBorders>
            <w:vAlign w:val="center"/>
          </w:tcPr>
          <w:p w14:paraId="0DA12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14:paraId="7AA44168"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A6E2AD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F6D6D77"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40D4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EB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C6C3F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6B4BD812" w14:textId="77777777" w:rsidTr="00322A74">
        <w:trPr>
          <w:trHeight w:val="29"/>
        </w:trPr>
        <w:tc>
          <w:tcPr>
            <w:tcW w:w="2666" w:type="dxa"/>
            <w:tcBorders>
              <w:top w:val="nil"/>
              <w:left w:val="single" w:sz="4" w:space="0" w:color="auto"/>
              <w:bottom w:val="nil"/>
              <w:right w:val="single" w:sz="4" w:space="0" w:color="auto"/>
            </w:tcBorders>
            <w:vAlign w:val="center"/>
          </w:tcPr>
          <w:p w14:paraId="2FE577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32FF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AF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2A958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EB61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FF80F" w14:textId="77777777" w:rsidTr="00322A74">
        <w:trPr>
          <w:trHeight w:val="29"/>
        </w:trPr>
        <w:tc>
          <w:tcPr>
            <w:tcW w:w="2666" w:type="dxa"/>
            <w:tcBorders>
              <w:top w:val="nil"/>
              <w:left w:val="single" w:sz="4" w:space="0" w:color="auto"/>
              <w:bottom w:val="nil"/>
              <w:right w:val="single" w:sz="4" w:space="0" w:color="auto"/>
            </w:tcBorders>
            <w:vAlign w:val="center"/>
          </w:tcPr>
          <w:p w14:paraId="57AD21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E35D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623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74471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C8F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440DD8" w14:textId="77777777" w:rsidTr="00322A74">
        <w:trPr>
          <w:trHeight w:val="29"/>
        </w:trPr>
        <w:tc>
          <w:tcPr>
            <w:tcW w:w="2666" w:type="dxa"/>
            <w:tcBorders>
              <w:top w:val="nil"/>
              <w:left w:val="single" w:sz="4" w:space="0" w:color="auto"/>
              <w:bottom w:val="nil"/>
              <w:right w:val="single" w:sz="4" w:space="0" w:color="auto"/>
            </w:tcBorders>
            <w:vAlign w:val="center"/>
          </w:tcPr>
          <w:p w14:paraId="3F5C4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B2F4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788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3E545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A2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481ABE84" w14:textId="77777777" w:rsidTr="00322A74">
        <w:trPr>
          <w:trHeight w:val="29"/>
        </w:trPr>
        <w:tc>
          <w:tcPr>
            <w:tcW w:w="2666" w:type="dxa"/>
            <w:tcBorders>
              <w:top w:val="nil"/>
              <w:left w:val="single" w:sz="4" w:space="0" w:color="auto"/>
              <w:bottom w:val="nil"/>
              <w:right w:val="single" w:sz="4" w:space="0" w:color="auto"/>
            </w:tcBorders>
            <w:vAlign w:val="center"/>
          </w:tcPr>
          <w:p w14:paraId="7AD3DF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33F4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54E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5049F5"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2322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E14E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0BB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2D86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B312D"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1A7094"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14:paraId="795DA0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8FE162" w14:textId="77777777" w:rsidTr="00322A74">
        <w:trPr>
          <w:trHeight w:val="29"/>
        </w:trPr>
        <w:tc>
          <w:tcPr>
            <w:tcW w:w="2666" w:type="dxa"/>
            <w:tcBorders>
              <w:top w:val="nil"/>
              <w:left w:val="single" w:sz="4" w:space="0" w:color="auto"/>
              <w:bottom w:val="nil"/>
              <w:right w:val="single" w:sz="4" w:space="0" w:color="auto"/>
            </w:tcBorders>
            <w:vAlign w:val="center"/>
          </w:tcPr>
          <w:p w14:paraId="399E54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14:paraId="0A19FAD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B9061D"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22C519D"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43CE07"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439BC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BC65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22A74" w14:paraId="51B0BA48" w14:textId="77777777" w:rsidTr="00322A74">
        <w:trPr>
          <w:trHeight w:val="29"/>
        </w:trPr>
        <w:tc>
          <w:tcPr>
            <w:tcW w:w="2666" w:type="dxa"/>
            <w:tcBorders>
              <w:top w:val="nil"/>
              <w:left w:val="single" w:sz="4" w:space="0" w:color="auto"/>
              <w:bottom w:val="nil"/>
              <w:right w:val="single" w:sz="4" w:space="0" w:color="auto"/>
            </w:tcBorders>
            <w:vAlign w:val="center"/>
          </w:tcPr>
          <w:p w14:paraId="31C631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5EA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41BB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D98871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F823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09FE40" w14:textId="77777777" w:rsidTr="00322A74">
        <w:trPr>
          <w:trHeight w:val="29"/>
        </w:trPr>
        <w:tc>
          <w:tcPr>
            <w:tcW w:w="2666" w:type="dxa"/>
            <w:tcBorders>
              <w:top w:val="nil"/>
              <w:left w:val="single" w:sz="4" w:space="0" w:color="auto"/>
              <w:bottom w:val="nil"/>
              <w:right w:val="single" w:sz="4" w:space="0" w:color="auto"/>
            </w:tcBorders>
            <w:vAlign w:val="center"/>
          </w:tcPr>
          <w:p w14:paraId="03E74A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0EC6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CA5E5"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A527B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14:paraId="67F19C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882686" w14:textId="77777777" w:rsidTr="00322A74">
        <w:trPr>
          <w:trHeight w:val="29"/>
        </w:trPr>
        <w:tc>
          <w:tcPr>
            <w:tcW w:w="2666" w:type="dxa"/>
            <w:tcBorders>
              <w:top w:val="nil"/>
              <w:left w:val="single" w:sz="4" w:space="0" w:color="auto"/>
              <w:bottom w:val="nil"/>
              <w:right w:val="single" w:sz="4" w:space="0" w:color="auto"/>
            </w:tcBorders>
            <w:vAlign w:val="center"/>
          </w:tcPr>
          <w:p w14:paraId="096BA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77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62E3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80BDC"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A7BEE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22A74" w14:paraId="56A2057D" w14:textId="77777777" w:rsidTr="00322A74">
        <w:trPr>
          <w:trHeight w:val="29"/>
        </w:trPr>
        <w:tc>
          <w:tcPr>
            <w:tcW w:w="2666" w:type="dxa"/>
            <w:tcBorders>
              <w:top w:val="nil"/>
              <w:left w:val="single" w:sz="4" w:space="0" w:color="auto"/>
              <w:bottom w:val="nil"/>
              <w:right w:val="single" w:sz="4" w:space="0" w:color="auto"/>
            </w:tcBorders>
            <w:vAlign w:val="center"/>
          </w:tcPr>
          <w:p w14:paraId="653AB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83F9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A653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76A7DED"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D99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1ADDD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B97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4F23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EC84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567A1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14:paraId="54961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E56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BD9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14:paraId="472156D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50C4F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45443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A0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42C5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089E10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1775C0A" w14:textId="77777777" w:rsidTr="00322A74">
        <w:trPr>
          <w:trHeight w:val="29"/>
        </w:trPr>
        <w:tc>
          <w:tcPr>
            <w:tcW w:w="2666" w:type="dxa"/>
            <w:tcBorders>
              <w:top w:val="nil"/>
              <w:left w:val="single" w:sz="4" w:space="0" w:color="auto"/>
              <w:bottom w:val="nil"/>
              <w:right w:val="single" w:sz="4" w:space="0" w:color="auto"/>
            </w:tcBorders>
            <w:vAlign w:val="center"/>
          </w:tcPr>
          <w:p w14:paraId="7C6DE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29E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7B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FEA8A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3D8DB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7B4C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12D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286D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E9A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94A2C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0DA156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3E1E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23A9F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14:paraId="4E0808B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54248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ADC1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8A9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51964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3C3E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07B4FC" w14:textId="77777777" w:rsidTr="00322A74">
        <w:trPr>
          <w:trHeight w:val="29"/>
        </w:trPr>
        <w:tc>
          <w:tcPr>
            <w:tcW w:w="2666" w:type="dxa"/>
            <w:tcBorders>
              <w:top w:val="nil"/>
              <w:left w:val="single" w:sz="4" w:space="0" w:color="auto"/>
              <w:bottom w:val="nil"/>
              <w:right w:val="single" w:sz="4" w:space="0" w:color="auto"/>
            </w:tcBorders>
            <w:vAlign w:val="center"/>
          </w:tcPr>
          <w:p w14:paraId="4E13244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4F6365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C919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A9475C"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236C8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93AEB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B712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6060866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EA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5090DF8"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76999B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7E915F0" w14:textId="77777777" w:rsidTr="00322A74">
        <w:trPr>
          <w:trHeight w:val="29"/>
        </w:trPr>
        <w:tc>
          <w:tcPr>
            <w:tcW w:w="2666" w:type="dxa"/>
            <w:tcBorders>
              <w:top w:val="nil"/>
              <w:left w:val="single" w:sz="4" w:space="0" w:color="auto"/>
              <w:bottom w:val="nil"/>
              <w:right w:val="single" w:sz="4" w:space="0" w:color="auto"/>
            </w:tcBorders>
            <w:vAlign w:val="center"/>
          </w:tcPr>
          <w:p w14:paraId="2460EE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14:paraId="35BA64F8"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AC04F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B28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2BAE2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6A2F4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747D5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1D29FBA" w14:textId="77777777" w:rsidTr="00322A74">
        <w:trPr>
          <w:trHeight w:val="29"/>
        </w:trPr>
        <w:tc>
          <w:tcPr>
            <w:tcW w:w="2666" w:type="dxa"/>
            <w:tcBorders>
              <w:top w:val="nil"/>
              <w:left w:val="single" w:sz="4" w:space="0" w:color="auto"/>
              <w:bottom w:val="nil"/>
              <w:right w:val="single" w:sz="4" w:space="0" w:color="auto"/>
            </w:tcBorders>
            <w:vAlign w:val="center"/>
          </w:tcPr>
          <w:p w14:paraId="13FB3CF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85F23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C64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E31E2D"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09962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3407E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466D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0E6736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6D9F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A44A98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7278C5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40276DF" w14:textId="77777777" w:rsidTr="00322A74">
        <w:trPr>
          <w:trHeight w:val="29"/>
        </w:trPr>
        <w:tc>
          <w:tcPr>
            <w:tcW w:w="2666" w:type="dxa"/>
            <w:tcBorders>
              <w:top w:val="nil"/>
              <w:left w:val="single" w:sz="4" w:space="0" w:color="auto"/>
              <w:bottom w:val="nil"/>
              <w:right w:val="single" w:sz="4" w:space="0" w:color="auto"/>
            </w:tcBorders>
            <w:vAlign w:val="center"/>
          </w:tcPr>
          <w:p w14:paraId="2C4AD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14:paraId="4F7D0A3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AFEDE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EAA4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14:paraId="154525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8C3A4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9570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5B239E" w14:textId="77777777" w:rsidTr="00322A74">
        <w:trPr>
          <w:trHeight w:val="29"/>
        </w:trPr>
        <w:tc>
          <w:tcPr>
            <w:tcW w:w="2666" w:type="dxa"/>
            <w:tcBorders>
              <w:top w:val="nil"/>
              <w:left w:val="single" w:sz="4" w:space="0" w:color="auto"/>
              <w:bottom w:val="nil"/>
              <w:right w:val="single" w:sz="4" w:space="0" w:color="auto"/>
            </w:tcBorders>
            <w:vAlign w:val="center"/>
          </w:tcPr>
          <w:p w14:paraId="3D96F94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63E57EA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84A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897595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4A8EF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40A5E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7263B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A67BB3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24F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22A11"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1F349E3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217DE91" w14:textId="77777777" w:rsidTr="00322A74">
        <w:trPr>
          <w:trHeight w:val="29"/>
        </w:trPr>
        <w:tc>
          <w:tcPr>
            <w:tcW w:w="2666" w:type="dxa"/>
            <w:tcBorders>
              <w:top w:val="nil"/>
              <w:left w:val="single" w:sz="4" w:space="0" w:color="auto"/>
              <w:bottom w:val="nil"/>
              <w:right w:val="single" w:sz="4" w:space="0" w:color="auto"/>
            </w:tcBorders>
            <w:vAlign w:val="center"/>
          </w:tcPr>
          <w:p w14:paraId="372B3C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14:paraId="10B6991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81CE0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16E233F8"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EF05C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5B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637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44BFC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4963C1" w14:textId="77777777" w:rsidTr="00322A74">
        <w:trPr>
          <w:trHeight w:val="29"/>
        </w:trPr>
        <w:tc>
          <w:tcPr>
            <w:tcW w:w="2666" w:type="dxa"/>
            <w:tcBorders>
              <w:top w:val="nil"/>
              <w:left w:val="single" w:sz="4" w:space="0" w:color="auto"/>
              <w:bottom w:val="nil"/>
              <w:right w:val="single" w:sz="4" w:space="0" w:color="auto"/>
            </w:tcBorders>
            <w:vAlign w:val="center"/>
          </w:tcPr>
          <w:p w14:paraId="08C21B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B6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18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AA6C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69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74B5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84BF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B369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31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A2334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9558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DB84A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621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14:paraId="0AD091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7E5FAD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7992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94BB9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91B64F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AFE3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C97EEE" w14:textId="77777777" w:rsidTr="00322A74">
        <w:trPr>
          <w:trHeight w:val="29"/>
        </w:trPr>
        <w:tc>
          <w:tcPr>
            <w:tcW w:w="2666" w:type="dxa"/>
            <w:tcBorders>
              <w:top w:val="nil"/>
              <w:left w:val="single" w:sz="4" w:space="0" w:color="auto"/>
              <w:bottom w:val="nil"/>
              <w:right w:val="single" w:sz="4" w:space="0" w:color="auto"/>
            </w:tcBorders>
            <w:vAlign w:val="center"/>
          </w:tcPr>
          <w:p w14:paraId="647C5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789A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DC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F176A3"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110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5385B6" w14:textId="77777777" w:rsidTr="00322A74">
        <w:trPr>
          <w:trHeight w:val="29"/>
        </w:trPr>
        <w:tc>
          <w:tcPr>
            <w:tcW w:w="2666" w:type="dxa"/>
            <w:tcBorders>
              <w:top w:val="nil"/>
              <w:left w:val="single" w:sz="4" w:space="0" w:color="auto"/>
              <w:bottom w:val="nil"/>
              <w:right w:val="single" w:sz="4" w:space="0" w:color="auto"/>
            </w:tcBorders>
            <w:vAlign w:val="center"/>
          </w:tcPr>
          <w:p w14:paraId="4E177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7AA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A3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A4DE4E"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F12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31D14C" w14:textId="77777777" w:rsidTr="00322A74">
        <w:trPr>
          <w:trHeight w:val="29"/>
        </w:trPr>
        <w:tc>
          <w:tcPr>
            <w:tcW w:w="2666" w:type="dxa"/>
            <w:tcBorders>
              <w:top w:val="nil"/>
              <w:left w:val="single" w:sz="4" w:space="0" w:color="auto"/>
              <w:bottom w:val="nil"/>
              <w:right w:val="single" w:sz="4" w:space="0" w:color="auto"/>
            </w:tcBorders>
            <w:vAlign w:val="center"/>
          </w:tcPr>
          <w:p w14:paraId="053D66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85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68D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BA1BB3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696F4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633CDE2" w14:textId="77777777" w:rsidTr="00322A74">
        <w:trPr>
          <w:trHeight w:val="29"/>
        </w:trPr>
        <w:tc>
          <w:tcPr>
            <w:tcW w:w="2666" w:type="dxa"/>
            <w:tcBorders>
              <w:top w:val="nil"/>
              <w:left w:val="single" w:sz="4" w:space="0" w:color="auto"/>
              <w:bottom w:val="nil"/>
              <w:right w:val="single" w:sz="4" w:space="0" w:color="auto"/>
            </w:tcBorders>
            <w:vAlign w:val="center"/>
          </w:tcPr>
          <w:p w14:paraId="4A370A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A87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617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6C9041"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9E6CC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A4E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6E5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9C5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79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D0B357"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07CF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D69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32FB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14:paraId="78D71B4A" w14:textId="77777777" w:rsidR="00322A74" w:rsidRDefault="00322A74" w:rsidP="00F21BB8">
            <w:pPr>
              <w:pStyle w:val="TAC"/>
              <w:rPr>
                <w:lang w:eastAsia="zh-CN"/>
              </w:rPr>
            </w:pPr>
            <w:r>
              <w:rPr>
                <w:lang w:eastAsia="zh-CN"/>
              </w:rPr>
              <w:t>n77</w:t>
            </w:r>
            <w:r w:rsidRPr="007B37F5">
              <w:rPr>
                <w:vertAlign w:val="superscript"/>
                <w:lang w:eastAsia="zh-CN"/>
              </w:rPr>
              <w:t>7</w:t>
            </w:r>
          </w:p>
          <w:p w14:paraId="6F3EDDFE" w14:textId="77777777" w:rsidR="00322A74" w:rsidRDefault="00322A74" w:rsidP="00F21BB8">
            <w:pPr>
              <w:pStyle w:val="TAC"/>
              <w:rPr>
                <w:lang w:eastAsia="zh-CN"/>
              </w:rPr>
            </w:pPr>
            <w:r w:rsidRPr="00F85837">
              <w:rPr>
                <w:lang w:eastAsia="zh-CN"/>
              </w:rPr>
              <w:t>CA_n2A-n5A</w:t>
            </w:r>
          </w:p>
          <w:p w14:paraId="59D739B4"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30CDA5E7"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25D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8DE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4C0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DE091" w14:textId="77777777" w:rsidTr="00322A74">
        <w:trPr>
          <w:trHeight w:val="29"/>
        </w:trPr>
        <w:tc>
          <w:tcPr>
            <w:tcW w:w="2666" w:type="dxa"/>
            <w:tcBorders>
              <w:top w:val="nil"/>
              <w:left w:val="single" w:sz="4" w:space="0" w:color="auto"/>
              <w:bottom w:val="nil"/>
              <w:right w:val="single" w:sz="4" w:space="0" w:color="auto"/>
            </w:tcBorders>
            <w:vAlign w:val="center"/>
          </w:tcPr>
          <w:p w14:paraId="0CF7E6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59A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88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9E6ADE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1AA5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B3817C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BC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146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7B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48BC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094E5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7283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F55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14:paraId="5CEF4176" w14:textId="77777777" w:rsidR="00322A74" w:rsidRDefault="00322A74" w:rsidP="00F21BB8">
            <w:pPr>
              <w:pStyle w:val="TAC"/>
              <w:rPr>
                <w:lang w:eastAsia="zh-CN"/>
              </w:rPr>
            </w:pPr>
            <w:r>
              <w:rPr>
                <w:lang w:eastAsia="zh-CN"/>
              </w:rPr>
              <w:t>n77</w:t>
            </w:r>
            <w:r w:rsidRPr="007B37F5">
              <w:rPr>
                <w:vertAlign w:val="superscript"/>
                <w:lang w:eastAsia="zh-CN"/>
              </w:rPr>
              <w:t>7</w:t>
            </w:r>
          </w:p>
          <w:p w14:paraId="61AF35D0" w14:textId="77777777" w:rsidR="00322A74" w:rsidRDefault="00322A74" w:rsidP="00F21BB8">
            <w:pPr>
              <w:pStyle w:val="TAC"/>
              <w:rPr>
                <w:lang w:eastAsia="zh-CN"/>
              </w:rPr>
            </w:pPr>
            <w:r w:rsidRPr="00F85837">
              <w:rPr>
                <w:lang w:eastAsia="zh-CN"/>
              </w:rPr>
              <w:t>CA_n2A-n5A</w:t>
            </w:r>
          </w:p>
          <w:p w14:paraId="19B066A0"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1F5DB77B"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4BBB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2B2CA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01AFA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A50BD1" w14:textId="77777777" w:rsidTr="00322A74">
        <w:trPr>
          <w:trHeight w:val="29"/>
        </w:trPr>
        <w:tc>
          <w:tcPr>
            <w:tcW w:w="2666" w:type="dxa"/>
            <w:tcBorders>
              <w:top w:val="nil"/>
              <w:left w:val="single" w:sz="4" w:space="0" w:color="auto"/>
              <w:bottom w:val="nil"/>
              <w:right w:val="single" w:sz="4" w:space="0" w:color="auto"/>
            </w:tcBorders>
            <w:vAlign w:val="center"/>
          </w:tcPr>
          <w:p w14:paraId="4B9E3A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3A9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340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7D28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91B3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017F1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C333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8B8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BE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8F7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51C76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F3924A" w14:textId="77777777" w:rsidTr="00322A74">
        <w:trPr>
          <w:trHeight w:val="29"/>
        </w:trPr>
        <w:tc>
          <w:tcPr>
            <w:tcW w:w="2666" w:type="dxa"/>
            <w:tcBorders>
              <w:top w:val="nil"/>
              <w:left w:val="single" w:sz="4" w:space="0" w:color="auto"/>
              <w:bottom w:val="nil"/>
              <w:right w:val="single" w:sz="4" w:space="0" w:color="auto"/>
            </w:tcBorders>
          </w:tcPr>
          <w:p w14:paraId="5474C6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14:paraId="1EF125F4"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449BB1D"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B9C073A"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BCDFE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B0456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638BB5"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AC82141" w14:textId="77777777" w:rsidTr="00322A74">
        <w:trPr>
          <w:trHeight w:val="29"/>
        </w:trPr>
        <w:tc>
          <w:tcPr>
            <w:tcW w:w="2666" w:type="dxa"/>
            <w:tcBorders>
              <w:top w:val="nil"/>
              <w:left w:val="single" w:sz="4" w:space="0" w:color="auto"/>
              <w:bottom w:val="nil"/>
              <w:right w:val="single" w:sz="4" w:space="0" w:color="auto"/>
            </w:tcBorders>
          </w:tcPr>
          <w:p w14:paraId="114024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4CC14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C7F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FFE84A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33DD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7157BCB" w14:textId="77777777" w:rsidTr="00322A74">
        <w:trPr>
          <w:trHeight w:val="29"/>
        </w:trPr>
        <w:tc>
          <w:tcPr>
            <w:tcW w:w="2666" w:type="dxa"/>
            <w:tcBorders>
              <w:top w:val="nil"/>
              <w:left w:val="single" w:sz="4" w:space="0" w:color="auto"/>
              <w:bottom w:val="single" w:sz="4" w:space="0" w:color="auto"/>
              <w:right w:val="single" w:sz="4" w:space="0" w:color="auto"/>
            </w:tcBorders>
          </w:tcPr>
          <w:p w14:paraId="0AB06DB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D6DF1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D5E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89C57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0696A0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0A297B2" w14:textId="77777777" w:rsidTr="00322A74">
        <w:trPr>
          <w:trHeight w:val="29"/>
        </w:trPr>
        <w:tc>
          <w:tcPr>
            <w:tcW w:w="2666" w:type="dxa"/>
            <w:tcBorders>
              <w:top w:val="nil"/>
              <w:left w:val="single" w:sz="4" w:space="0" w:color="auto"/>
              <w:bottom w:val="nil"/>
              <w:right w:val="single" w:sz="4" w:space="0" w:color="auto"/>
            </w:tcBorders>
          </w:tcPr>
          <w:p w14:paraId="5E3AC7C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14:paraId="100EFD81"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2A1FFA08"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27C7D9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8E7408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AA241D3"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5DC3EE8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2D092BB" w14:textId="77777777" w:rsidTr="00322A74">
        <w:trPr>
          <w:trHeight w:val="29"/>
        </w:trPr>
        <w:tc>
          <w:tcPr>
            <w:tcW w:w="2666" w:type="dxa"/>
            <w:tcBorders>
              <w:top w:val="nil"/>
              <w:left w:val="single" w:sz="4" w:space="0" w:color="auto"/>
              <w:bottom w:val="nil"/>
              <w:right w:val="single" w:sz="4" w:space="0" w:color="auto"/>
            </w:tcBorders>
          </w:tcPr>
          <w:p w14:paraId="38A25BA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7A32D9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A14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5987B4E"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5BF31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0CB557F" w14:textId="77777777" w:rsidTr="00322A74">
        <w:trPr>
          <w:trHeight w:val="29"/>
        </w:trPr>
        <w:tc>
          <w:tcPr>
            <w:tcW w:w="2666" w:type="dxa"/>
            <w:tcBorders>
              <w:top w:val="nil"/>
              <w:left w:val="single" w:sz="4" w:space="0" w:color="auto"/>
              <w:bottom w:val="single" w:sz="4" w:space="0" w:color="auto"/>
              <w:right w:val="single" w:sz="4" w:space="0" w:color="auto"/>
            </w:tcBorders>
          </w:tcPr>
          <w:p w14:paraId="1699D1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6124B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A015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11B3E1"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22E99B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4B3B03A" w14:textId="77777777" w:rsidTr="00322A74">
        <w:trPr>
          <w:trHeight w:val="29"/>
        </w:trPr>
        <w:tc>
          <w:tcPr>
            <w:tcW w:w="2666" w:type="dxa"/>
            <w:tcBorders>
              <w:top w:val="nil"/>
              <w:left w:val="single" w:sz="4" w:space="0" w:color="auto"/>
              <w:bottom w:val="nil"/>
              <w:right w:val="single" w:sz="4" w:space="0" w:color="auto"/>
            </w:tcBorders>
          </w:tcPr>
          <w:p w14:paraId="439BD17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14:paraId="4BBE8988"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7AF0A0F"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121D19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973710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C37F6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FB1079"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A1F84B7" w14:textId="77777777" w:rsidTr="00322A74">
        <w:trPr>
          <w:trHeight w:val="29"/>
        </w:trPr>
        <w:tc>
          <w:tcPr>
            <w:tcW w:w="2666" w:type="dxa"/>
            <w:tcBorders>
              <w:top w:val="nil"/>
              <w:left w:val="single" w:sz="4" w:space="0" w:color="auto"/>
              <w:bottom w:val="nil"/>
              <w:right w:val="single" w:sz="4" w:space="0" w:color="auto"/>
            </w:tcBorders>
          </w:tcPr>
          <w:p w14:paraId="4C7C525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870F44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84BF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6672C7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4F21434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5E4236FC" w14:textId="77777777" w:rsidTr="00322A74">
        <w:trPr>
          <w:trHeight w:val="29"/>
        </w:trPr>
        <w:tc>
          <w:tcPr>
            <w:tcW w:w="2666" w:type="dxa"/>
            <w:tcBorders>
              <w:top w:val="nil"/>
              <w:left w:val="single" w:sz="4" w:space="0" w:color="auto"/>
              <w:bottom w:val="single" w:sz="4" w:space="0" w:color="auto"/>
              <w:right w:val="single" w:sz="4" w:space="0" w:color="auto"/>
            </w:tcBorders>
          </w:tcPr>
          <w:p w14:paraId="36332C9C"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4325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F42F4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C61A18"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2E3F53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C770DD8" w14:textId="77777777" w:rsidTr="00322A74">
        <w:trPr>
          <w:trHeight w:val="29"/>
        </w:trPr>
        <w:tc>
          <w:tcPr>
            <w:tcW w:w="2666" w:type="dxa"/>
            <w:tcBorders>
              <w:top w:val="nil"/>
              <w:left w:val="single" w:sz="4" w:space="0" w:color="auto"/>
              <w:bottom w:val="nil"/>
              <w:right w:val="single" w:sz="4" w:space="0" w:color="auto"/>
            </w:tcBorders>
          </w:tcPr>
          <w:p w14:paraId="2D4447C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14:paraId="2F8161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17E8491"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DB06DF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86F68"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B56C33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A8C1E6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10260BF" w14:textId="77777777" w:rsidTr="00322A74">
        <w:trPr>
          <w:trHeight w:val="29"/>
        </w:trPr>
        <w:tc>
          <w:tcPr>
            <w:tcW w:w="2666" w:type="dxa"/>
            <w:tcBorders>
              <w:top w:val="nil"/>
              <w:left w:val="single" w:sz="4" w:space="0" w:color="auto"/>
              <w:bottom w:val="nil"/>
              <w:right w:val="single" w:sz="4" w:space="0" w:color="auto"/>
            </w:tcBorders>
          </w:tcPr>
          <w:p w14:paraId="4E5AC25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ADDE6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EFD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EAE3B0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D1A9CE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84C205A" w14:textId="77777777" w:rsidTr="00322A74">
        <w:trPr>
          <w:trHeight w:val="29"/>
        </w:trPr>
        <w:tc>
          <w:tcPr>
            <w:tcW w:w="2666" w:type="dxa"/>
            <w:tcBorders>
              <w:top w:val="nil"/>
              <w:left w:val="single" w:sz="4" w:space="0" w:color="auto"/>
              <w:bottom w:val="single" w:sz="4" w:space="0" w:color="auto"/>
              <w:right w:val="single" w:sz="4" w:space="0" w:color="auto"/>
            </w:tcBorders>
          </w:tcPr>
          <w:p w14:paraId="034671E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8B8D3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4837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23737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5710BDB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DE4C9F6" w14:textId="77777777" w:rsidTr="00322A74">
        <w:trPr>
          <w:trHeight w:val="29"/>
        </w:trPr>
        <w:tc>
          <w:tcPr>
            <w:tcW w:w="2666" w:type="dxa"/>
            <w:tcBorders>
              <w:top w:val="nil"/>
              <w:left w:val="single" w:sz="4" w:space="0" w:color="auto"/>
              <w:bottom w:val="nil"/>
              <w:right w:val="single" w:sz="4" w:space="0" w:color="auto"/>
            </w:tcBorders>
          </w:tcPr>
          <w:p w14:paraId="5B81FFF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14:paraId="2545E726"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5C161A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6CC8DD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69B40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22CBC0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936FF1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47AE4E" w14:textId="77777777" w:rsidTr="00322A74">
        <w:trPr>
          <w:trHeight w:val="29"/>
        </w:trPr>
        <w:tc>
          <w:tcPr>
            <w:tcW w:w="2666" w:type="dxa"/>
            <w:tcBorders>
              <w:top w:val="nil"/>
              <w:left w:val="single" w:sz="4" w:space="0" w:color="auto"/>
              <w:bottom w:val="nil"/>
              <w:right w:val="single" w:sz="4" w:space="0" w:color="auto"/>
            </w:tcBorders>
          </w:tcPr>
          <w:p w14:paraId="6D249A1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3038CD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BCE0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75B7786"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7B05241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D1083AB" w14:textId="77777777" w:rsidTr="00322A74">
        <w:trPr>
          <w:trHeight w:val="29"/>
        </w:trPr>
        <w:tc>
          <w:tcPr>
            <w:tcW w:w="2666" w:type="dxa"/>
            <w:tcBorders>
              <w:top w:val="nil"/>
              <w:left w:val="single" w:sz="4" w:space="0" w:color="auto"/>
              <w:bottom w:val="single" w:sz="4" w:space="0" w:color="auto"/>
              <w:right w:val="single" w:sz="4" w:space="0" w:color="auto"/>
            </w:tcBorders>
          </w:tcPr>
          <w:p w14:paraId="4BF68F5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E5245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FF87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DCE047"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5E94C9D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31DF46" w14:textId="77777777" w:rsidTr="00322A74">
        <w:trPr>
          <w:trHeight w:val="29"/>
        </w:trPr>
        <w:tc>
          <w:tcPr>
            <w:tcW w:w="2666" w:type="dxa"/>
            <w:tcBorders>
              <w:top w:val="nil"/>
              <w:left w:val="single" w:sz="4" w:space="0" w:color="auto"/>
              <w:bottom w:val="nil"/>
              <w:right w:val="single" w:sz="4" w:space="0" w:color="auto"/>
            </w:tcBorders>
          </w:tcPr>
          <w:p w14:paraId="4D97F7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14:paraId="5A0F6A3C"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C6B548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971C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C34244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6105FE"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02FDCAF"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7871755" w14:textId="77777777" w:rsidTr="00322A74">
        <w:trPr>
          <w:trHeight w:val="29"/>
        </w:trPr>
        <w:tc>
          <w:tcPr>
            <w:tcW w:w="2666" w:type="dxa"/>
            <w:tcBorders>
              <w:top w:val="nil"/>
              <w:left w:val="single" w:sz="4" w:space="0" w:color="auto"/>
              <w:bottom w:val="nil"/>
              <w:right w:val="single" w:sz="4" w:space="0" w:color="auto"/>
            </w:tcBorders>
          </w:tcPr>
          <w:p w14:paraId="6F4F2EA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BBDE60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DA1A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4A090F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EE5234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0569F6A" w14:textId="77777777" w:rsidTr="00322A74">
        <w:trPr>
          <w:trHeight w:val="29"/>
        </w:trPr>
        <w:tc>
          <w:tcPr>
            <w:tcW w:w="2666" w:type="dxa"/>
            <w:tcBorders>
              <w:top w:val="nil"/>
              <w:left w:val="single" w:sz="4" w:space="0" w:color="auto"/>
              <w:bottom w:val="single" w:sz="4" w:space="0" w:color="auto"/>
              <w:right w:val="single" w:sz="4" w:space="0" w:color="auto"/>
            </w:tcBorders>
          </w:tcPr>
          <w:p w14:paraId="14970F1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22ABEE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A335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C0ED91"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766DDC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3EB618" w14:textId="77777777" w:rsidTr="00322A74">
        <w:trPr>
          <w:trHeight w:val="29"/>
        </w:trPr>
        <w:tc>
          <w:tcPr>
            <w:tcW w:w="2666" w:type="dxa"/>
            <w:tcBorders>
              <w:top w:val="nil"/>
              <w:left w:val="single" w:sz="4" w:space="0" w:color="auto"/>
              <w:bottom w:val="nil"/>
              <w:right w:val="single" w:sz="4" w:space="0" w:color="auto"/>
            </w:tcBorders>
          </w:tcPr>
          <w:p w14:paraId="062E7EF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14:paraId="40C9EBA7"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D622D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A70AF5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002E08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96BE7D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AB072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37FA28C" w14:textId="77777777" w:rsidTr="00322A74">
        <w:trPr>
          <w:trHeight w:val="29"/>
        </w:trPr>
        <w:tc>
          <w:tcPr>
            <w:tcW w:w="2666" w:type="dxa"/>
            <w:tcBorders>
              <w:top w:val="nil"/>
              <w:left w:val="single" w:sz="4" w:space="0" w:color="auto"/>
              <w:bottom w:val="nil"/>
              <w:right w:val="single" w:sz="4" w:space="0" w:color="auto"/>
            </w:tcBorders>
          </w:tcPr>
          <w:p w14:paraId="1FDC766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7B75CC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E445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13F6FA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19AA40A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3BCE537" w14:textId="77777777" w:rsidTr="00322A74">
        <w:trPr>
          <w:trHeight w:val="29"/>
        </w:trPr>
        <w:tc>
          <w:tcPr>
            <w:tcW w:w="2666" w:type="dxa"/>
            <w:tcBorders>
              <w:top w:val="nil"/>
              <w:left w:val="single" w:sz="4" w:space="0" w:color="auto"/>
              <w:bottom w:val="single" w:sz="4" w:space="0" w:color="auto"/>
              <w:right w:val="single" w:sz="4" w:space="0" w:color="auto"/>
            </w:tcBorders>
          </w:tcPr>
          <w:p w14:paraId="428B9C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FDEA3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E261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D7A3A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08AE59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BEC0A2D" w14:textId="77777777" w:rsidTr="00322A74">
        <w:trPr>
          <w:trHeight w:val="29"/>
        </w:trPr>
        <w:tc>
          <w:tcPr>
            <w:tcW w:w="2666" w:type="dxa"/>
            <w:tcBorders>
              <w:top w:val="nil"/>
              <w:left w:val="single" w:sz="4" w:space="0" w:color="auto"/>
              <w:bottom w:val="nil"/>
              <w:right w:val="single" w:sz="4" w:space="0" w:color="auto"/>
            </w:tcBorders>
            <w:vAlign w:val="center"/>
          </w:tcPr>
          <w:p w14:paraId="20B23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14:paraId="70B7C7F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57E72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6EF575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9A21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FD9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D0B3A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CDCA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44FC07" w14:textId="77777777" w:rsidTr="00322A74">
        <w:trPr>
          <w:trHeight w:val="29"/>
        </w:trPr>
        <w:tc>
          <w:tcPr>
            <w:tcW w:w="2666" w:type="dxa"/>
            <w:tcBorders>
              <w:top w:val="nil"/>
              <w:left w:val="single" w:sz="4" w:space="0" w:color="auto"/>
              <w:bottom w:val="nil"/>
              <w:right w:val="single" w:sz="4" w:space="0" w:color="auto"/>
            </w:tcBorders>
            <w:vAlign w:val="center"/>
          </w:tcPr>
          <w:p w14:paraId="394F3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5596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1B5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82B1C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8E207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4282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858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BDF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DC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CCA33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2C2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9699D2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BA2B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14:paraId="3C87B974" w14:textId="77777777" w:rsidR="00322A74" w:rsidRDefault="00322A74" w:rsidP="00F21BB8">
            <w:pPr>
              <w:pStyle w:val="TAC"/>
            </w:pPr>
            <w:r>
              <w:t>n77</w:t>
            </w:r>
            <w:r w:rsidRPr="00966D13">
              <w:rPr>
                <w:vertAlign w:val="superscript"/>
              </w:rPr>
              <w:t>7</w:t>
            </w:r>
          </w:p>
          <w:p w14:paraId="3DE25FAC" w14:textId="77777777" w:rsidR="00322A74" w:rsidRDefault="00322A74" w:rsidP="00F21BB8">
            <w:pPr>
              <w:pStyle w:val="TAC"/>
            </w:pPr>
            <w:r>
              <w:t>CA_n2A-n12A</w:t>
            </w:r>
          </w:p>
          <w:p w14:paraId="307D1CBB" w14:textId="77777777" w:rsidR="00322A74" w:rsidRDefault="00322A74" w:rsidP="00F21BB8">
            <w:pPr>
              <w:pStyle w:val="TAC"/>
            </w:pPr>
            <w:r>
              <w:t>CA_n2A-n77A</w:t>
            </w:r>
            <w:r w:rsidRPr="00571960">
              <w:rPr>
                <w:vertAlign w:val="superscript"/>
              </w:rPr>
              <w:t>7</w:t>
            </w:r>
          </w:p>
          <w:p w14:paraId="4AC40434"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E22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6532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44A81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9E9374" w14:textId="77777777" w:rsidTr="00322A74">
        <w:trPr>
          <w:trHeight w:val="29"/>
        </w:trPr>
        <w:tc>
          <w:tcPr>
            <w:tcW w:w="2666" w:type="dxa"/>
            <w:tcBorders>
              <w:top w:val="nil"/>
              <w:left w:val="single" w:sz="4" w:space="0" w:color="auto"/>
              <w:bottom w:val="nil"/>
              <w:right w:val="single" w:sz="4" w:space="0" w:color="auto"/>
            </w:tcBorders>
            <w:vAlign w:val="center"/>
          </w:tcPr>
          <w:p w14:paraId="43BEB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7DA8E0"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455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91569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5863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FB6BB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B9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BC1714"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E52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520C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AAD0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58CCD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6131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14:paraId="59BCFD37" w14:textId="77777777" w:rsidR="00322A74" w:rsidRDefault="00322A74" w:rsidP="00F21BB8">
            <w:pPr>
              <w:pStyle w:val="TAC"/>
            </w:pPr>
            <w:r>
              <w:t>n77</w:t>
            </w:r>
            <w:r w:rsidRPr="00966D13">
              <w:rPr>
                <w:vertAlign w:val="superscript"/>
              </w:rPr>
              <w:t>7</w:t>
            </w:r>
          </w:p>
          <w:p w14:paraId="424B089D" w14:textId="77777777" w:rsidR="00322A74" w:rsidRDefault="00322A74" w:rsidP="00F21BB8">
            <w:pPr>
              <w:pStyle w:val="TAC"/>
            </w:pPr>
            <w:r>
              <w:t>CA_n2A-n12A</w:t>
            </w:r>
          </w:p>
          <w:p w14:paraId="53963C83" w14:textId="77777777" w:rsidR="00322A74" w:rsidRDefault="00322A74" w:rsidP="00F21BB8">
            <w:pPr>
              <w:pStyle w:val="TAC"/>
            </w:pPr>
            <w:r>
              <w:t>CA_n2A-n77A</w:t>
            </w:r>
            <w:r w:rsidRPr="00571960">
              <w:rPr>
                <w:vertAlign w:val="superscript"/>
              </w:rPr>
              <w:t>7</w:t>
            </w:r>
          </w:p>
          <w:p w14:paraId="459C4063"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5EE4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7BF6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AD1D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4BA294" w14:textId="77777777" w:rsidTr="00322A74">
        <w:trPr>
          <w:trHeight w:val="29"/>
        </w:trPr>
        <w:tc>
          <w:tcPr>
            <w:tcW w:w="2666" w:type="dxa"/>
            <w:tcBorders>
              <w:top w:val="nil"/>
              <w:left w:val="single" w:sz="4" w:space="0" w:color="auto"/>
              <w:bottom w:val="nil"/>
              <w:right w:val="single" w:sz="4" w:space="0" w:color="auto"/>
            </w:tcBorders>
            <w:vAlign w:val="center"/>
          </w:tcPr>
          <w:p w14:paraId="78B64C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6D37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B7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6BCF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BA1DA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B3E80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A8E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AB77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D3F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4CC1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D989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5F81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DD8C2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14:paraId="7F9E720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C8907D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2FFF0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66DD7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A2862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AB9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0AA41E2" w14:textId="77777777" w:rsidTr="00322A74">
        <w:trPr>
          <w:trHeight w:val="29"/>
        </w:trPr>
        <w:tc>
          <w:tcPr>
            <w:tcW w:w="2666" w:type="dxa"/>
            <w:tcBorders>
              <w:top w:val="nil"/>
              <w:left w:val="single" w:sz="4" w:space="0" w:color="auto"/>
              <w:bottom w:val="nil"/>
              <w:right w:val="single" w:sz="4" w:space="0" w:color="auto"/>
            </w:tcBorders>
            <w:vAlign w:val="center"/>
          </w:tcPr>
          <w:p w14:paraId="2A0606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3728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A8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0EA2B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2826D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4CA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AE3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995A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94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8D8F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1DB68D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D709EF" w14:textId="77777777" w:rsidTr="00322A74">
        <w:trPr>
          <w:trHeight w:val="29"/>
        </w:trPr>
        <w:tc>
          <w:tcPr>
            <w:tcW w:w="2666" w:type="dxa"/>
            <w:tcBorders>
              <w:top w:val="nil"/>
              <w:left w:val="single" w:sz="4" w:space="0" w:color="auto"/>
              <w:bottom w:val="nil"/>
              <w:right w:val="single" w:sz="4" w:space="0" w:color="auto"/>
            </w:tcBorders>
            <w:vAlign w:val="center"/>
          </w:tcPr>
          <w:p w14:paraId="3A9775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14:paraId="5F758579"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A8E50E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0C318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79635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D56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3B756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C8A243" w14:textId="77777777" w:rsidTr="00322A74">
        <w:trPr>
          <w:trHeight w:val="29"/>
        </w:trPr>
        <w:tc>
          <w:tcPr>
            <w:tcW w:w="2666" w:type="dxa"/>
            <w:tcBorders>
              <w:top w:val="nil"/>
              <w:left w:val="single" w:sz="4" w:space="0" w:color="auto"/>
              <w:bottom w:val="nil"/>
              <w:right w:val="single" w:sz="4" w:space="0" w:color="auto"/>
            </w:tcBorders>
            <w:vAlign w:val="center"/>
          </w:tcPr>
          <w:p w14:paraId="51A4D9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4983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5747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E4DDF1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C756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9D17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05B6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04409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C4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1912E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9B6B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FF3048" w14:textId="77777777" w:rsidTr="00322A74">
        <w:trPr>
          <w:trHeight w:val="29"/>
        </w:trPr>
        <w:tc>
          <w:tcPr>
            <w:tcW w:w="2666" w:type="dxa"/>
            <w:tcBorders>
              <w:top w:val="nil"/>
              <w:left w:val="single" w:sz="4" w:space="0" w:color="auto"/>
              <w:bottom w:val="nil"/>
              <w:right w:val="single" w:sz="4" w:space="0" w:color="auto"/>
            </w:tcBorders>
            <w:vAlign w:val="center"/>
          </w:tcPr>
          <w:p w14:paraId="25ABD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14:paraId="4C54EDA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12DC983"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98A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F5EE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DB363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BBA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41BEF" w14:textId="77777777" w:rsidTr="00322A74">
        <w:trPr>
          <w:trHeight w:val="29"/>
        </w:trPr>
        <w:tc>
          <w:tcPr>
            <w:tcW w:w="2666" w:type="dxa"/>
            <w:tcBorders>
              <w:top w:val="nil"/>
              <w:left w:val="single" w:sz="4" w:space="0" w:color="auto"/>
              <w:bottom w:val="nil"/>
              <w:right w:val="single" w:sz="4" w:space="0" w:color="auto"/>
            </w:tcBorders>
            <w:vAlign w:val="center"/>
          </w:tcPr>
          <w:p w14:paraId="5BEC1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6608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5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5FB12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C0A8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29EF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1074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55A88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548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FDBE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2838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28E51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CE5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14:paraId="1763A9D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7286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7567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BBE1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77D49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6C861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E5D0D1C" w14:textId="77777777" w:rsidTr="00322A74">
        <w:trPr>
          <w:trHeight w:val="29"/>
        </w:trPr>
        <w:tc>
          <w:tcPr>
            <w:tcW w:w="2666" w:type="dxa"/>
            <w:tcBorders>
              <w:top w:val="nil"/>
              <w:left w:val="single" w:sz="4" w:space="0" w:color="auto"/>
              <w:bottom w:val="nil"/>
              <w:right w:val="single" w:sz="4" w:space="0" w:color="auto"/>
            </w:tcBorders>
            <w:vAlign w:val="center"/>
          </w:tcPr>
          <w:p w14:paraId="6BE9A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4B75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BA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50DF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2DDB4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D300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CC9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AD11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6A0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85CC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10772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9BA309" w14:textId="77777777" w:rsidTr="00322A74">
        <w:trPr>
          <w:trHeight w:val="29"/>
        </w:trPr>
        <w:tc>
          <w:tcPr>
            <w:tcW w:w="2666" w:type="dxa"/>
            <w:tcBorders>
              <w:top w:val="nil"/>
              <w:left w:val="single" w:sz="4" w:space="0" w:color="auto"/>
              <w:bottom w:val="nil"/>
              <w:right w:val="single" w:sz="4" w:space="0" w:color="auto"/>
            </w:tcBorders>
            <w:vAlign w:val="center"/>
          </w:tcPr>
          <w:p w14:paraId="4AB8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14:paraId="1E2E10F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84D28A5"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31D3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1F2D4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CDE7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54330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C65833" w14:textId="77777777" w:rsidTr="00322A74">
        <w:trPr>
          <w:trHeight w:val="29"/>
        </w:trPr>
        <w:tc>
          <w:tcPr>
            <w:tcW w:w="2666" w:type="dxa"/>
            <w:tcBorders>
              <w:top w:val="nil"/>
              <w:left w:val="single" w:sz="4" w:space="0" w:color="auto"/>
              <w:bottom w:val="nil"/>
              <w:right w:val="single" w:sz="4" w:space="0" w:color="auto"/>
            </w:tcBorders>
            <w:vAlign w:val="center"/>
          </w:tcPr>
          <w:p w14:paraId="16CA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E002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FF2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DD291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33B5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CFB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3263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0252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57A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A96A8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70D471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B6C6F" w14:textId="77777777" w:rsidTr="00322A74">
        <w:trPr>
          <w:trHeight w:val="29"/>
        </w:trPr>
        <w:tc>
          <w:tcPr>
            <w:tcW w:w="2666" w:type="dxa"/>
            <w:tcBorders>
              <w:top w:val="nil"/>
              <w:left w:val="single" w:sz="4" w:space="0" w:color="auto"/>
              <w:bottom w:val="nil"/>
              <w:right w:val="single" w:sz="4" w:space="0" w:color="auto"/>
            </w:tcBorders>
            <w:vAlign w:val="center"/>
          </w:tcPr>
          <w:p w14:paraId="0A0C2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14:paraId="0EEA667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16A9E9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025367F2"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4C754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10FF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1E4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265B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9150D5" w14:textId="77777777" w:rsidTr="00322A74">
        <w:trPr>
          <w:trHeight w:val="29"/>
        </w:trPr>
        <w:tc>
          <w:tcPr>
            <w:tcW w:w="2666" w:type="dxa"/>
            <w:tcBorders>
              <w:top w:val="nil"/>
              <w:left w:val="single" w:sz="4" w:space="0" w:color="auto"/>
              <w:bottom w:val="nil"/>
              <w:right w:val="single" w:sz="4" w:space="0" w:color="auto"/>
            </w:tcBorders>
            <w:vAlign w:val="center"/>
          </w:tcPr>
          <w:p w14:paraId="16CB7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C278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11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4A69B8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4D79C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443E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D6ED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64C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8BC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FCF7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B91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D2A6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19AD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14:paraId="2310FD88" w14:textId="77777777" w:rsidR="00322A74" w:rsidRDefault="00322A74" w:rsidP="00F21BB8">
            <w:pPr>
              <w:pStyle w:val="TAC"/>
            </w:pPr>
            <w:r>
              <w:t>n77</w:t>
            </w:r>
            <w:r w:rsidRPr="00966D13">
              <w:rPr>
                <w:vertAlign w:val="superscript"/>
              </w:rPr>
              <w:t>7</w:t>
            </w:r>
          </w:p>
          <w:p w14:paraId="5DDAFF3B"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7E56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AC72F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706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3F34A4" w14:textId="77777777" w:rsidTr="00322A74">
        <w:trPr>
          <w:trHeight w:val="29"/>
        </w:trPr>
        <w:tc>
          <w:tcPr>
            <w:tcW w:w="2666" w:type="dxa"/>
            <w:tcBorders>
              <w:top w:val="nil"/>
              <w:left w:val="single" w:sz="4" w:space="0" w:color="auto"/>
              <w:bottom w:val="nil"/>
              <w:right w:val="single" w:sz="4" w:space="0" w:color="auto"/>
            </w:tcBorders>
            <w:vAlign w:val="center"/>
          </w:tcPr>
          <w:p w14:paraId="1C57A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5CF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9E79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3154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3274DC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C948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D36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7F49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A0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1F6C98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39E2A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5A5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5ED4F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14:paraId="0C0AE96C" w14:textId="77777777" w:rsidR="00322A74" w:rsidRDefault="00322A74" w:rsidP="00F21BB8">
            <w:pPr>
              <w:pStyle w:val="TAC"/>
            </w:pPr>
            <w:r>
              <w:t>n77</w:t>
            </w:r>
            <w:r w:rsidRPr="00966D13">
              <w:rPr>
                <w:vertAlign w:val="superscript"/>
              </w:rPr>
              <w:t>7</w:t>
            </w:r>
          </w:p>
          <w:p w14:paraId="19A99C05"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31F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07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94DF9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68EF25" w14:textId="77777777" w:rsidTr="00322A74">
        <w:trPr>
          <w:trHeight w:val="29"/>
        </w:trPr>
        <w:tc>
          <w:tcPr>
            <w:tcW w:w="2666" w:type="dxa"/>
            <w:tcBorders>
              <w:top w:val="nil"/>
              <w:left w:val="single" w:sz="4" w:space="0" w:color="auto"/>
              <w:bottom w:val="nil"/>
              <w:right w:val="single" w:sz="4" w:space="0" w:color="auto"/>
            </w:tcBorders>
            <w:vAlign w:val="center"/>
          </w:tcPr>
          <w:p w14:paraId="36ED14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2A92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187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C7F1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7791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39F3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AB6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B3A2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1302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81FF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223A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71377B" w14:textId="77777777" w:rsidTr="00322A74">
        <w:trPr>
          <w:trHeight w:val="29"/>
        </w:trPr>
        <w:tc>
          <w:tcPr>
            <w:tcW w:w="2666" w:type="dxa"/>
            <w:tcBorders>
              <w:top w:val="single" w:sz="4" w:space="0" w:color="auto"/>
              <w:left w:val="single" w:sz="4" w:space="0" w:color="auto"/>
              <w:bottom w:val="nil"/>
              <w:right w:val="single" w:sz="4" w:space="0" w:color="auto"/>
            </w:tcBorders>
          </w:tcPr>
          <w:p w14:paraId="7B4EAB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14:paraId="1421AA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AA4E6E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33C21F6"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FAA9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9DFDAAD" w14:textId="77777777" w:rsidTr="00322A74">
        <w:trPr>
          <w:trHeight w:val="29"/>
        </w:trPr>
        <w:tc>
          <w:tcPr>
            <w:tcW w:w="2666" w:type="dxa"/>
            <w:tcBorders>
              <w:top w:val="nil"/>
              <w:left w:val="single" w:sz="4" w:space="0" w:color="auto"/>
              <w:bottom w:val="nil"/>
              <w:right w:val="single" w:sz="4" w:space="0" w:color="auto"/>
            </w:tcBorders>
          </w:tcPr>
          <w:p w14:paraId="476A397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12C0E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C11B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581420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ACF9DA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4E1A45" w14:textId="77777777" w:rsidTr="00322A74">
        <w:trPr>
          <w:trHeight w:val="29"/>
        </w:trPr>
        <w:tc>
          <w:tcPr>
            <w:tcW w:w="2666" w:type="dxa"/>
            <w:tcBorders>
              <w:top w:val="nil"/>
              <w:left w:val="single" w:sz="4" w:space="0" w:color="auto"/>
              <w:bottom w:val="single" w:sz="4" w:space="0" w:color="auto"/>
              <w:right w:val="single" w:sz="4" w:space="0" w:color="auto"/>
            </w:tcBorders>
          </w:tcPr>
          <w:p w14:paraId="6BD4CB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92D7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60BCE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B3AFCF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3107B24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CE658E" w14:textId="77777777" w:rsidTr="00322A74">
        <w:trPr>
          <w:trHeight w:val="29"/>
        </w:trPr>
        <w:tc>
          <w:tcPr>
            <w:tcW w:w="2666" w:type="dxa"/>
            <w:tcBorders>
              <w:top w:val="single" w:sz="4" w:space="0" w:color="auto"/>
              <w:left w:val="single" w:sz="4" w:space="0" w:color="auto"/>
              <w:bottom w:val="nil"/>
              <w:right w:val="single" w:sz="4" w:space="0" w:color="auto"/>
            </w:tcBorders>
          </w:tcPr>
          <w:p w14:paraId="4252747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14:paraId="704A40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B8B4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756C7D"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08CFED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3D75B8E6" w14:textId="77777777" w:rsidTr="00322A74">
        <w:trPr>
          <w:trHeight w:val="29"/>
        </w:trPr>
        <w:tc>
          <w:tcPr>
            <w:tcW w:w="2666" w:type="dxa"/>
            <w:tcBorders>
              <w:top w:val="nil"/>
              <w:left w:val="single" w:sz="4" w:space="0" w:color="auto"/>
              <w:bottom w:val="nil"/>
              <w:right w:val="single" w:sz="4" w:space="0" w:color="auto"/>
            </w:tcBorders>
          </w:tcPr>
          <w:p w14:paraId="281ACB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6F37D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987F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2516C43"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8B3314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CC7B00" w14:textId="77777777" w:rsidTr="00322A74">
        <w:trPr>
          <w:trHeight w:val="29"/>
        </w:trPr>
        <w:tc>
          <w:tcPr>
            <w:tcW w:w="2666" w:type="dxa"/>
            <w:tcBorders>
              <w:top w:val="nil"/>
              <w:left w:val="single" w:sz="4" w:space="0" w:color="auto"/>
              <w:bottom w:val="single" w:sz="4" w:space="0" w:color="auto"/>
              <w:right w:val="single" w:sz="4" w:space="0" w:color="auto"/>
            </w:tcBorders>
          </w:tcPr>
          <w:p w14:paraId="6843160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B23AB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E66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F2A1E55"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6DDA8F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8CAA4B5" w14:textId="77777777" w:rsidTr="00322A74">
        <w:trPr>
          <w:trHeight w:val="29"/>
        </w:trPr>
        <w:tc>
          <w:tcPr>
            <w:tcW w:w="2666" w:type="dxa"/>
            <w:tcBorders>
              <w:top w:val="single" w:sz="4" w:space="0" w:color="auto"/>
              <w:left w:val="single" w:sz="4" w:space="0" w:color="auto"/>
              <w:bottom w:val="nil"/>
              <w:right w:val="single" w:sz="4" w:space="0" w:color="auto"/>
            </w:tcBorders>
          </w:tcPr>
          <w:p w14:paraId="639797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14:paraId="49A857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A4452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24F23F"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6E193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2EC6FFE3" w14:textId="77777777" w:rsidTr="00322A74">
        <w:trPr>
          <w:trHeight w:val="29"/>
        </w:trPr>
        <w:tc>
          <w:tcPr>
            <w:tcW w:w="2666" w:type="dxa"/>
            <w:tcBorders>
              <w:top w:val="nil"/>
              <w:left w:val="single" w:sz="4" w:space="0" w:color="auto"/>
              <w:bottom w:val="nil"/>
              <w:right w:val="single" w:sz="4" w:space="0" w:color="auto"/>
            </w:tcBorders>
          </w:tcPr>
          <w:p w14:paraId="611D77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26C9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2F70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5ED728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14FD5B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49815B1" w14:textId="77777777" w:rsidTr="00322A74">
        <w:trPr>
          <w:trHeight w:val="29"/>
        </w:trPr>
        <w:tc>
          <w:tcPr>
            <w:tcW w:w="2666" w:type="dxa"/>
            <w:tcBorders>
              <w:top w:val="nil"/>
              <w:left w:val="single" w:sz="4" w:space="0" w:color="auto"/>
              <w:bottom w:val="single" w:sz="4" w:space="0" w:color="auto"/>
              <w:right w:val="single" w:sz="4" w:space="0" w:color="auto"/>
            </w:tcBorders>
          </w:tcPr>
          <w:p w14:paraId="23536D9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A0610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6DF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B74CCC"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6209FF6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BBD01A" w14:textId="77777777" w:rsidTr="00322A74">
        <w:trPr>
          <w:trHeight w:val="29"/>
        </w:trPr>
        <w:tc>
          <w:tcPr>
            <w:tcW w:w="2666" w:type="dxa"/>
            <w:tcBorders>
              <w:top w:val="single" w:sz="4" w:space="0" w:color="auto"/>
              <w:left w:val="single" w:sz="4" w:space="0" w:color="auto"/>
              <w:bottom w:val="nil"/>
              <w:right w:val="single" w:sz="4" w:space="0" w:color="auto"/>
            </w:tcBorders>
          </w:tcPr>
          <w:p w14:paraId="49850A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14:paraId="0FE284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FF7A90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B1BF9A2"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5B44AD5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603C5EFE" w14:textId="77777777" w:rsidTr="00322A74">
        <w:trPr>
          <w:trHeight w:val="29"/>
        </w:trPr>
        <w:tc>
          <w:tcPr>
            <w:tcW w:w="2666" w:type="dxa"/>
            <w:tcBorders>
              <w:top w:val="nil"/>
              <w:left w:val="single" w:sz="4" w:space="0" w:color="auto"/>
              <w:bottom w:val="nil"/>
              <w:right w:val="single" w:sz="4" w:space="0" w:color="auto"/>
            </w:tcBorders>
          </w:tcPr>
          <w:p w14:paraId="642B77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728C703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973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5978632"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103F78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D07C34" w14:textId="77777777" w:rsidTr="00322A74">
        <w:trPr>
          <w:trHeight w:val="29"/>
        </w:trPr>
        <w:tc>
          <w:tcPr>
            <w:tcW w:w="2666" w:type="dxa"/>
            <w:tcBorders>
              <w:top w:val="nil"/>
              <w:left w:val="single" w:sz="4" w:space="0" w:color="auto"/>
              <w:bottom w:val="single" w:sz="4" w:space="0" w:color="auto"/>
              <w:right w:val="single" w:sz="4" w:space="0" w:color="auto"/>
            </w:tcBorders>
          </w:tcPr>
          <w:p w14:paraId="07152BC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3CAA7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653E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313CEFD"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39F890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D4EA18A" w14:textId="77777777" w:rsidTr="00322A74">
        <w:trPr>
          <w:trHeight w:val="29"/>
        </w:trPr>
        <w:tc>
          <w:tcPr>
            <w:tcW w:w="2666" w:type="dxa"/>
            <w:tcBorders>
              <w:top w:val="single" w:sz="4" w:space="0" w:color="auto"/>
              <w:left w:val="single" w:sz="4" w:space="0" w:color="auto"/>
              <w:bottom w:val="nil"/>
              <w:right w:val="single" w:sz="4" w:space="0" w:color="auto"/>
            </w:tcBorders>
          </w:tcPr>
          <w:p w14:paraId="4C398DF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14:paraId="5708039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97F716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2F692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2792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4357EBFB" w14:textId="77777777" w:rsidTr="00322A74">
        <w:trPr>
          <w:trHeight w:val="29"/>
        </w:trPr>
        <w:tc>
          <w:tcPr>
            <w:tcW w:w="2666" w:type="dxa"/>
            <w:tcBorders>
              <w:top w:val="nil"/>
              <w:left w:val="single" w:sz="4" w:space="0" w:color="auto"/>
              <w:bottom w:val="nil"/>
              <w:right w:val="single" w:sz="4" w:space="0" w:color="auto"/>
            </w:tcBorders>
          </w:tcPr>
          <w:p w14:paraId="3C97F2D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C4BF5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132FD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01F0B64"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04F5D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CB7478" w14:textId="77777777" w:rsidTr="00322A74">
        <w:trPr>
          <w:trHeight w:val="29"/>
        </w:trPr>
        <w:tc>
          <w:tcPr>
            <w:tcW w:w="2666" w:type="dxa"/>
            <w:tcBorders>
              <w:top w:val="nil"/>
              <w:left w:val="single" w:sz="4" w:space="0" w:color="auto"/>
              <w:bottom w:val="single" w:sz="4" w:space="0" w:color="auto"/>
              <w:right w:val="single" w:sz="4" w:space="0" w:color="auto"/>
            </w:tcBorders>
          </w:tcPr>
          <w:p w14:paraId="1F04E2E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981DF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C2AC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EB1FC98"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D34271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2B976CA" w14:textId="77777777" w:rsidTr="00322A74">
        <w:trPr>
          <w:trHeight w:val="29"/>
        </w:trPr>
        <w:tc>
          <w:tcPr>
            <w:tcW w:w="2666" w:type="dxa"/>
            <w:tcBorders>
              <w:top w:val="single" w:sz="4" w:space="0" w:color="auto"/>
              <w:left w:val="single" w:sz="4" w:space="0" w:color="auto"/>
              <w:bottom w:val="nil"/>
              <w:right w:val="single" w:sz="4" w:space="0" w:color="auto"/>
            </w:tcBorders>
          </w:tcPr>
          <w:p w14:paraId="4C3FE966"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14:paraId="4AE9C4AC" w14:textId="77777777" w:rsidR="00322A74" w:rsidRPr="00571960" w:rsidRDefault="00322A74" w:rsidP="00F21BB8">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14:paraId="052AD36E"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6FDC760"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60D6925A" w14:textId="77777777" w:rsidR="00322A74" w:rsidRPr="00571960" w:rsidRDefault="00322A74" w:rsidP="00F21BB8">
            <w:pPr>
              <w:pStyle w:val="TAC"/>
              <w:rPr>
                <w:rFonts w:eastAsia="SimSun"/>
                <w:lang w:val="en-US" w:eastAsia="zh-CN" w:bidi="ar"/>
              </w:rPr>
            </w:pPr>
            <w:r w:rsidRPr="00571960">
              <w:rPr>
                <w:rFonts w:eastAsia="SimSun"/>
                <w:lang w:val="en-US" w:eastAsia="zh-CN" w:bidi="ar"/>
              </w:rPr>
              <w:t>0</w:t>
            </w:r>
          </w:p>
        </w:tc>
      </w:tr>
      <w:tr w:rsidR="00322A74" w14:paraId="4C9CB393" w14:textId="77777777" w:rsidTr="00322A74">
        <w:trPr>
          <w:trHeight w:val="29"/>
        </w:trPr>
        <w:tc>
          <w:tcPr>
            <w:tcW w:w="2666" w:type="dxa"/>
            <w:tcBorders>
              <w:top w:val="nil"/>
              <w:left w:val="single" w:sz="4" w:space="0" w:color="auto"/>
              <w:bottom w:val="nil"/>
              <w:right w:val="single" w:sz="4" w:space="0" w:color="auto"/>
            </w:tcBorders>
          </w:tcPr>
          <w:p w14:paraId="400EF308"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E56F8"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B3280"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DBD1A22"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AA08F0E" w14:textId="77777777" w:rsidR="00322A74" w:rsidRPr="00571960" w:rsidRDefault="00322A74" w:rsidP="00F21BB8">
            <w:pPr>
              <w:pStyle w:val="TAC"/>
              <w:rPr>
                <w:rFonts w:eastAsia="SimSun"/>
                <w:lang w:val="en-US" w:eastAsia="zh-CN" w:bidi="ar"/>
              </w:rPr>
            </w:pPr>
          </w:p>
        </w:tc>
      </w:tr>
      <w:tr w:rsidR="00322A74" w14:paraId="5B9EA498" w14:textId="77777777" w:rsidTr="00322A74">
        <w:trPr>
          <w:trHeight w:val="29"/>
        </w:trPr>
        <w:tc>
          <w:tcPr>
            <w:tcW w:w="2666" w:type="dxa"/>
            <w:tcBorders>
              <w:top w:val="nil"/>
              <w:left w:val="single" w:sz="4" w:space="0" w:color="auto"/>
              <w:bottom w:val="single" w:sz="4" w:space="0" w:color="auto"/>
              <w:right w:val="single" w:sz="4" w:space="0" w:color="auto"/>
            </w:tcBorders>
          </w:tcPr>
          <w:p w14:paraId="32A1DDAD"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C2166F"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358F8" w14:textId="77777777" w:rsidR="00322A74" w:rsidRPr="00571960" w:rsidRDefault="00322A74" w:rsidP="00F21BB8">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D90838"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6B1D3C49" w14:textId="77777777" w:rsidR="00322A74" w:rsidRPr="00571960" w:rsidRDefault="00322A74" w:rsidP="00F21BB8">
            <w:pPr>
              <w:pStyle w:val="TAC"/>
              <w:rPr>
                <w:rFonts w:eastAsia="SimSun"/>
                <w:lang w:val="en-US" w:eastAsia="zh-CN" w:bidi="ar"/>
              </w:rPr>
            </w:pPr>
          </w:p>
        </w:tc>
      </w:tr>
      <w:tr w:rsidR="00322A74" w14:paraId="690FFE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D4098"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14:paraId="2D43FE35" w14:textId="77777777" w:rsidR="00322A74" w:rsidRDefault="00322A74" w:rsidP="00F21BB8">
            <w:pPr>
              <w:pStyle w:val="TAC"/>
            </w:pPr>
            <w:r>
              <w:t>n77</w:t>
            </w:r>
            <w:r w:rsidRPr="00966D13">
              <w:rPr>
                <w:vertAlign w:val="superscript"/>
              </w:rPr>
              <w:t>7</w:t>
            </w:r>
          </w:p>
          <w:p w14:paraId="247BFBD1" w14:textId="77777777" w:rsidR="00322A74" w:rsidRPr="001E32DC" w:rsidRDefault="00322A74" w:rsidP="00F21BB8">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783C1F"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6A7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13577D"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6B313F1A" w14:textId="77777777" w:rsidTr="00322A74">
        <w:trPr>
          <w:trHeight w:val="29"/>
        </w:trPr>
        <w:tc>
          <w:tcPr>
            <w:tcW w:w="2666" w:type="dxa"/>
            <w:tcBorders>
              <w:top w:val="nil"/>
              <w:left w:val="single" w:sz="4" w:space="0" w:color="auto"/>
              <w:bottom w:val="nil"/>
              <w:right w:val="single" w:sz="4" w:space="0" w:color="auto"/>
            </w:tcBorders>
            <w:vAlign w:val="center"/>
          </w:tcPr>
          <w:p w14:paraId="25A32ECC"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004707BA"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02637"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0C6D5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70A24C4" w14:textId="77777777" w:rsidR="00322A74" w:rsidRPr="001E32DC" w:rsidRDefault="00322A74" w:rsidP="00F21BB8">
            <w:pPr>
              <w:pStyle w:val="TAC"/>
              <w:rPr>
                <w:rFonts w:eastAsia="SimSun"/>
                <w:kern w:val="2"/>
                <w:szCs w:val="22"/>
                <w:lang w:val="en-US" w:eastAsia="zh-CN"/>
              </w:rPr>
            </w:pPr>
          </w:p>
        </w:tc>
      </w:tr>
      <w:tr w:rsidR="00322A74" w14:paraId="6C6CB5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4EC8B9"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7739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30F1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9727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CC77F55" w14:textId="77777777" w:rsidR="00322A74" w:rsidRPr="001E32DC" w:rsidRDefault="00322A74" w:rsidP="00F21BB8">
            <w:pPr>
              <w:pStyle w:val="TAC"/>
              <w:rPr>
                <w:rFonts w:eastAsia="SimSun"/>
                <w:kern w:val="2"/>
                <w:szCs w:val="22"/>
                <w:lang w:val="en-US" w:eastAsia="zh-CN"/>
              </w:rPr>
            </w:pPr>
          </w:p>
        </w:tc>
      </w:tr>
      <w:tr w:rsidR="00322A74" w14:paraId="1E9E03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76E105"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14:paraId="68A338AF" w14:textId="77777777" w:rsidR="00322A74" w:rsidRDefault="00322A74" w:rsidP="00F21BB8">
            <w:pPr>
              <w:pStyle w:val="TAC"/>
            </w:pPr>
            <w:r>
              <w:t>n77</w:t>
            </w:r>
            <w:r w:rsidRPr="00966D13">
              <w:rPr>
                <w:vertAlign w:val="superscript"/>
              </w:rPr>
              <w:t>7</w:t>
            </w:r>
          </w:p>
          <w:p w14:paraId="58C2706F"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02A8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24BDB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33B2241"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1FBD0278" w14:textId="77777777" w:rsidTr="00322A74">
        <w:trPr>
          <w:trHeight w:val="29"/>
        </w:trPr>
        <w:tc>
          <w:tcPr>
            <w:tcW w:w="2666" w:type="dxa"/>
            <w:tcBorders>
              <w:top w:val="nil"/>
              <w:left w:val="single" w:sz="4" w:space="0" w:color="auto"/>
              <w:bottom w:val="nil"/>
              <w:right w:val="single" w:sz="4" w:space="0" w:color="auto"/>
            </w:tcBorders>
            <w:vAlign w:val="center"/>
          </w:tcPr>
          <w:p w14:paraId="2F0AC0DF"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4A95EFF2"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2F4F2"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91BE6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E683B70" w14:textId="77777777" w:rsidR="00322A74" w:rsidRPr="001E32DC" w:rsidRDefault="00322A74" w:rsidP="00F21BB8">
            <w:pPr>
              <w:pStyle w:val="TAC"/>
              <w:rPr>
                <w:rFonts w:eastAsia="SimSun"/>
                <w:kern w:val="2"/>
                <w:szCs w:val="22"/>
                <w:lang w:val="en-US" w:eastAsia="zh-CN"/>
              </w:rPr>
            </w:pPr>
          </w:p>
        </w:tc>
      </w:tr>
      <w:tr w:rsidR="00322A74" w14:paraId="5DA5F9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1473B6"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A7D6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A127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D3D5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0BEAAA9" w14:textId="77777777" w:rsidR="00322A74" w:rsidRPr="001E32DC" w:rsidRDefault="00322A74" w:rsidP="00F21BB8">
            <w:pPr>
              <w:pStyle w:val="TAC"/>
              <w:rPr>
                <w:rFonts w:eastAsia="SimSun"/>
                <w:kern w:val="2"/>
                <w:szCs w:val="22"/>
                <w:lang w:val="en-US" w:eastAsia="zh-CN"/>
              </w:rPr>
            </w:pPr>
          </w:p>
        </w:tc>
      </w:tr>
      <w:tr w:rsidR="00322A74" w14:paraId="193948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58D137"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14:paraId="415EFC34" w14:textId="77777777" w:rsidR="00322A74" w:rsidRDefault="00322A74" w:rsidP="00F21BB8">
            <w:pPr>
              <w:pStyle w:val="TAC"/>
            </w:pPr>
            <w:r>
              <w:t>n77</w:t>
            </w:r>
            <w:r w:rsidRPr="00966D13">
              <w:rPr>
                <w:vertAlign w:val="superscript"/>
              </w:rPr>
              <w:t>7</w:t>
            </w:r>
          </w:p>
          <w:p w14:paraId="73FE2CD5"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0ACE5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E9A5C8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BC86"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589D1C70" w14:textId="77777777" w:rsidTr="00322A74">
        <w:trPr>
          <w:trHeight w:val="29"/>
        </w:trPr>
        <w:tc>
          <w:tcPr>
            <w:tcW w:w="2666" w:type="dxa"/>
            <w:tcBorders>
              <w:top w:val="nil"/>
              <w:left w:val="single" w:sz="4" w:space="0" w:color="auto"/>
              <w:bottom w:val="nil"/>
              <w:right w:val="single" w:sz="4" w:space="0" w:color="auto"/>
            </w:tcBorders>
            <w:vAlign w:val="center"/>
          </w:tcPr>
          <w:p w14:paraId="45ABD970"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6CC1712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EF2B5"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251E8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B4747DF" w14:textId="77777777" w:rsidR="00322A74" w:rsidRPr="001E32DC" w:rsidRDefault="00322A74" w:rsidP="00F21BB8">
            <w:pPr>
              <w:pStyle w:val="TAC"/>
              <w:rPr>
                <w:rFonts w:eastAsia="SimSun"/>
                <w:kern w:val="2"/>
                <w:szCs w:val="22"/>
                <w:lang w:val="en-US" w:eastAsia="zh-CN"/>
              </w:rPr>
            </w:pPr>
          </w:p>
        </w:tc>
      </w:tr>
      <w:tr w:rsidR="00322A74" w14:paraId="29EACE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58DA25"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B56EA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37CEC"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BC4B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AFA21B" w14:textId="77777777" w:rsidR="00322A74" w:rsidRPr="001E32DC" w:rsidRDefault="00322A74" w:rsidP="00F21BB8">
            <w:pPr>
              <w:pStyle w:val="TAC"/>
              <w:rPr>
                <w:rFonts w:eastAsia="SimSun"/>
                <w:kern w:val="2"/>
                <w:szCs w:val="22"/>
                <w:lang w:val="en-US" w:eastAsia="zh-CN"/>
              </w:rPr>
            </w:pPr>
          </w:p>
        </w:tc>
      </w:tr>
      <w:tr w:rsidR="00322A74" w14:paraId="6EF3F7A9" w14:textId="77777777" w:rsidTr="00322A74">
        <w:trPr>
          <w:trHeight w:val="29"/>
        </w:trPr>
        <w:tc>
          <w:tcPr>
            <w:tcW w:w="2666" w:type="dxa"/>
            <w:tcBorders>
              <w:top w:val="nil"/>
              <w:left w:val="single" w:sz="4" w:space="0" w:color="auto"/>
              <w:bottom w:val="nil"/>
              <w:right w:val="single" w:sz="4" w:space="0" w:color="auto"/>
            </w:tcBorders>
            <w:vAlign w:val="center"/>
          </w:tcPr>
          <w:p w14:paraId="30003B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14:paraId="13F27A9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854B1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43D2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85909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C13E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275D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354978" w14:textId="77777777" w:rsidTr="00322A74">
        <w:trPr>
          <w:trHeight w:val="29"/>
        </w:trPr>
        <w:tc>
          <w:tcPr>
            <w:tcW w:w="2666" w:type="dxa"/>
            <w:tcBorders>
              <w:top w:val="nil"/>
              <w:left w:val="single" w:sz="4" w:space="0" w:color="auto"/>
              <w:bottom w:val="nil"/>
              <w:right w:val="single" w:sz="4" w:space="0" w:color="auto"/>
            </w:tcBorders>
            <w:vAlign w:val="center"/>
          </w:tcPr>
          <w:p w14:paraId="207108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699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59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CEB06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F6B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9D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503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127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15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F974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36FF20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BEC34" w14:textId="77777777" w:rsidTr="00322A74">
        <w:trPr>
          <w:trHeight w:val="29"/>
        </w:trPr>
        <w:tc>
          <w:tcPr>
            <w:tcW w:w="2666" w:type="dxa"/>
            <w:tcBorders>
              <w:top w:val="nil"/>
              <w:left w:val="single" w:sz="4" w:space="0" w:color="auto"/>
              <w:bottom w:val="nil"/>
              <w:right w:val="single" w:sz="4" w:space="0" w:color="auto"/>
            </w:tcBorders>
            <w:vAlign w:val="center"/>
          </w:tcPr>
          <w:p w14:paraId="6B4AFC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14:paraId="36BD4F2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792E59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97E7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2D42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F2260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04E318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A7DC5D" w14:textId="77777777" w:rsidTr="00322A74">
        <w:trPr>
          <w:trHeight w:val="29"/>
        </w:trPr>
        <w:tc>
          <w:tcPr>
            <w:tcW w:w="2666" w:type="dxa"/>
            <w:tcBorders>
              <w:top w:val="nil"/>
              <w:left w:val="single" w:sz="4" w:space="0" w:color="auto"/>
              <w:bottom w:val="nil"/>
              <w:right w:val="single" w:sz="4" w:space="0" w:color="auto"/>
            </w:tcBorders>
            <w:vAlign w:val="center"/>
          </w:tcPr>
          <w:p w14:paraId="0B115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4308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6C8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2767C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6A22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B9D4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BDB6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0076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90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5599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1F08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CD59A" w14:textId="77777777" w:rsidTr="00322A74">
        <w:trPr>
          <w:trHeight w:val="29"/>
        </w:trPr>
        <w:tc>
          <w:tcPr>
            <w:tcW w:w="2666" w:type="dxa"/>
            <w:tcBorders>
              <w:top w:val="nil"/>
              <w:left w:val="single" w:sz="4" w:space="0" w:color="auto"/>
              <w:bottom w:val="nil"/>
              <w:right w:val="single" w:sz="4" w:space="0" w:color="auto"/>
            </w:tcBorders>
            <w:vAlign w:val="center"/>
          </w:tcPr>
          <w:p w14:paraId="6B0CF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14:paraId="6A65D80A"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01DE9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69D36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8495E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1B95C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2774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CCB91B6" w14:textId="77777777" w:rsidTr="00322A74">
        <w:trPr>
          <w:trHeight w:val="29"/>
        </w:trPr>
        <w:tc>
          <w:tcPr>
            <w:tcW w:w="2666" w:type="dxa"/>
            <w:tcBorders>
              <w:top w:val="nil"/>
              <w:left w:val="single" w:sz="4" w:space="0" w:color="auto"/>
              <w:bottom w:val="nil"/>
              <w:right w:val="single" w:sz="4" w:space="0" w:color="auto"/>
            </w:tcBorders>
            <w:vAlign w:val="center"/>
          </w:tcPr>
          <w:p w14:paraId="525B66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0DE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4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EC82D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07AA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FED9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1B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F77C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3C5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7CB1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7C245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BDF224" w14:textId="77777777" w:rsidTr="00322A74">
        <w:trPr>
          <w:trHeight w:val="29"/>
        </w:trPr>
        <w:tc>
          <w:tcPr>
            <w:tcW w:w="2666" w:type="dxa"/>
            <w:tcBorders>
              <w:top w:val="nil"/>
              <w:left w:val="single" w:sz="4" w:space="0" w:color="auto"/>
              <w:bottom w:val="nil"/>
              <w:right w:val="single" w:sz="4" w:space="0" w:color="auto"/>
            </w:tcBorders>
            <w:vAlign w:val="center"/>
          </w:tcPr>
          <w:p w14:paraId="75E3F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14:paraId="453370C1"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17987EF" w14:textId="77777777" w:rsidR="00322A74" w:rsidRPr="001E32DC" w:rsidRDefault="00322A74" w:rsidP="00F21BB8">
            <w:pPr>
              <w:pStyle w:val="TAC"/>
              <w:rPr>
                <w:rFonts w:eastAsia="SimSun"/>
                <w:lang w:val="en-US"/>
              </w:rPr>
            </w:pPr>
            <w:r w:rsidRPr="001E32DC">
              <w:rPr>
                <w:rFonts w:eastAsia="SimSun"/>
                <w:lang w:val="en-US"/>
              </w:rPr>
              <w:t>CA_n2A-n30A</w:t>
            </w:r>
          </w:p>
          <w:p w14:paraId="0E60C447" w14:textId="77777777" w:rsidR="00322A74" w:rsidRPr="001E32DC" w:rsidRDefault="00322A74" w:rsidP="00F21BB8">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31569336" w14:textId="77777777" w:rsidR="00322A74" w:rsidRPr="001E32DC" w:rsidRDefault="00322A74" w:rsidP="00F21BB8">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5A5A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23CAF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D2411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8FC3C9" w14:textId="77777777" w:rsidTr="00322A74">
        <w:trPr>
          <w:trHeight w:val="29"/>
        </w:trPr>
        <w:tc>
          <w:tcPr>
            <w:tcW w:w="2666" w:type="dxa"/>
            <w:tcBorders>
              <w:top w:val="nil"/>
              <w:left w:val="single" w:sz="4" w:space="0" w:color="auto"/>
              <w:bottom w:val="nil"/>
              <w:right w:val="single" w:sz="4" w:space="0" w:color="auto"/>
            </w:tcBorders>
            <w:vAlign w:val="center"/>
          </w:tcPr>
          <w:p w14:paraId="40FF43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DF425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17E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6EB9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DCAF7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3C68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56EE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19E71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2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DDCE2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F1B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2345F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8CF2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14:paraId="1E2D34D5" w14:textId="77777777" w:rsidR="00322A74" w:rsidRDefault="00322A74" w:rsidP="00F21BB8">
            <w:pPr>
              <w:pStyle w:val="TAC"/>
            </w:pPr>
            <w:r>
              <w:t>n77</w:t>
            </w:r>
            <w:r w:rsidRPr="00966D13">
              <w:rPr>
                <w:vertAlign w:val="superscript"/>
              </w:rPr>
              <w:t>7</w:t>
            </w:r>
          </w:p>
          <w:p w14:paraId="47509DC1" w14:textId="77777777" w:rsidR="00322A74" w:rsidRPr="001E32DC" w:rsidRDefault="00322A74" w:rsidP="00F21BB8">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C0CEC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CA78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805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E8A8DE" w14:textId="77777777" w:rsidTr="00322A74">
        <w:trPr>
          <w:trHeight w:val="29"/>
        </w:trPr>
        <w:tc>
          <w:tcPr>
            <w:tcW w:w="2666" w:type="dxa"/>
            <w:tcBorders>
              <w:top w:val="nil"/>
              <w:left w:val="single" w:sz="4" w:space="0" w:color="auto"/>
              <w:bottom w:val="nil"/>
              <w:right w:val="single" w:sz="4" w:space="0" w:color="auto"/>
            </w:tcBorders>
            <w:vAlign w:val="center"/>
          </w:tcPr>
          <w:p w14:paraId="163FC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E2371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7FD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37F19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E0500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8A06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A31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3B275F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504C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47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5740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B385F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D1C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14:paraId="1EF668A8" w14:textId="77777777" w:rsidR="00322A74" w:rsidRDefault="00322A74" w:rsidP="00F21BB8">
            <w:pPr>
              <w:pStyle w:val="TAC"/>
              <w:rPr>
                <w:lang w:eastAsia="zh-CN"/>
              </w:rPr>
            </w:pPr>
            <w:r>
              <w:t>n77</w:t>
            </w:r>
            <w:r w:rsidRPr="00966D13">
              <w:rPr>
                <w:vertAlign w:val="superscript"/>
              </w:rPr>
              <w:t>7</w:t>
            </w:r>
          </w:p>
          <w:p w14:paraId="6E19BB16" w14:textId="77777777" w:rsidR="00322A74" w:rsidRPr="001E32DC" w:rsidRDefault="00322A74" w:rsidP="00F21BB8">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2B34D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09669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356C8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D48046" w14:textId="77777777" w:rsidTr="00322A74">
        <w:trPr>
          <w:trHeight w:val="29"/>
        </w:trPr>
        <w:tc>
          <w:tcPr>
            <w:tcW w:w="2666" w:type="dxa"/>
            <w:tcBorders>
              <w:top w:val="nil"/>
              <w:left w:val="single" w:sz="4" w:space="0" w:color="auto"/>
              <w:bottom w:val="nil"/>
              <w:right w:val="single" w:sz="4" w:space="0" w:color="auto"/>
            </w:tcBorders>
            <w:vAlign w:val="center"/>
          </w:tcPr>
          <w:p w14:paraId="452848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7042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800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E1BCF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BEAFC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B7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49D9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27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181E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084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04AF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096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A810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14:paraId="0B95FE1F"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42A3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B7D0292"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D889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F27C9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86C2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71C9084" w14:textId="77777777" w:rsidTr="00322A74">
        <w:trPr>
          <w:trHeight w:val="29"/>
        </w:trPr>
        <w:tc>
          <w:tcPr>
            <w:tcW w:w="2666" w:type="dxa"/>
            <w:tcBorders>
              <w:top w:val="nil"/>
              <w:left w:val="single" w:sz="4" w:space="0" w:color="auto"/>
              <w:bottom w:val="nil"/>
              <w:right w:val="single" w:sz="4" w:space="0" w:color="auto"/>
            </w:tcBorders>
            <w:vAlign w:val="center"/>
          </w:tcPr>
          <w:p w14:paraId="345C22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95CD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C0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3E19B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12658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75A1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0F6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4F8E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0E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29019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62F1CE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B9090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E84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14:paraId="74C1FD6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1245DF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35DA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C092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6325BF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50018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B846A59" w14:textId="77777777" w:rsidTr="00322A74">
        <w:trPr>
          <w:trHeight w:val="29"/>
        </w:trPr>
        <w:tc>
          <w:tcPr>
            <w:tcW w:w="2666" w:type="dxa"/>
            <w:tcBorders>
              <w:top w:val="nil"/>
              <w:left w:val="single" w:sz="4" w:space="0" w:color="auto"/>
              <w:bottom w:val="nil"/>
              <w:right w:val="single" w:sz="4" w:space="0" w:color="auto"/>
            </w:tcBorders>
            <w:vAlign w:val="center"/>
          </w:tcPr>
          <w:p w14:paraId="589BDD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A06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9D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5C62C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4E472C89" w14:textId="77777777" w:rsidR="00322A74" w:rsidRPr="001E32DC" w:rsidRDefault="00322A74" w:rsidP="00F21BB8">
            <w:pPr>
              <w:keepNext/>
              <w:keepLines/>
              <w:widowControl w:val="0"/>
              <w:spacing w:after="0"/>
              <w:jc w:val="center"/>
              <w:rPr>
                <w:rFonts w:ascii="Calibri" w:eastAsia="SimSun" w:hAnsi="Calibri" w:cs="Arial"/>
                <w:kern w:val="2"/>
                <w:sz w:val="21"/>
                <w:szCs w:val="18"/>
                <w:lang w:val="en-US" w:eastAsia="zh-CN"/>
              </w:rPr>
            </w:pPr>
          </w:p>
        </w:tc>
      </w:tr>
      <w:tr w:rsidR="00322A74" w14:paraId="15A5669C" w14:textId="77777777" w:rsidTr="00322A74">
        <w:trPr>
          <w:trHeight w:val="29"/>
        </w:trPr>
        <w:tc>
          <w:tcPr>
            <w:tcW w:w="2666" w:type="dxa"/>
            <w:tcBorders>
              <w:top w:val="nil"/>
              <w:left w:val="single" w:sz="4" w:space="0" w:color="auto"/>
              <w:bottom w:val="nil"/>
              <w:right w:val="single" w:sz="4" w:space="0" w:color="auto"/>
            </w:tcBorders>
            <w:vAlign w:val="center"/>
          </w:tcPr>
          <w:p w14:paraId="41F0A5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048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632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15D83C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B959C9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702CA63" w14:textId="77777777" w:rsidTr="00322A74">
        <w:trPr>
          <w:trHeight w:val="29"/>
        </w:trPr>
        <w:tc>
          <w:tcPr>
            <w:tcW w:w="2666" w:type="dxa"/>
            <w:tcBorders>
              <w:top w:val="nil"/>
              <w:left w:val="single" w:sz="4" w:space="0" w:color="auto"/>
              <w:bottom w:val="nil"/>
              <w:right w:val="single" w:sz="4" w:space="0" w:color="auto"/>
            </w:tcBorders>
            <w:vAlign w:val="center"/>
          </w:tcPr>
          <w:p w14:paraId="055E3E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7E2D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F4A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3E821C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B646EF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172DD0F0" w14:textId="77777777" w:rsidTr="00322A74">
        <w:trPr>
          <w:trHeight w:val="29"/>
        </w:trPr>
        <w:tc>
          <w:tcPr>
            <w:tcW w:w="2666" w:type="dxa"/>
            <w:tcBorders>
              <w:top w:val="nil"/>
              <w:left w:val="single" w:sz="4" w:space="0" w:color="auto"/>
              <w:bottom w:val="nil"/>
              <w:right w:val="single" w:sz="4" w:space="0" w:color="auto"/>
            </w:tcBorders>
            <w:vAlign w:val="center"/>
          </w:tcPr>
          <w:p w14:paraId="111AE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6D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CD3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114891" w14:textId="77777777" w:rsidR="00322A74" w:rsidRPr="001E32DC" w:rsidRDefault="00322A74" w:rsidP="00F21BB8">
            <w:pPr>
              <w:pStyle w:val="TAC"/>
              <w:rPr>
                <w:rFonts w:ascii="Calibri" w:eastAsia="SimSun" w:hAnsi="Calibri" w:cs="Arial"/>
                <w:kern w:val="2"/>
                <w:sz w:val="21"/>
                <w:szCs w:val="18"/>
                <w:lang w:val="en-US" w:eastAsia="zh-CN"/>
              </w:rPr>
            </w:pPr>
            <w:bookmarkStart w:id="34" w:name="OLE_LINK1"/>
            <w:r w:rsidRPr="001E32DC">
              <w:rPr>
                <w:rFonts w:eastAsia="SimSun" w:cs="Arial"/>
                <w:color w:val="000000"/>
                <w:szCs w:val="18"/>
                <w:lang w:val="en-US" w:eastAsia="zh-CN" w:bidi="ar"/>
              </w:rPr>
              <w:t>CA_n48(A-B)_BCS1</w:t>
            </w:r>
            <w:bookmarkEnd w:id="34"/>
          </w:p>
        </w:tc>
        <w:tc>
          <w:tcPr>
            <w:tcW w:w="2451" w:type="dxa"/>
            <w:tcBorders>
              <w:top w:val="nil"/>
              <w:left w:val="single" w:sz="4" w:space="0" w:color="auto"/>
              <w:bottom w:val="nil"/>
              <w:right w:val="single" w:sz="4" w:space="0" w:color="auto"/>
            </w:tcBorders>
            <w:vAlign w:val="center"/>
          </w:tcPr>
          <w:p w14:paraId="2B19C88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4058A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B533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9732A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6ED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423C3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0DC9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A79F1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AFC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14:paraId="0A1A89A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71EB83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08DB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7C47E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2AD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E39623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C60A3A1" w14:textId="77777777" w:rsidTr="00322A74">
        <w:trPr>
          <w:trHeight w:val="29"/>
        </w:trPr>
        <w:tc>
          <w:tcPr>
            <w:tcW w:w="2666" w:type="dxa"/>
            <w:tcBorders>
              <w:top w:val="nil"/>
              <w:left w:val="single" w:sz="4" w:space="0" w:color="auto"/>
              <w:bottom w:val="nil"/>
              <w:right w:val="single" w:sz="4" w:space="0" w:color="auto"/>
            </w:tcBorders>
            <w:vAlign w:val="center"/>
          </w:tcPr>
          <w:p w14:paraId="3338A8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B27F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3FB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5979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B9BA04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4FC196C" w14:textId="77777777" w:rsidTr="00322A74">
        <w:trPr>
          <w:trHeight w:val="29"/>
        </w:trPr>
        <w:tc>
          <w:tcPr>
            <w:tcW w:w="2666" w:type="dxa"/>
            <w:tcBorders>
              <w:top w:val="nil"/>
              <w:left w:val="single" w:sz="4" w:space="0" w:color="auto"/>
              <w:bottom w:val="nil"/>
              <w:right w:val="single" w:sz="4" w:space="0" w:color="auto"/>
            </w:tcBorders>
            <w:vAlign w:val="center"/>
          </w:tcPr>
          <w:p w14:paraId="12721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F002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5E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247B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A1C4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42BE86A" w14:textId="77777777" w:rsidTr="00322A74">
        <w:trPr>
          <w:trHeight w:val="29"/>
        </w:trPr>
        <w:tc>
          <w:tcPr>
            <w:tcW w:w="2666" w:type="dxa"/>
            <w:tcBorders>
              <w:top w:val="nil"/>
              <w:left w:val="single" w:sz="4" w:space="0" w:color="auto"/>
              <w:bottom w:val="nil"/>
              <w:right w:val="single" w:sz="4" w:space="0" w:color="auto"/>
            </w:tcBorders>
            <w:vAlign w:val="center"/>
          </w:tcPr>
          <w:p w14:paraId="06683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9AD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D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EB20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5A81A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02E72AB" w14:textId="77777777" w:rsidTr="00322A74">
        <w:trPr>
          <w:trHeight w:val="29"/>
        </w:trPr>
        <w:tc>
          <w:tcPr>
            <w:tcW w:w="2666" w:type="dxa"/>
            <w:tcBorders>
              <w:top w:val="nil"/>
              <w:left w:val="single" w:sz="4" w:space="0" w:color="auto"/>
              <w:bottom w:val="nil"/>
              <w:right w:val="single" w:sz="4" w:space="0" w:color="auto"/>
            </w:tcBorders>
            <w:vAlign w:val="center"/>
          </w:tcPr>
          <w:p w14:paraId="237FE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BF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57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81B6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163F947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ED5474" w14:textId="77777777" w:rsidTr="00322A74">
        <w:trPr>
          <w:trHeight w:val="29"/>
        </w:trPr>
        <w:tc>
          <w:tcPr>
            <w:tcW w:w="2666" w:type="dxa"/>
            <w:tcBorders>
              <w:top w:val="nil"/>
              <w:left w:val="single" w:sz="4" w:space="0" w:color="auto"/>
              <w:bottom w:val="nil"/>
              <w:right w:val="single" w:sz="4" w:space="0" w:color="auto"/>
            </w:tcBorders>
            <w:vAlign w:val="center"/>
          </w:tcPr>
          <w:p w14:paraId="30F1C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CBA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E75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9E9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145AD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3F4253" w14:textId="77777777" w:rsidTr="00322A74">
        <w:trPr>
          <w:trHeight w:val="29"/>
        </w:trPr>
        <w:tc>
          <w:tcPr>
            <w:tcW w:w="2666" w:type="dxa"/>
            <w:tcBorders>
              <w:top w:val="nil"/>
              <w:left w:val="single" w:sz="4" w:space="0" w:color="auto"/>
              <w:bottom w:val="nil"/>
              <w:right w:val="single" w:sz="4" w:space="0" w:color="auto"/>
            </w:tcBorders>
            <w:vAlign w:val="center"/>
          </w:tcPr>
          <w:p w14:paraId="31CDA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3A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69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14CC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FB5D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6D586475" w14:textId="77777777" w:rsidTr="00322A74">
        <w:trPr>
          <w:trHeight w:val="29"/>
        </w:trPr>
        <w:tc>
          <w:tcPr>
            <w:tcW w:w="2666" w:type="dxa"/>
            <w:tcBorders>
              <w:top w:val="nil"/>
              <w:left w:val="single" w:sz="4" w:space="0" w:color="auto"/>
              <w:bottom w:val="nil"/>
              <w:right w:val="single" w:sz="4" w:space="0" w:color="auto"/>
            </w:tcBorders>
            <w:vAlign w:val="center"/>
          </w:tcPr>
          <w:p w14:paraId="28E02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9DE6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334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77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DB83B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BB3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12D5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484AA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52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94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0243BE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75C6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C93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14:paraId="4F54402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2E27F4"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BFAB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31ADB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1D7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631DA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35ABC86" w14:textId="77777777" w:rsidTr="00322A74">
        <w:trPr>
          <w:trHeight w:val="29"/>
        </w:trPr>
        <w:tc>
          <w:tcPr>
            <w:tcW w:w="2666" w:type="dxa"/>
            <w:tcBorders>
              <w:top w:val="nil"/>
              <w:left w:val="single" w:sz="4" w:space="0" w:color="auto"/>
              <w:bottom w:val="nil"/>
              <w:right w:val="single" w:sz="4" w:space="0" w:color="auto"/>
            </w:tcBorders>
            <w:vAlign w:val="center"/>
          </w:tcPr>
          <w:p w14:paraId="545830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586E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5F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88B22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CBDAB2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D8A7B2" w14:textId="77777777" w:rsidTr="00322A74">
        <w:trPr>
          <w:trHeight w:val="29"/>
        </w:trPr>
        <w:tc>
          <w:tcPr>
            <w:tcW w:w="2666" w:type="dxa"/>
            <w:tcBorders>
              <w:top w:val="nil"/>
              <w:left w:val="single" w:sz="4" w:space="0" w:color="auto"/>
              <w:bottom w:val="nil"/>
              <w:right w:val="single" w:sz="4" w:space="0" w:color="auto"/>
            </w:tcBorders>
            <w:vAlign w:val="center"/>
          </w:tcPr>
          <w:p w14:paraId="6AFF28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C5D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BD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4447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47BF0F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2199A1" w14:textId="77777777" w:rsidTr="00322A74">
        <w:trPr>
          <w:trHeight w:val="29"/>
        </w:trPr>
        <w:tc>
          <w:tcPr>
            <w:tcW w:w="2666" w:type="dxa"/>
            <w:tcBorders>
              <w:top w:val="nil"/>
              <w:left w:val="single" w:sz="4" w:space="0" w:color="auto"/>
              <w:bottom w:val="nil"/>
              <w:right w:val="single" w:sz="4" w:space="0" w:color="auto"/>
            </w:tcBorders>
            <w:vAlign w:val="center"/>
          </w:tcPr>
          <w:p w14:paraId="7FA641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32D7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600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CD566A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D02B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7B71D5E" w14:textId="77777777" w:rsidTr="00322A74">
        <w:trPr>
          <w:trHeight w:val="29"/>
        </w:trPr>
        <w:tc>
          <w:tcPr>
            <w:tcW w:w="2666" w:type="dxa"/>
            <w:tcBorders>
              <w:top w:val="nil"/>
              <w:left w:val="single" w:sz="4" w:space="0" w:color="auto"/>
              <w:bottom w:val="nil"/>
              <w:right w:val="single" w:sz="4" w:space="0" w:color="auto"/>
            </w:tcBorders>
            <w:vAlign w:val="center"/>
          </w:tcPr>
          <w:p w14:paraId="160F7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5F7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923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187F9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5872D08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7FB7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EE7F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95C8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213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EC91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E998B3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522D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AA81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14:paraId="393426DA"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0C338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C64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1AA34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9A5EBC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7A2354B" w14:textId="77777777" w:rsidTr="00322A74">
        <w:trPr>
          <w:trHeight w:val="29"/>
        </w:trPr>
        <w:tc>
          <w:tcPr>
            <w:tcW w:w="2666" w:type="dxa"/>
            <w:tcBorders>
              <w:top w:val="nil"/>
              <w:left w:val="single" w:sz="4" w:space="0" w:color="auto"/>
              <w:bottom w:val="nil"/>
              <w:right w:val="single" w:sz="4" w:space="0" w:color="auto"/>
            </w:tcBorders>
            <w:vAlign w:val="center"/>
          </w:tcPr>
          <w:p w14:paraId="749F8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2F9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5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8007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BBA5D8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90E57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E35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143E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3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2C7D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8E94B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FCC63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45B3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14:paraId="4B119AA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668DB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257CD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D781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3234DFF"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14:paraId="5C742C1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24C8443" w14:textId="77777777" w:rsidTr="00322A74">
        <w:trPr>
          <w:trHeight w:val="29"/>
        </w:trPr>
        <w:tc>
          <w:tcPr>
            <w:tcW w:w="2666" w:type="dxa"/>
            <w:tcBorders>
              <w:top w:val="nil"/>
              <w:left w:val="single" w:sz="4" w:space="0" w:color="auto"/>
              <w:bottom w:val="nil"/>
              <w:right w:val="single" w:sz="4" w:space="0" w:color="auto"/>
            </w:tcBorders>
            <w:vAlign w:val="center"/>
          </w:tcPr>
          <w:p w14:paraId="0F0829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1F78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7A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D7D7B9E"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41FC2CB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9AD86D" w14:textId="77777777" w:rsidTr="00322A74">
        <w:trPr>
          <w:trHeight w:val="29"/>
        </w:trPr>
        <w:tc>
          <w:tcPr>
            <w:tcW w:w="2666" w:type="dxa"/>
            <w:tcBorders>
              <w:top w:val="nil"/>
              <w:left w:val="single" w:sz="4" w:space="0" w:color="auto"/>
              <w:bottom w:val="nil"/>
              <w:right w:val="single" w:sz="4" w:space="0" w:color="auto"/>
            </w:tcBorders>
            <w:vAlign w:val="center"/>
          </w:tcPr>
          <w:p w14:paraId="4C7AA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52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460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DC3EA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25C8D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A822CD4" w14:textId="77777777" w:rsidTr="00322A74">
        <w:trPr>
          <w:trHeight w:val="29"/>
        </w:trPr>
        <w:tc>
          <w:tcPr>
            <w:tcW w:w="2666" w:type="dxa"/>
            <w:tcBorders>
              <w:top w:val="nil"/>
              <w:left w:val="single" w:sz="4" w:space="0" w:color="auto"/>
              <w:bottom w:val="nil"/>
              <w:right w:val="single" w:sz="4" w:space="0" w:color="auto"/>
            </w:tcBorders>
            <w:vAlign w:val="center"/>
          </w:tcPr>
          <w:p w14:paraId="566D9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6FEB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53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24DA5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7DAA89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3A48AD3" w14:textId="77777777" w:rsidTr="00322A74">
        <w:trPr>
          <w:trHeight w:val="29"/>
        </w:trPr>
        <w:tc>
          <w:tcPr>
            <w:tcW w:w="2666" w:type="dxa"/>
            <w:tcBorders>
              <w:top w:val="nil"/>
              <w:left w:val="single" w:sz="4" w:space="0" w:color="auto"/>
              <w:bottom w:val="nil"/>
              <w:right w:val="single" w:sz="4" w:space="0" w:color="auto"/>
            </w:tcBorders>
            <w:vAlign w:val="center"/>
          </w:tcPr>
          <w:p w14:paraId="7EFE8C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628D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B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B5630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BA492E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EA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E91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D0B4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B3C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51D17B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8242D4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13A4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E54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14:paraId="529FF6BB"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DC94005"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CA9E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6BA4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81868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63E0E35" w14:textId="77777777" w:rsidTr="00322A74">
        <w:trPr>
          <w:trHeight w:val="29"/>
        </w:trPr>
        <w:tc>
          <w:tcPr>
            <w:tcW w:w="2666" w:type="dxa"/>
            <w:tcBorders>
              <w:top w:val="nil"/>
              <w:left w:val="single" w:sz="4" w:space="0" w:color="auto"/>
              <w:bottom w:val="nil"/>
              <w:right w:val="single" w:sz="4" w:space="0" w:color="auto"/>
            </w:tcBorders>
            <w:vAlign w:val="center"/>
          </w:tcPr>
          <w:p w14:paraId="389D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728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7A6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009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34341B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DA7BAE" w14:textId="77777777" w:rsidTr="00322A74">
        <w:trPr>
          <w:trHeight w:val="29"/>
        </w:trPr>
        <w:tc>
          <w:tcPr>
            <w:tcW w:w="2666" w:type="dxa"/>
            <w:tcBorders>
              <w:top w:val="nil"/>
              <w:left w:val="single" w:sz="4" w:space="0" w:color="auto"/>
              <w:bottom w:val="nil"/>
              <w:right w:val="single" w:sz="4" w:space="0" w:color="auto"/>
            </w:tcBorders>
            <w:vAlign w:val="center"/>
          </w:tcPr>
          <w:p w14:paraId="25B3EE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D49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97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2FBC5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FD740B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643051" w14:textId="77777777" w:rsidTr="00322A74">
        <w:trPr>
          <w:trHeight w:val="29"/>
        </w:trPr>
        <w:tc>
          <w:tcPr>
            <w:tcW w:w="2666" w:type="dxa"/>
            <w:tcBorders>
              <w:top w:val="nil"/>
              <w:left w:val="single" w:sz="4" w:space="0" w:color="auto"/>
              <w:bottom w:val="nil"/>
              <w:right w:val="single" w:sz="4" w:space="0" w:color="auto"/>
            </w:tcBorders>
            <w:vAlign w:val="center"/>
          </w:tcPr>
          <w:p w14:paraId="5BC79B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1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36E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3CF7F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516A3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FDB8304" w14:textId="77777777" w:rsidTr="00322A74">
        <w:trPr>
          <w:trHeight w:val="29"/>
        </w:trPr>
        <w:tc>
          <w:tcPr>
            <w:tcW w:w="2666" w:type="dxa"/>
            <w:tcBorders>
              <w:top w:val="nil"/>
              <w:left w:val="single" w:sz="4" w:space="0" w:color="auto"/>
              <w:bottom w:val="nil"/>
              <w:right w:val="single" w:sz="4" w:space="0" w:color="auto"/>
            </w:tcBorders>
            <w:vAlign w:val="center"/>
          </w:tcPr>
          <w:p w14:paraId="4E9E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C8F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2E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5AD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E5938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51CA91" w14:textId="77777777" w:rsidTr="00322A74">
        <w:trPr>
          <w:trHeight w:val="29"/>
        </w:trPr>
        <w:tc>
          <w:tcPr>
            <w:tcW w:w="2666" w:type="dxa"/>
            <w:tcBorders>
              <w:top w:val="nil"/>
              <w:left w:val="single" w:sz="4" w:space="0" w:color="auto"/>
              <w:bottom w:val="nil"/>
              <w:right w:val="single" w:sz="4" w:space="0" w:color="auto"/>
            </w:tcBorders>
            <w:vAlign w:val="center"/>
          </w:tcPr>
          <w:p w14:paraId="633E0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572E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946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354B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8FB6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93AEE5" w14:textId="77777777" w:rsidTr="00322A74">
        <w:trPr>
          <w:trHeight w:val="29"/>
        </w:trPr>
        <w:tc>
          <w:tcPr>
            <w:tcW w:w="2666" w:type="dxa"/>
            <w:tcBorders>
              <w:top w:val="nil"/>
              <w:left w:val="single" w:sz="4" w:space="0" w:color="auto"/>
              <w:bottom w:val="nil"/>
              <w:right w:val="single" w:sz="4" w:space="0" w:color="auto"/>
            </w:tcBorders>
            <w:vAlign w:val="center"/>
          </w:tcPr>
          <w:p w14:paraId="7FD50B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14DC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0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7286A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787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38A8794" w14:textId="77777777" w:rsidTr="00322A74">
        <w:trPr>
          <w:trHeight w:val="29"/>
        </w:trPr>
        <w:tc>
          <w:tcPr>
            <w:tcW w:w="2666" w:type="dxa"/>
            <w:tcBorders>
              <w:top w:val="nil"/>
              <w:left w:val="single" w:sz="4" w:space="0" w:color="auto"/>
              <w:bottom w:val="nil"/>
              <w:right w:val="single" w:sz="4" w:space="0" w:color="auto"/>
            </w:tcBorders>
            <w:vAlign w:val="center"/>
          </w:tcPr>
          <w:p w14:paraId="68A93D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9BE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C93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95E0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7D7F97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29DFB1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7FEC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9F77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40D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3C39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73A56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6D02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B7BA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14:paraId="6084B74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E7758CF"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396E4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EC415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1664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B0743F" w14:textId="77777777" w:rsidTr="00322A74">
        <w:trPr>
          <w:trHeight w:val="29"/>
        </w:trPr>
        <w:tc>
          <w:tcPr>
            <w:tcW w:w="2666" w:type="dxa"/>
            <w:tcBorders>
              <w:top w:val="nil"/>
              <w:left w:val="single" w:sz="4" w:space="0" w:color="auto"/>
              <w:bottom w:val="nil"/>
              <w:right w:val="single" w:sz="4" w:space="0" w:color="auto"/>
            </w:tcBorders>
            <w:vAlign w:val="center"/>
          </w:tcPr>
          <w:p w14:paraId="511783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1C30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87D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7F4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D71540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63A5080" w14:textId="77777777" w:rsidTr="00322A74">
        <w:trPr>
          <w:trHeight w:val="29"/>
        </w:trPr>
        <w:tc>
          <w:tcPr>
            <w:tcW w:w="2666" w:type="dxa"/>
            <w:tcBorders>
              <w:top w:val="nil"/>
              <w:left w:val="single" w:sz="4" w:space="0" w:color="auto"/>
              <w:bottom w:val="nil"/>
              <w:right w:val="single" w:sz="4" w:space="0" w:color="auto"/>
            </w:tcBorders>
            <w:vAlign w:val="center"/>
          </w:tcPr>
          <w:p w14:paraId="7F68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3CA2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5B5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14DF7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1EDE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6B81D0" w14:textId="77777777" w:rsidTr="00322A74">
        <w:trPr>
          <w:trHeight w:val="29"/>
        </w:trPr>
        <w:tc>
          <w:tcPr>
            <w:tcW w:w="2666" w:type="dxa"/>
            <w:tcBorders>
              <w:top w:val="nil"/>
              <w:left w:val="single" w:sz="4" w:space="0" w:color="auto"/>
              <w:bottom w:val="nil"/>
              <w:right w:val="single" w:sz="4" w:space="0" w:color="auto"/>
            </w:tcBorders>
            <w:vAlign w:val="center"/>
          </w:tcPr>
          <w:p w14:paraId="162F10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A90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4F1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4EA9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BEE53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D600DD4" w14:textId="77777777" w:rsidTr="00322A74">
        <w:trPr>
          <w:trHeight w:val="29"/>
        </w:trPr>
        <w:tc>
          <w:tcPr>
            <w:tcW w:w="2666" w:type="dxa"/>
            <w:tcBorders>
              <w:top w:val="nil"/>
              <w:left w:val="single" w:sz="4" w:space="0" w:color="auto"/>
              <w:bottom w:val="nil"/>
              <w:right w:val="single" w:sz="4" w:space="0" w:color="auto"/>
            </w:tcBorders>
            <w:vAlign w:val="center"/>
          </w:tcPr>
          <w:p w14:paraId="7A5FC9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C30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B0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ADFDC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09091B1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FAE4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FF4F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5A3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D8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1C3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A2949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C174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02A7C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14:paraId="58E7C36A" w14:textId="77777777" w:rsidR="00322A74" w:rsidRDefault="00322A74" w:rsidP="00F21BB8">
            <w:pPr>
              <w:pStyle w:val="TAC"/>
              <w:rPr>
                <w:szCs w:val="18"/>
                <w:lang w:val="en-US" w:eastAsia="zh-CN"/>
              </w:rPr>
            </w:pPr>
            <w:r>
              <w:t>n77</w:t>
            </w:r>
            <w:r w:rsidRPr="00966D13">
              <w:rPr>
                <w:vertAlign w:val="superscript"/>
              </w:rPr>
              <w:t>7</w:t>
            </w:r>
          </w:p>
          <w:p w14:paraId="4E40AEC5" w14:textId="77777777" w:rsidR="00322A74" w:rsidRPr="00270C16" w:rsidRDefault="00322A74" w:rsidP="00F21BB8">
            <w:pPr>
              <w:pStyle w:val="TAC"/>
              <w:rPr>
                <w:szCs w:val="18"/>
                <w:lang w:val="en-US" w:eastAsia="zh-CN"/>
              </w:rPr>
            </w:pPr>
            <w:r w:rsidRPr="00270C16">
              <w:rPr>
                <w:szCs w:val="18"/>
                <w:lang w:val="en-US" w:eastAsia="zh-CN"/>
              </w:rPr>
              <w:t>CA_n2A-n66A</w:t>
            </w:r>
          </w:p>
          <w:p w14:paraId="227D9FAC"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86356BC"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34E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E952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0B62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89B533" w14:textId="77777777" w:rsidTr="00322A74">
        <w:trPr>
          <w:trHeight w:val="29"/>
        </w:trPr>
        <w:tc>
          <w:tcPr>
            <w:tcW w:w="2666" w:type="dxa"/>
            <w:tcBorders>
              <w:top w:val="nil"/>
              <w:left w:val="single" w:sz="4" w:space="0" w:color="auto"/>
              <w:bottom w:val="nil"/>
              <w:right w:val="single" w:sz="4" w:space="0" w:color="auto"/>
            </w:tcBorders>
            <w:vAlign w:val="center"/>
          </w:tcPr>
          <w:p w14:paraId="709DF4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BEF145"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DF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085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26277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43D8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F948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6DDA66"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03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E2B2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AB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3CE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C7EC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14:paraId="49B72B5A"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306EEDE" w14:textId="77777777" w:rsidR="00322A74" w:rsidRPr="00270C16" w:rsidRDefault="00322A74" w:rsidP="00F21BB8">
            <w:pPr>
              <w:pStyle w:val="TAC"/>
              <w:rPr>
                <w:szCs w:val="18"/>
                <w:lang w:val="en-US" w:eastAsia="zh-CN"/>
              </w:rPr>
            </w:pPr>
            <w:r w:rsidRPr="00270C16">
              <w:rPr>
                <w:szCs w:val="18"/>
                <w:lang w:val="en-US" w:eastAsia="zh-CN"/>
              </w:rPr>
              <w:t>CA_n2A-n66A</w:t>
            </w:r>
          </w:p>
          <w:p w14:paraId="0C0685F4"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14DAA2B"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862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8202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17B17E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B406FA" w14:textId="77777777" w:rsidTr="00322A74">
        <w:trPr>
          <w:trHeight w:val="29"/>
        </w:trPr>
        <w:tc>
          <w:tcPr>
            <w:tcW w:w="2666" w:type="dxa"/>
            <w:tcBorders>
              <w:top w:val="nil"/>
              <w:left w:val="single" w:sz="4" w:space="0" w:color="auto"/>
              <w:bottom w:val="nil"/>
              <w:right w:val="single" w:sz="4" w:space="0" w:color="auto"/>
            </w:tcBorders>
            <w:vAlign w:val="center"/>
          </w:tcPr>
          <w:p w14:paraId="2FA68A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198EB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55D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638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6739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5785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7C63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F4FA8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BF6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73C2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F9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2A58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9AC9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14:paraId="6F2B92D4"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5ACC8FF" w14:textId="77777777" w:rsidR="00322A74" w:rsidRPr="00270C16" w:rsidRDefault="00322A74" w:rsidP="00F21BB8">
            <w:pPr>
              <w:pStyle w:val="TAC"/>
              <w:rPr>
                <w:szCs w:val="18"/>
                <w:lang w:val="en-US" w:eastAsia="zh-CN"/>
              </w:rPr>
            </w:pPr>
            <w:r w:rsidRPr="00270C16">
              <w:rPr>
                <w:szCs w:val="18"/>
                <w:lang w:val="en-US" w:eastAsia="zh-CN"/>
              </w:rPr>
              <w:t>CA_n2A-n66A</w:t>
            </w:r>
          </w:p>
          <w:p w14:paraId="00A7D3C1"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17342FE"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DDE6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E9A5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5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7989464" w14:textId="77777777" w:rsidTr="00322A74">
        <w:trPr>
          <w:trHeight w:val="29"/>
        </w:trPr>
        <w:tc>
          <w:tcPr>
            <w:tcW w:w="2666" w:type="dxa"/>
            <w:tcBorders>
              <w:top w:val="nil"/>
              <w:left w:val="single" w:sz="4" w:space="0" w:color="auto"/>
              <w:bottom w:val="nil"/>
              <w:right w:val="single" w:sz="4" w:space="0" w:color="auto"/>
            </w:tcBorders>
            <w:vAlign w:val="center"/>
          </w:tcPr>
          <w:p w14:paraId="30896A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2B7ED71"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C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60D8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475FF7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144E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18D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15CB89"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E32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51F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F9C5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9D65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B23E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14:paraId="6C1CE92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2C299C3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35BC1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2D6A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5363E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2BC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9ABB639" w14:textId="77777777" w:rsidTr="00322A74">
        <w:trPr>
          <w:trHeight w:val="29"/>
        </w:trPr>
        <w:tc>
          <w:tcPr>
            <w:tcW w:w="2666" w:type="dxa"/>
            <w:tcBorders>
              <w:top w:val="nil"/>
              <w:left w:val="single" w:sz="4" w:space="0" w:color="auto"/>
              <w:bottom w:val="nil"/>
              <w:right w:val="single" w:sz="4" w:space="0" w:color="auto"/>
            </w:tcBorders>
            <w:vAlign w:val="center"/>
          </w:tcPr>
          <w:p w14:paraId="695671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47D0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775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22340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322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F99356" w14:textId="77777777" w:rsidTr="00322A74">
        <w:trPr>
          <w:trHeight w:val="29"/>
        </w:trPr>
        <w:tc>
          <w:tcPr>
            <w:tcW w:w="2666" w:type="dxa"/>
            <w:tcBorders>
              <w:top w:val="nil"/>
              <w:left w:val="single" w:sz="4" w:space="0" w:color="auto"/>
              <w:bottom w:val="nil"/>
              <w:right w:val="single" w:sz="4" w:space="0" w:color="auto"/>
            </w:tcBorders>
            <w:vAlign w:val="center"/>
          </w:tcPr>
          <w:p w14:paraId="6B7A6A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4BB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C64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636662"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A5B77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DF31FE" w14:textId="77777777" w:rsidTr="00322A74">
        <w:trPr>
          <w:trHeight w:val="29"/>
        </w:trPr>
        <w:tc>
          <w:tcPr>
            <w:tcW w:w="2666" w:type="dxa"/>
            <w:tcBorders>
              <w:top w:val="nil"/>
              <w:left w:val="single" w:sz="4" w:space="0" w:color="auto"/>
              <w:bottom w:val="nil"/>
              <w:right w:val="single" w:sz="4" w:space="0" w:color="auto"/>
            </w:tcBorders>
            <w:vAlign w:val="center"/>
          </w:tcPr>
          <w:p w14:paraId="5E960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3BC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FB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DA3B2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1BDC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481617" w14:textId="77777777" w:rsidTr="00322A74">
        <w:trPr>
          <w:trHeight w:val="29"/>
        </w:trPr>
        <w:tc>
          <w:tcPr>
            <w:tcW w:w="2666" w:type="dxa"/>
            <w:tcBorders>
              <w:top w:val="nil"/>
              <w:left w:val="single" w:sz="4" w:space="0" w:color="auto"/>
              <w:bottom w:val="nil"/>
              <w:right w:val="single" w:sz="4" w:space="0" w:color="auto"/>
            </w:tcBorders>
            <w:vAlign w:val="center"/>
          </w:tcPr>
          <w:p w14:paraId="658DA3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CE26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F99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BB252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31993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85CA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412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CB649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0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B55F1B0"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F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F273C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A8653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14:paraId="733F301D" w14:textId="77777777" w:rsidR="00322A74" w:rsidRDefault="00322A74" w:rsidP="00F21BB8">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5A25B987" w14:textId="77777777" w:rsidR="00322A74" w:rsidRDefault="00322A74" w:rsidP="00F21BB8">
            <w:pPr>
              <w:pStyle w:val="TAC"/>
              <w:rPr>
                <w:lang w:val="en-US" w:eastAsia="zh-CN"/>
              </w:rPr>
            </w:pPr>
            <w:r>
              <w:rPr>
                <w:lang w:val="en-US" w:eastAsia="zh-CN"/>
              </w:rPr>
              <w:t>CA_n2A-n66A</w:t>
            </w:r>
          </w:p>
          <w:p w14:paraId="744B4695" w14:textId="77777777" w:rsidR="00322A74" w:rsidRDefault="00322A74" w:rsidP="00F21BB8">
            <w:pPr>
              <w:pStyle w:val="TAC"/>
              <w:rPr>
                <w:lang w:val="en-US" w:eastAsia="zh-CN"/>
              </w:rPr>
            </w:pPr>
            <w:r>
              <w:rPr>
                <w:lang w:val="en-US" w:eastAsia="zh-CN"/>
              </w:rPr>
              <w:t>CA_n66A-n77A</w:t>
            </w:r>
            <w:r w:rsidRPr="00571960">
              <w:rPr>
                <w:vertAlign w:val="superscript"/>
                <w:lang w:val="en-US" w:eastAsia="zh-CN"/>
              </w:rPr>
              <w:t>7</w:t>
            </w:r>
          </w:p>
          <w:p w14:paraId="06DFBA78" w14:textId="77777777" w:rsidR="00322A74" w:rsidRPr="001E32DC" w:rsidRDefault="00322A74" w:rsidP="00F21BB8">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013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8C33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AD5D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31511A" w14:textId="77777777" w:rsidTr="00322A74">
        <w:trPr>
          <w:trHeight w:val="29"/>
        </w:trPr>
        <w:tc>
          <w:tcPr>
            <w:tcW w:w="2666" w:type="dxa"/>
            <w:tcBorders>
              <w:top w:val="nil"/>
              <w:left w:val="single" w:sz="4" w:space="0" w:color="auto"/>
              <w:bottom w:val="nil"/>
              <w:right w:val="single" w:sz="4" w:space="0" w:color="auto"/>
            </w:tcBorders>
            <w:vAlign w:val="center"/>
          </w:tcPr>
          <w:p w14:paraId="134F874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04C8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1C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D9436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0EAD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937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012D6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37DC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96B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96FD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22773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34E8DE" w14:textId="77777777" w:rsidTr="00322A74">
        <w:trPr>
          <w:trHeight w:val="29"/>
        </w:trPr>
        <w:tc>
          <w:tcPr>
            <w:tcW w:w="2666" w:type="dxa"/>
            <w:tcBorders>
              <w:top w:val="single" w:sz="4" w:space="0" w:color="auto"/>
              <w:left w:val="single" w:sz="4" w:space="0" w:color="auto"/>
              <w:bottom w:val="nil"/>
              <w:right w:val="single" w:sz="4" w:space="0" w:color="auto"/>
            </w:tcBorders>
          </w:tcPr>
          <w:p w14:paraId="7B0FEDB0"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14:paraId="2D1E7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F7A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CC327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C86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77F541" w14:textId="77777777" w:rsidTr="00322A74">
        <w:trPr>
          <w:trHeight w:val="29"/>
        </w:trPr>
        <w:tc>
          <w:tcPr>
            <w:tcW w:w="2666" w:type="dxa"/>
            <w:tcBorders>
              <w:top w:val="nil"/>
              <w:left w:val="single" w:sz="4" w:space="0" w:color="auto"/>
              <w:bottom w:val="nil"/>
              <w:right w:val="single" w:sz="4" w:space="0" w:color="auto"/>
            </w:tcBorders>
          </w:tcPr>
          <w:p w14:paraId="1FD63FD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95B5DD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AF5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16B3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F927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9268A7" w14:textId="77777777" w:rsidTr="00322A74">
        <w:trPr>
          <w:trHeight w:val="29"/>
        </w:trPr>
        <w:tc>
          <w:tcPr>
            <w:tcW w:w="2666" w:type="dxa"/>
            <w:tcBorders>
              <w:top w:val="nil"/>
              <w:left w:val="single" w:sz="4" w:space="0" w:color="auto"/>
              <w:bottom w:val="single" w:sz="4" w:space="0" w:color="auto"/>
              <w:right w:val="single" w:sz="4" w:space="0" w:color="auto"/>
            </w:tcBorders>
          </w:tcPr>
          <w:p w14:paraId="3308910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6AB0D8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72F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8BD1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FC27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49883A" w14:textId="77777777" w:rsidTr="00322A74">
        <w:trPr>
          <w:trHeight w:val="29"/>
        </w:trPr>
        <w:tc>
          <w:tcPr>
            <w:tcW w:w="2666" w:type="dxa"/>
            <w:tcBorders>
              <w:top w:val="single" w:sz="4" w:space="0" w:color="auto"/>
              <w:left w:val="single" w:sz="4" w:space="0" w:color="auto"/>
              <w:bottom w:val="nil"/>
              <w:right w:val="single" w:sz="4" w:space="0" w:color="auto"/>
            </w:tcBorders>
          </w:tcPr>
          <w:p w14:paraId="2EC5DC4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14:paraId="77A0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7816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A5E6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282E2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996FFB" w14:textId="77777777" w:rsidTr="00322A74">
        <w:trPr>
          <w:trHeight w:val="29"/>
        </w:trPr>
        <w:tc>
          <w:tcPr>
            <w:tcW w:w="2666" w:type="dxa"/>
            <w:tcBorders>
              <w:top w:val="nil"/>
              <w:left w:val="single" w:sz="4" w:space="0" w:color="auto"/>
              <w:bottom w:val="nil"/>
              <w:right w:val="single" w:sz="4" w:space="0" w:color="auto"/>
            </w:tcBorders>
          </w:tcPr>
          <w:p w14:paraId="49FBEDE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60E20EF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59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F104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34900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2A1C6" w14:textId="77777777" w:rsidTr="00322A74">
        <w:trPr>
          <w:trHeight w:val="29"/>
        </w:trPr>
        <w:tc>
          <w:tcPr>
            <w:tcW w:w="2666" w:type="dxa"/>
            <w:tcBorders>
              <w:top w:val="nil"/>
              <w:left w:val="single" w:sz="4" w:space="0" w:color="auto"/>
              <w:bottom w:val="single" w:sz="4" w:space="0" w:color="auto"/>
              <w:right w:val="single" w:sz="4" w:space="0" w:color="auto"/>
            </w:tcBorders>
          </w:tcPr>
          <w:p w14:paraId="4369C6A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4BF6BF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3F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9AC4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6374CB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5C8CF2" w14:textId="77777777" w:rsidTr="00322A74">
        <w:trPr>
          <w:trHeight w:val="29"/>
        </w:trPr>
        <w:tc>
          <w:tcPr>
            <w:tcW w:w="2666" w:type="dxa"/>
            <w:tcBorders>
              <w:top w:val="single" w:sz="4" w:space="0" w:color="auto"/>
              <w:left w:val="single" w:sz="4" w:space="0" w:color="auto"/>
              <w:bottom w:val="nil"/>
              <w:right w:val="single" w:sz="4" w:space="0" w:color="auto"/>
            </w:tcBorders>
          </w:tcPr>
          <w:p w14:paraId="4FC4DBE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14:paraId="4E3434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3C97D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D89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75434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57A741" w14:textId="77777777" w:rsidTr="00322A74">
        <w:trPr>
          <w:trHeight w:val="29"/>
        </w:trPr>
        <w:tc>
          <w:tcPr>
            <w:tcW w:w="2666" w:type="dxa"/>
            <w:tcBorders>
              <w:top w:val="nil"/>
              <w:left w:val="single" w:sz="4" w:space="0" w:color="auto"/>
              <w:bottom w:val="nil"/>
              <w:right w:val="single" w:sz="4" w:space="0" w:color="auto"/>
            </w:tcBorders>
          </w:tcPr>
          <w:p w14:paraId="6D97CD5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3AC9F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6E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93FC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33A4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0F6207" w14:textId="77777777" w:rsidTr="00322A74">
        <w:trPr>
          <w:trHeight w:val="29"/>
        </w:trPr>
        <w:tc>
          <w:tcPr>
            <w:tcW w:w="2666" w:type="dxa"/>
            <w:tcBorders>
              <w:top w:val="nil"/>
              <w:left w:val="single" w:sz="4" w:space="0" w:color="auto"/>
              <w:bottom w:val="single" w:sz="4" w:space="0" w:color="auto"/>
              <w:right w:val="single" w:sz="4" w:space="0" w:color="auto"/>
            </w:tcBorders>
          </w:tcPr>
          <w:p w14:paraId="56B8481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6B1DB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32BB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00D6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EED2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88C301" w14:textId="77777777" w:rsidTr="00322A74">
        <w:trPr>
          <w:trHeight w:val="29"/>
        </w:trPr>
        <w:tc>
          <w:tcPr>
            <w:tcW w:w="2666" w:type="dxa"/>
            <w:tcBorders>
              <w:top w:val="single" w:sz="4" w:space="0" w:color="auto"/>
              <w:left w:val="single" w:sz="4" w:space="0" w:color="auto"/>
              <w:bottom w:val="nil"/>
              <w:right w:val="single" w:sz="4" w:space="0" w:color="auto"/>
            </w:tcBorders>
          </w:tcPr>
          <w:p w14:paraId="7A30905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14:paraId="341E45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5C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3E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E2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88C797" w14:textId="77777777" w:rsidTr="00322A74">
        <w:trPr>
          <w:trHeight w:val="29"/>
        </w:trPr>
        <w:tc>
          <w:tcPr>
            <w:tcW w:w="2666" w:type="dxa"/>
            <w:tcBorders>
              <w:top w:val="nil"/>
              <w:left w:val="single" w:sz="4" w:space="0" w:color="auto"/>
              <w:bottom w:val="nil"/>
              <w:right w:val="single" w:sz="4" w:space="0" w:color="auto"/>
            </w:tcBorders>
          </w:tcPr>
          <w:p w14:paraId="3CADEA1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6FA170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0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F46C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5FCFD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606758" w14:textId="77777777" w:rsidTr="00322A74">
        <w:trPr>
          <w:trHeight w:val="29"/>
        </w:trPr>
        <w:tc>
          <w:tcPr>
            <w:tcW w:w="2666" w:type="dxa"/>
            <w:tcBorders>
              <w:top w:val="nil"/>
              <w:left w:val="single" w:sz="4" w:space="0" w:color="auto"/>
              <w:bottom w:val="single" w:sz="4" w:space="0" w:color="auto"/>
              <w:right w:val="single" w:sz="4" w:space="0" w:color="auto"/>
            </w:tcBorders>
          </w:tcPr>
          <w:p w14:paraId="7B5DC07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6ACD86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F63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4D39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01B26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6A06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696B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14:paraId="3D5A2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FEB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C69FB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54EB2E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E64164" w14:textId="77777777" w:rsidTr="00322A74">
        <w:trPr>
          <w:trHeight w:val="29"/>
        </w:trPr>
        <w:tc>
          <w:tcPr>
            <w:tcW w:w="2666" w:type="dxa"/>
            <w:tcBorders>
              <w:top w:val="nil"/>
              <w:left w:val="single" w:sz="4" w:space="0" w:color="auto"/>
              <w:bottom w:val="nil"/>
              <w:right w:val="single" w:sz="4" w:space="0" w:color="auto"/>
            </w:tcBorders>
            <w:vAlign w:val="center"/>
          </w:tcPr>
          <w:p w14:paraId="47808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38D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C2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BDAF5F"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FDB3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84BC1B" w14:textId="77777777" w:rsidTr="00322A74">
        <w:trPr>
          <w:trHeight w:val="29"/>
        </w:trPr>
        <w:tc>
          <w:tcPr>
            <w:tcW w:w="2666" w:type="dxa"/>
            <w:tcBorders>
              <w:top w:val="nil"/>
              <w:left w:val="single" w:sz="4" w:space="0" w:color="auto"/>
              <w:bottom w:val="nil"/>
              <w:right w:val="single" w:sz="4" w:space="0" w:color="auto"/>
            </w:tcBorders>
            <w:vAlign w:val="center"/>
          </w:tcPr>
          <w:p w14:paraId="236775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0D6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3B7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4229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A380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F04D8" w14:textId="77777777" w:rsidTr="00322A74">
        <w:trPr>
          <w:trHeight w:val="29"/>
        </w:trPr>
        <w:tc>
          <w:tcPr>
            <w:tcW w:w="2666" w:type="dxa"/>
            <w:tcBorders>
              <w:top w:val="nil"/>
              <w:left w:val="single" w:sz="4" w:space="0" w:color="auto"/>
              <w:bottom w:val="nil"/>
              <w:right w:val="single" w:sz="4" w:space="0" w:color="auto"/>
            </w:tcBorders>
            <w:vAlign w:val="center"/>
          </w:tcPr>
          <w:p w14:paraId="3930FB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73D7BB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7CBF999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D74B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22D6A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515D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386A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D18473F" w14:textId="77777777" w:rsidTr="00322A74">
        <w:trPr>
          <w:trHeight w:val="29"/>
        </w:trPr>
        <w:tc>
          <w:tcPr>
            <w:tcW w:w="2666" w:type="dxa"/>
            <w:tcBorders>
              <w:top w:val="nil"/>
              <w:left w:val="single" w:sz="4" w:space="0" w:color="auto"/>
              <w:bottom w:val="nil"/>
              <w:right w:val="single" w:sz="4" w:space="0" w:color="auto"/>
            </w:tcBorders>
            <w:vAlign w:val="center"/>
          </w:tcPr>
          <w:p w14:paraId="2F89A5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AFCF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301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341AF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0641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EBE81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71FE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01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A1D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9229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F51EC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8124C5" w14:textId="77777777" w:rsidTr="00322A74">
        <w:trPr>
          <w:trHeight w:val="29"/>
        </w:trPr>
        <w:tc>
          <w:tcPr>
            <w:tcW w:w="2666" w:type="dxa"/>
            <w:tcBorders>
              <w:top w:val="nil"/>
              <w:left w:val="single" w:sz="4" w:space="0" w:color="auto"/>
              <w:bottom w:val="nil"/>
              <w:right w:val="single" w:sz="4" w:space="0" w:color="auto"/>
            </w:tcBorders>
            <w:vAlign w:val="center"/>
          </w:tcPr>
          <w:p w14:paraId="49346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14:paraId="79CC6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BD4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580B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14:paraId="76A6E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6AF437" w14:textId="77777777" w:rsidTr="00322A74">
        <w:trPr>
          <w:trHeight w:val="29"/>
        </w:trPr>
        <w:tc>
          <w:tcPr>
            <w:tcW w:w="2666" w:type="dxa"/>
            <w:tcBorders>
              <w:top w:val="nil"/>
              <w:left w:val="single" w:sz="4" w:space="0" w:color="auto"/>
              <w:bottom w:val="nil"/>
              <w:right w:val="single" w:sz="4" w:space="0" w:color="auto"/>
            </w:tcBorders>
            <w:vAlign w:val="center"/>
          </w:tcPr>
          <w:p w14:paraId="016C9C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A2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E02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04FFE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AD9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A6D1B" w14:textId="77777777" w:rsidTr="00322A74">
        <w:trPr>
          <w:trHeight w:val="29"/>
        </w:trPr>
        <w:tc>
          <w:tcPr>
            <w:tcW w:w="2666" w:type="dxa"/>
            <w:tcBorders>
              <w:top w:val="nil"/>
              <w:left w:val="single" w:sz="4" w:space="0" w:color="auto"/>
              <w:bottom w:val="nil"/>
              <w:right w:val="single" w:sz="4" w:space="0" w:color="auto"/>
            </w:tcBorders>
            <w:vAlign w:val="center"/>
          </w:tcPr>
          <w:p w14:paraId="1927E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EC18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5C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550B1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0A9692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8B3F8" w14:textId="77777777" w:rsidTr="00322A74">
        <w:trPr>
          <w:trHeight w:val="29"/>
        </w:trPr>
        <w:tc>
          <w:tcPr>
            <w:tcW w:w="2666" w:type="dxa"/>
            <w:tcBorders>
              <w:top w:val="nil"/>
              <w:left w:val="single" w:sz="4" w:space="0" w:color="auto"/>
              <w:bottom w:val="nil"/>
              <w:right w:val="single" w:sz="4" w:space="0" w:color="auto"/>
            </w:tcBorders>
            <w:vAlign w:val="center"/>
          </w:tcPr>
          <w:p w14:paraId="52888C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B77C0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C2369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1590198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430C40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DC6A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F82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94D0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A1145C1" w14:textId="77777777" w:rsidTr="00322A74">
        <w:trPr>
          <w:trHeight w:val="29"/>
        </w:trPr>
        <w:tc>
          <w:tcPr>
            <w:tcW w:w="2666" w:type="dxa"/>
            <w:tcBorders>
              <w:top w:val="nil"/>
              <w:left w:val="single" w:sz="4" w:space="0" w:color="auto"/>
              <w:bottom w:val="nil"/>
              <w:right w:val="single" w:sz="4" w:space="0" w:color="auto"/>
            </w:tcBorders>
            <w:vAlign w:val="center"/>
          </w:tcPr>
          <w:p w14:paraId="208D21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4D5D7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680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7CC7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FE7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9222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ADC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788A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A8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884D3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18065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E4A1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4A55B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14:paraId="48C63C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02FC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59063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2F3C44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B1F9534" w14:textId="77777777" w:rsidTr="00322A74">
        <w:trPr>
          <w:trHeight w:val="29"/>
        </w:trPr>
        <w:tc>
          <w:tcPr>
            <w:tcW w:w="2666" w:type="dxa"/>
            <w:tcBorders>
              <w:top w:val="nil"/>
              <w:left w:val="single" w:sz="4" w:space="0" w:color="auto"/>
              <w:bottom w:val="nil"/>
              <w:right w:val="single" w:sz="4" w:space="0" w:color="auto"/>
            </w:tcBorders>
            <w:vAlign w:val="center"/>
          </w:tcPr>
          <w:p w14:paraId="5D3DB66A"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BDA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2B9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9DC3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7E5698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1B11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BC3EE"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988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E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FBAB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3BEAC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3BD6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7923A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14:paraId="685A4E7B"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6B81A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68B394F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4C65D05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8F798C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AD5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D979A4" w14:textId="77777777" w:rsidTr="00322A74">
        <w:trPr>
          <w:trHeight w:val="29"/>
        </w:trPr>
        <w:tc>
          <w:tcPr>
            <w:tcW w:w="2666" w:type="dxa"/>
            <w:tcBorders>
              <w:top w:val="nil"/>
              <w:left w:val="single" w:sz="4" w:space="0" w:color="auto"/>
              <w:bottom w:val="nil"/>
              <w:right w:val="single" w:sz="4" w:space="0" w:color="auto"/>
            </w:tcBorders>
            <w:vAlign w:val="center"/>
          </w:tcPr>
          <w:p w14:paraId="2C35F68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D3F784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6107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E2627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FE798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077C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C836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0CE93B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B1A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4002C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B82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DAD5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37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14:paraId="412C1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22FF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DB392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4CF8D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F735" w14:textId="77777777" w:rsidTr="00322A74">
        <w:trPr>
          <w:trHeight w:val="29"/>
        </w:trPr>
        <w:tc>
          <w:tcPr>
            <w:tcW w:w="2666" w:type="dxa"/>
            <w:tcBorders>
              <w:top w:val="nil"/>
              <w:left w:val="single" w:sz="4" w:space="0" w:color="auto"/>
              <w:bottom w:val="nil"/>
              <w:right w:val="single" w:sz="4" w:space="0" w:color="auto"/>
            </w:tcBorders>
            <w:vAlign w:val="center"/>
          </w:tcPr>
          <w:p w14:paraId="333F3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13D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54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BB6B0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5A059D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AF94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969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61A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4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5A5B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0878D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FACF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DE2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14:paraId="3E372C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4F5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74F26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848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361A46" w14:textId="77777777" w:rsidTr="00322A74">
        <w:trPr>
          <w:trHeight w:val="29"/>
        </w:trPr>
        <w:tc>
          <w:tcPr>
            <w:tcW w:w="2666" w:type="dxa"/>
            <w:tcBorders>
              <w:top w:val="nil"/>
              <w:left w:val="single" w:sz="4" w:space="0" w:color="auto"/>
              <w:bottom w:val="nil"/>
              <w:right w:val="single" w:sz="4" w:space="0" w:color="auto"/>
            </w:tcBorders>
            <w:vAlign w:val="center"/>
          </w:tcPr>
          <w:p w14:paraId="0BE573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ED9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4A80F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7352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7ACF81" w14:textId="77777777" w:rsidTr="00322A74">
        <w:trPr>
          <w:trHeight w:val="29"/>
        </w:trPr>
        <w:tc>
          <w:tcPr>
            <w:tcW w:w="2666" w:type="dxa"/>
            <w:tcBorders>
              <w:top w:val="nil"/>
              <w:left w:val="single" w:sz="4" w:space="0" w:color="auto"/>
              <w:bottom w:val="nil"/>
              <w:right w:val="single" w:sz="4" w:space="0" w:color="auto"/>
            </w:tcBorders>
            <w:vAlign w:val="center"/>
          </w:tcPr>
          <w:p w14:paraId="7B9AA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2627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309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E5C579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7990C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DF1572" w14:textId="77777777" w:rsidTr="00322A74">
        <w:trPr>
          <w:trHeight w:val="29"/>
        </w:trPr>
        <w:tc>
          <w:tcPr>
            <w:tcW w:w="2666" w:type="dxa"/>
            <w:tcBorders>
              <w:top w:val="nil"/>
              <w:left w:val="single" w:sz="4" w:space="0" w:color="auto"/>
              <w:bottom w:val="nil"/>
              <w:right w:val="single" w:sz="4" w:space="0" w:color="auto"/>
            </w:tcBorders>
            <w:vAlign w:val="center"/>
          </w:tcPr>
          <w:p w14:paraId="2377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2908EBB" w14:textId="77777777" w:rsidR="00322A74" w:rsidRPr="009617B6" w:rsidRDefault="00322A74" w:rsidP="00F21BB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9617B6">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9617B6">
              <w:rPr>
                <w:rFonts w:ascii="Arial" w:eastAsia="SimSun" w:hAnsi="Arial" w:cs="Arial"/>
                <w:kern w:val="2"/>
                <w:sz w:val="18"/>
                <w:szCs w:val="18"/>
                <w:lang w:val="sv-SE" w:eastAsia="ja-JP"/>
              </w:rPr>
              <w:t>A</w:t>
            </w:r>
          </w:p>
          <w:p w14:paraId="6EC079E4" w14:textId="77777777" w:rsidR="00322A74" w:rsidRPr="009617B6" w:rsidRDefault="00322A74" w:rsidP="00F21BB8">
            <w:pPr>
              <w:keepNext/>
              <w:keepLines/>
              <w:widowControl w:val="0"/>
              <w:spacing w:after="0"/>
              <w:jc w:val="center"/>
              <w:rPr>
                <w:rFonts w:ascii="Arial" w:eastAsia="SimSun" w:hAnsi="Arial" w:cs="Arial"/>
                <w:kern w:val="2"/>
                <w:sz w:val="18"/>
                <w:szCs w:val="18"/>
                <w:lang w:val="sv-SE" w:eastAsia="ja-JP"/>
              </w:rPr>
            </w:pPr>
            <w:r w:rsidRPr="009617B6">
              <w:rPr>
                <w:rFonts w:ascii="Arial" w:eastAsia="SimSun" w:hAnsi="Arial" w:cs="Arial"/>
                <w:kern w:val="2"/>
                <w:sz w:val="18"/>
                <w:szCs w:val="18"/>
                <w:lang w:val="sv-SE" w:eastAsia="ja-JP"/>
              </w:rPr>
              <w:t>CA_n3A-n28A</w:t>
            </w:r>
          </w:p>
          <w:p w14:paraId="691117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BEF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B8C53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16BC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7FB3B4A" w14:textId="77777777" w:rsidTr="00322A74">
        <w:trPr>
          <w:trHeight w:val="29"/>
        </w:trPr>
        <w:tc>
          <w:tcPr>
            <w:tcW w:w="2666" w:type="dxa"/>
            <w:tcBorders>
              <w:top w:val="nil"/>
              <w:left w:val="single" w:sz="4" w:space="0" w:color="auto"/>
              <w:bottom w:val="nil"/>
              <w:right w:val="single" w:sz="4" w:space="0" w:color="auto"/>
            </w:tcBorders>
            <w:vAlign w:val="center"/>
          </w:tcPr>
          <w:p w14:paraId="4C4668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1CCF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991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2AC6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1F1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78A653" w14:textId="77777777" w:rsidTr="00322A74">
        <w:trPr>
          <w:trHeight w:val="29"/>
        </w:trPr>
        <w:tc>
          <w:tcPr>
            <w:tcW w:w="2666" w:type="dxa"/>
            <w:tcBorders>
              <w:top w:val="nil"/>
              <w:left w:val="single" w:sz="4" w:space="0" w:color="auto"/>
              <w:bottom w:val="nil"/>
              <w:right w:val="single" w:sz="4" w:space="0" w:color="auto"/>
            </w:tcBorders>
            <w:vAlign w:val="center"/>
          </w:tcPr>
          <w:p w14:paraId="5C1E66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F6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72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5F43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CAB6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9756F7" w14:textId="77777777" w:rsidTr="00322A74">
        <w:trPr>
          <w:trHeight w:val="29"/>
        </w:trPr>
        <w:tc>
          <w:tcPr>
            <w:tcW w:w="2666" w:type="dxa"/>
            <w:tcBorders>
              <w:top w:val="nil"/>
              <w:left w:val="single" w:sz="4" w:space="0" w:color="auto"/>
              <w:bottom w:val="nil"/>
              <w:right w:val="single" w:sz="4" w:space="0" w:color="auto"/>
            </w:tcBorders>
            <w:vAlign w:val="center"/>
          </w:tcPr>
          <w:p w14:paraId="5D917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AF6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8C6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31E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97A8D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515C1A1" w14:textId="77777777" w:rsidTr="00322A74">
        <w:trPr>
          <w:trHeight w:val="29"/>
        </w:trPr>
        <w:tc>
          <w:tcPr>
            <w:tcW w:w="2666" w:type="dxa"/>
            <w:tcBorders>
              <w:top w:val="nil"/>
              <w:left w:val="single" w:sz="4" w:space="0" w:color="auto"/>
              <w:bottom w:val="nil"/>
              <w:right w:val="single" w:sz="4" w:space="0" w:color="auto"/>
            </w:tcBorders>
            <w:vAlign w:val="center"/>
          </w:tcPr>
          <w:p w14:paraId="01F0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F75D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677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4F2E1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B0FE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387F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B1E6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EC37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6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A5FC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DDA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86DE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7AD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14:paraId="7A4DF0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0C9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B67B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F9E93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DD8EA7" w14:textId="77777777" w:rsidTr="00322A74">
        <w:trPr>
          <w:trHeight w:val="29"/>
        </w:trPr>
        <w:tc>
          <w:tcPr>
            <w:tcW w:w="2666" w:type="dxa"/>
            <w:tcBorders>
              <w:top w:val="nil"/>
              <w:left w:val="single" w:sz="4" w:space="0" w:color="auto"/>
              <w:bottom w:val="nil"/>
              <w:right w:val="single" w:sz="4" w:space="0" w:color="auto"/>
            </w:tcBorders>
            <w:vAlign w:val="center"/>
          </w:tcPr>
          <w:p w14:paraId="3E0EC3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71B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4F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FED1AC"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DBEB9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E213D" w14:textId="77777777" w:rsidTr="00322A74">
        <w:trPr>
          <w:trHeight w:val="29"/>
        </w:trPr>
        <w:tc>
          <w:tcPr>
            <w:tcW w:w="2666" w:type="dxa"/>
            <w:tcBorders>
              <w:top w:val="nil"/>
              <w:left w:val="single" w:sz="4" w:space="0" w:color="auto"/>
              <w:bottom w:val="nil"/>
              <w:right w:val="single" w:sz="4" w:space="0" w:color="auto"/>
            </w:tcBorders>
            <w:vAlign w:val="center"/>
          </w:tcPr>
          <w:p w14:paraId="76B6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4F3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0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91BE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84D0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D2A7B" w14:textId="77777777" w:rsidTr="00322A74">
        <w:trPr>
          <w:trHeight w:val="29"/>
        </w:trPr>
        <w:tc>
          <w:tcPr>
            <w:tcW w:w="2666" w:type="dxa"/>
            <w:tcBorders>
              <w:top w:val="nil"/>
              <w:left w:val="single" w:sz="4" w:space="0" w:color="auto"/>
              <w:bottom w:val="nil"/>
              <w:right w:val="single" w:sz="4" w:space="0" w:color="auto"/>
            </w:tcBorders>
            <w:vAlign w:val="center"/>
          </w:tcPr>
          <w:p w14:paraId="7F0DD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07544F5"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DE339C1"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512B774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B8BD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F4FF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995E8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702A2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C73A412" w14:textId="77777777" w:rsidTr="00322A74">
        <w:trPr>
          <w:trHeight w:val="29"/>
        </w:trPr>
        <w:tc>
          <w:tcPr>
            <w:tcW w:w="2666" w:type="dxa"/>
            <w:tcBorders>
              <w:top w:val="nil"/>
              <w:left w:val="single" w:sz="4" w:space="0" w:color="auto"/>
              <w:bottom w:val="nil"/>
              <w:right w:val="single" w:sz="4" w:space="0" w:color="auto"/>
            </w:tcBorders>
            <w:vAlign w:val="center"/>
          </w:tcPr>
          <w:p w14:paraId="2EC38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276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CF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C41A8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593A4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39FD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6A1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12C9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7E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3EF11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B484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40C3C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D115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14:paraId="433FD7F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4CBF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265EC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B37F8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236307" w14:textId="77777777" w:rsidTr="00322A74">
        <w:trPr>
          <w:trHeight w:val="29"/>
        </w:trPr>
        <w:tc>
          <w:tcPr>
            <w:tcW w:w="2666" w:type="dxa"/>
            <w:tcBorders>
              <w:top w:val="nil"/>
              <w:left w:val="single" w:sz="4" w:space="0" w:color="auto"/>
              <w:bottom w:val="nil"/>
              <w:right w:val="single" w:sz="4" w:space="0" w:color="auto"/>
            </w:tcBorders>
            <w:vAlign w:val="center"/>
          </w:tcPr>
          <w:p w14:paraId="38A2C2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0C2D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B27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6DE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B821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7C292" w14:textId="77777777" w:rsidTr="00322A74">
        <w:trPr>
          <w:trHeight w:val="29"/>
        </w:trPr>
        <w:tc>
          <w:tcPr>
            <w:tcW w:w="2666" w:type="dxa"/>
            <w:tcBorders>
              <w:top w:val="nil"/>
              <w:left w:val="single" w:sz="4" w:space="0" w:color="auto"/>
              <w:bottom w:val="nil"/>
              <w:right w:val="single" w:sz="4" w:space="0" w:color="auto"/>
            </w:tcBorders>
            <w:vAlign w:val="center"/>
          </w:tcPr>
          <w:p w14:paraId="2D9AA97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63C3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F1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5901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6AE7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158993" w14:textId="77777777" w:rsidTr="00322A74">
        <w:trPr>
          <w:trHeight w:val="29"/>
        </w:trPr>
        <w:tc>
          <w:tcPr>
            <w:tcW w:w="2666" w:type="dxa"/>
            <w:tcBorders>
              <w:top w:val="nil"/>
              <w:left w:val="single" w:sz="4" w:space="0" w:color="auto"/>
              <w:bottom w:val="nil"/>
              <w:right w:val="single" w:sz="4" w:space="0" w:color="auto"/>
            </w:tcBorders>
            <w:vAlign w:val="center"/>
          </w:tcPr>
          <w:p w14:paraId="60901BC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8678BD" w14:textId="77777777" w:rsidR="00322A74" w:rsidRPr="001E32DC" w:rsidRDefault="00322A74" w:rsidP="00F21BB8">
            <w:pPr>
              <w:pStyle w:val="TAC"/>
              <w:rPr>
                <w:lang w:val="es-US"/>
              </w:rPr>
            </w:pPr>
            <w:r w:rsidRPr="00571960">
              <w:rPr>
                <w:lang w:val="es-US" w:eastAsia="zh-CN"/>
              </w:rPr>
              <w:t>CA_n3A-n7A</w:t>
            </w:r>
          </w:p>
          <w:p w14:paraId="28D29D2A" w14:textId="77777777" w:rsidR="00322A74" w:rsidRPr="001E32DC" w:rsidRDefault="00322A74" w:rsidP="00F21BB8">
            <w:pPr>
              <w:pStyle w:val="TAC"/>
              <w:rPr>
                <w:lang w:val="es-US"/>
              </w:rPr>
            </w:pPr>
            <w:r w:rsidRPr="00571960">
              <w:rPr>
                <w:lang w:val="es-US" w:eastAsia="zh-CN"/>
              </w:rPr>
              <w:t>CA_n3A-n78A</w:t>
            </w:r>
          </w:p>
          <w:p w14:paraId="32E41812"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37C2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CE97A5"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799C8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A7E0FB" w14:textId="77777777" w:rsidTr="00322A74">
        <w:trPr>
          <w:trHeight w:val="29"/>
        </w:trPr>
        <w:tc>
          <w:tcPr>
            <w:tcW w:w="2666" w:type="dxa"/>
            <w:tcBorders>
              <w:top w:val="nil"/>
              <w:left w:val="single" w:sz="4" w:space="0" w:color="auto"/>
              <w:bottom w:val="nil"/>
              <w:right w:val="single" w:sz="4" w:space="0" w:color="auto"/>
            </w:tcBorders>
            <w:vAlign w:val="center"/>
          </w:tcPr>
          <w:p w14:paraId="034B71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04DC5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4A6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C5730F"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40DBF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ED1B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6EDB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7E84B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5A0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828EAE3"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44C7BE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1F08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55F1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14:paraId="180F324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08EB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2ECF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CD0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3EE5CB" w14:textId="77777777" w:rsidTr="00322A74">
        <w:trPr>
          <w:trHeight w:val="29"/>
        </w:trPr>
        <w:tc>
          <w:tcPr>
            <w:tcW w:w="2666" w:type="dxa"/>
            <w:tcBorders>
              <w:top w:val="nil"/>
              <w:left w:val="single" w:sz="4" w:space="0" w:color="auto"/>
              <w:bottom w:val="nil"/>
              <w:right w:val="single" w:sz="4" w:space="0" w:color="auto"/>
            </w:tcBorders>
            <w:vAlign w:val="center"/>
          </w:tcPr>
          <w:p w14:paraId="1F8C80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195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F71F3" w14:textId="77777777" w:rsidR="00322A74" w:rsidRPr="001E32DC" w:rsidRDefault="00322A74" w:rsidP="00F21BB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CC34487"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2A28D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61E0A" w14:textId="77777777" w:rsidTr="00322A74">
        <w:trPr>
          <w:trHeight w:val="29"/>
        </w:trPr>
        <w:tc>
          <w:tcPr>
            <w:tcW w:w="2666" w:type="dxa"/>
            <w:tcBorders>
              <w:top w:val="nil"/>
              <w:left w:val="single" w:sz="4" w:space="0" w:color="auto"/>
              <w:bottom w:val="nil"/>
              <w:right w:val="single" w:sz="4" w:space="0" w:color="auto"/>
            </w:tcBorders>
            <w:vAlign w:val="center"/>
          </w:tcPr>
          <w:p w14:paraId="37029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F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82D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3C63A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36BA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B9BCF2" w14:textId="77777777" w:rsidTr="00322A74">
        <w:trPr>
          <w:trHeight w:val="29"/>
        </w:trPr>
        <w:tc>
          <w:tcPr>
            <w:tcW w:w="2666" w:type="dxa"/>
            <w:tcBorders>
              <w:top w:val="nil"/>
              <w:left w:val="single" w:sz="4" w:space="0" w:color="auto"/>
              <w:bottom w:val="nil"/>
              <w:right w:val="single" w:sz="4" w:space="0" w:color="auto"/>
            </w:tcBorders>
            <w:vAlign w:val="center"/>
          </w:tcPr>
          <w:p w14:paraId="50CB30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E1E4FDA" w14:textId="77777777" w:rsidR="00322A74" w:rsidRPr="001E32DC" w:rsidRDefault="00322A74" w:rsidP="00F21BB8">
            <w:pPr>
              <w:pStyle w:val="TAC"/>
              <w:rPr>
                <w:lang w:val="es-US"/>
              </w:rPr>
            </w:pPr>
            <w:r w:rsidRPr="00571960">
              <w:rPr>
                <w:lang w:val="es-US" w:eastAsia="zh-CN"/>
              </w:rPr>
              <w:t>CA_n3A-n7A</w:t>
            </w:r>
          </w:p>
          <w:p w14:paraId="0BEA0F34" w14:textId="77777777" w:rsidR="00322A74" w:rsidRPr="001E32DC" w:rsidRDefault="00322A74" w:rsidP="00F21BB8">
            <w:pPr>
              <w:pStyle w:val="TAC"/>
              <w:rPr>
                <w:lang w:val="es-US"/>
              </w:rPr>
            </w:pPr>
            <w:r w:rsidRPr="00571960">
              <w:rPr>
                <w:lang w:val="es-US" w:eastAsia="zh-CN"/>
              </w:rPr>
              <w:t>CA_n3A-n78A</w:t>
            </w:r>
          </w:p>
          <w:p w14:paraId="2D55E96D" w14:textId="77777777" w:rsidR="00322A74" w:rsidRPr="001E32DC" w:rsidRDefault="00322A74" w:rsidP="00F21BB8">
            <w:pPr>
              <w:pStyle w:val="TAC"/>
              <w:rPr>
                <w:lang w:val="es-US"/>
              </w:rPr>
            </w:pPr>
            <w:r w:rsidRPr="00571960">
              <w:rPr>
                <w:lang w:val="es-US" w:eastAsia="zh-CN"/>
              </w:rPr>
              <w:t>CA_n7A-n78A</w:t>
            </w:r>
          </w:p>
          <w:p w14:paraId="53E8C287" w14:textId="77777777" w:rsidR="00322A74" w:rsidRPr="001E32DC" w:rsidRDefault="00322A74" w:rsidP="00F21BB8">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37B9D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84D2CF1"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3C201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58A44E" w14:textId="77777777" w:rsidTr="00322A74">
        <w:trPr>
          <w:trHeight w:val="29"/>
        </w:trPr>
        <w:tc>
          <w:tcPr>
            <w:tcW w:w="2666" w:type="dxa"/>
            <w:tcBorders>
              <w:top w:val="nil"/>
              <w:left w:val="single" w:sz="4" w:space="0" w:color="auto"/>
              <w:bottom w:val="nil"/>
              <w:right w:val="single" w:sz="4" w:space="0" w:color="auto"/>
            </w:tcBorders>
            <w:vAlign w:val="center"/>
          </w:tcPr>
          <w:p w14:paraId="4492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B62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5B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EC552E"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14:paraId="4F8CA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9A4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A42C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E541C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6B5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CE0C1D0"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557842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91F1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7C08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14:paraId="695DFF12" w14:textId="77777777" w:rsidR="00322A74" w:rsidRPr="001E32DC" w:rsidRDefault="00322A74" w:rsidP="00F21BB8">
            <w:pPr>
              <w:pStyle w:val="TAC"/>
              <w:rPr>
                <w:lang w:val="es-US"/>
              </w:rPr>
            </w:pPr>
            <w:r w:rsidRPr="00571960">
              <w:rPr>
                <w:lang w:val="es-US" w:eastAsia="zh-CN"/>
              </w:rPr>
              <w:t>CA_n3A-n7A</w:t>
            </w:r>
          </w:p>
          <w:p w14:paraId="560F3735" w14:textId="77777777" w:rsidR="00322A74" w:rsidRPr="001E32DC" w:rsidRDefault="00322A74" w:rsidP="00F21BB8">
            <w:pPr>
              <w:pStyle w:val="TAC"/>
              <w:rPr>
                <w:lang w:val="es-US"/>
              </w:rPr>
            </w:pPr>
            <w:r w:rsidRPr="00571960">
              <w:rPr>
                <w:lang w:val="es-US" w:eastAsia="zh-CN"/>
              </w:rPr>
              <w:t>CA_n3A-n78A</w:t>
            </w:r>
          </w:p>
          <w:p w14:paraId="20C5D05C"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FD726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F378BD"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66BC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2A74" w14:paraId="3E63FED1" w14:textId="77777777" w:rsidTr="00322A74">
        <w:trPr>
          <w:trHeight w:val="29"/>
        </w:trPr>
        <w:tc>
          <w:tcPr>
            <w:tcW w:w="2666" w:type="dxa"/>
            <w:tcBorders>
              <w:top w:val="nil"/>
              <w:left w:val="single" w:sz="4" w:space="0" w:color="auto"/>
              <w:bottom w:val="nil"/>
              <w:right w:val="single" w:sz="4" w:space="0" w:color="auto"/>
            </w:tcBorders>
            <w:vAlign w:val="center"/>
          </w:tcPr>
          <w:p w14:paraId="6CF7C767"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14:paraId="78A9B5BF"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1AE5FF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9A553A3"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16866F2E" w14:textId="77777777" w:rsidR="00322A74" w:rsidRPr="001E32DC" w:rsidRDefault="00322A74" w:rsidP="00F21BB8">
            <w:pPr>
              <w:keepNext/>
              <w:keepLines/>
              <w:widowControl w:val="0"/>
              <w:spacing w:after="0"/>
              <w:jc w:val="center"/>
              <w:rPr>
                <w:lang w:val="en-US" w:eastAsia="zh-CN"/>
              </w:rPr>
            </w:pPr>
          </w:p>
        </w:tc>
      </w:tr>
      <w:tr w:rsidR="00322A74" w14:paraId="59D8A8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3803A"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14:paraId="5BCB04EA"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68868AA"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40B91"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23DC69EF" w14:textId="77777777" w:rsidR="00322A74" w:rsidRPr="001E32DC" w:rsidRDefault="00322A74" w:rsidP="00F21BB8">
            <w:pPr>
              <w:keepNext/>
              <w:keepLines/>
              <w:widowControl w:val="0"/>
              <w:spacing w:after="0"/>
              <w:jc w:val="center"/>
              <w:rPr>
                <w:lang w:val="en-US" w:eastAsia="zh-CN"/>
              </w:rPr>
            </w:pPr>
          </w:p>
        </w:tc>
      </w:tr>
      <w:tr w:rsidR="00322A74" w14:paraId="07921E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C142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14:paraId="7C155CA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FEF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EA69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61D01A6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44C3F1F" w14:textId="77777777" w:rsidTr="00322A74">
        <w:trPr>
          <w:trHeight w:val="29"/>
        </w:trPr>
        <w:tc>
          <w:tcPr>
            <w:tcW w:w="2666" w:type="dxa"/>
            <w:tcBorders>
              <w:top w:val="nil"/>
              <w:left w:val="single" w:sz="4" w:space="0" w:color="auto"/>
              <w:bottom w:val="nil"/>
              <w:right w:val="single" w:sz="4" w:space="0" w:color="auto"/>
            </w:tcBorders>
            <w:vAlign w:val="center"/>
          </w:tcPr>
          <w:p w14:paraId="0BB8B8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9070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02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984A6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10EE62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5CF734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E4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45180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8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521D29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43BDA1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2246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9BCE4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14:paraId="7E45ED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C3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62406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A4E4E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76EAB4E" w14:textId="77777777" w:rsidTr="00322A74">
        <w:trPr>
          <w:trHeight w:val="29"/>
        </w:trPr>
        <w:tc>
          <w:tcPr>
            <w:tcW w:w="2666" w:type="dxa"/>
            <w:tcBorders>
              <w:top w:val="nil"/>
              <w:left w:val="single" w:sz="4" w:space="0" w:color="auto"/>
              <w:bottom w:val="nil"/>
              <w:right w:val="single" w:sz="4" w:space="0" w:color="auto"/>
            </w:tcBorders>
            <w:vAlign w:val="center"/>
          </w:tcPr>
          <w:p w14:paraId="22F3521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BA19F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6C14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B126E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1B9D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81AAC0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AE8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756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B8EA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8CC6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FA641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38E220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638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14:paraId="1AE9A3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3AF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7A5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D87415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7C892D48" w14:textId="77777777" w:rsidTr="00322A74">
        <w:trPr>
          <w:trHeight w:val="29"/>
        </w:trPr>
        <w:tc>
          <w:tcPr>
            <w:tcW w:w="2666" w:type="dxa"/>
            <w:tcBorders>
              <w:top w:val="nil"/>
              <w:left w:val="single" w:sz="4" w:space="0" w:color="auto"/>
              <w:bottom w:val="nil"/>
              <w:right w:val="single" w:sz="4" w:space="0" w:color="auto"/>
            </w:tcBorders>
            <w:vAlign w:val="center"/>
          </w:tcPr>
          <w:p w14:paraId="55FE6D0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A8DE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D9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215AB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45B45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55F189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59B204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3277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1065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FCC7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8C532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00663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C4065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14:paraId="7D86969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F4D04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38C347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697EB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2226DE"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23A13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2D35FE7" w14:textId="77777777" w:rsidTr="00322A74">
        <w:trPr>
          <w:trHeight w:val="29"/>
        </w:trPr>
        <w:tc>
          <w:tcPr>
            <w:tcW w:w="2666" w:type="dxa"/>
            <w:tcBorders>
              <w:top w:val="nil"/>
              <w:left w:val="single" w:sz="4" w:space="0" w:color="auto"/>
              <w:bottom w:val="nil"/>
              <w:right w:val="single" w:sz="4" w:space="0" w:color="auto"/>
            </w:tcBorders>
            <w:vAlign w:val="center"/>
          </w:tcPr>
          <w:p w14:paraId="0F5E5D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357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79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722CF5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79C0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9C8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130C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D3F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AB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FF171"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0DE77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18960" w14:textId="77777777" w:rsidTr="00322A74">
        <w:trPr>
          <w:trHeight w:val="29"/>
        </w:trPr>
        <w:tc>
          <w:tcPr>
            <w:tcW w:w="2666" w:type="dxa"/>
            <w:tcBorders>
              <w:top w:val="nil"/>
              <w:left w:val="single" w:sz="4" w:space="0" w:color="auto"/>
              <w:bottom w:val="nil"/>
              <w:right w:val="single" w:sz="4" w:space="0" w:color="auto"/>
            </w:tcBorders>
          </w:tcPr>
          <w:p w14:paraId="7C6B09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14:paraId="3163B419"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CA_n3A-n18A</w:t>
            </w:r>
          </w:p>
          <w:p w14:paraId="5900E697"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CA_n3A-n28A</w:t>
            </w:r>
          </w:p>
          <w:p w14:paraId="129B21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64721AC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792F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C2B0B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C2FCEA" w14:textId="77777777" w:rsidTr="00322A74">
        <w:trPr>
          <w:trHeight w:val="29"/>
        </w:trPr>
        <w:tc>
          <w:tcPr>
            <w:tcW w:w="2666" w:type="dxa"/>
            <w:tcBorders>
              <w:top w:val="nil"/>
              <w:left w:val="single" w:sz="4" w:space="0" w:color="auto"/>
              <w:bottom w:val="nil"/>
              <w:right w:val="single" w:sz="4" w:space="0" w:color="auto"/>
            </w:tcBorders>
          </w:tcPr>
          <w:p w14:paraId="5ADFCD4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D275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F97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70DEE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0C796F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44DDB6" w14:textId="77777777" w:rsidTr="00322A74">
        <w:trPr>
          <w:trHeight w:val="29"/>
        </w:trPr>
        <w:tc>
          <w:tcPr>
            <w:tcW w:w="2666" w:type="dxa"/>
            <w:tcBorders>
              <w:top w:val="nil"/>
              <w:left w:val="single" w:sz="4" w:space="0" w:color="auto"/>
              <w:bottom w:val="single" w:sz="4" w:space="0" w:color="auto"/>
              <w:right w:val="single" w:sz="4" w:space="0" w:color="auto"/>
            </w:tcBorders>
          </w:tcPr>
          <w:p w14:paraId="386D76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7AF43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F8E6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C9DB6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14:paraId="696553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474975" w14:textId="77777777" w:rsidTr="00322A74">
        <w:trPr>
          <w:trHeight w:val="29"/>
        </w:trPr>
        <w:tc>
          <w:tcPr>
            <w:tcW w:w="2666" w:type="dxa"/>
            <w:tcBorders>
              <w:top w:val="nil"/>
              <w:left w:val="single" w:sz="4" w:space="0" w:color="auto"/>
              <w:bottom w:val="nil"/>
              <w:right w:val="single" w:sz="4" w:space="0" w:color="auto"/>
            </w:tcBorders>
            <w:vAlign w:val="center"/>
          </w:tcPr>
          <w:p w14:paraId="3FFA73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14:paraId="06373E2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105746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F3337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6AE407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8EF85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7E9B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A20B631" w14:textId="77777777" w:rsidTr="00322A74">
        <w:trPr>
          <w:trHeight w:val="29"/>
        </w:trPr>
        <w:tc>
          <w:tcPr>
            <w:tcW w:w="2666" w:type="dxa"/>
            <w:tcBorders>
              <w:top w:val="nil"/>
              <w:left w:val="single" w:sz="4" w:space="0" w:color="auto"/>
              <w:bottom w:val="nil"/>
              <w:right w:val="single" w:sz="4" w:space="0" w:color="auto"/>
            </w:tcBorders>
            <w:vAlign w:val="center"/>
          </w:tcPr>
          <w:p w14:paraId="08D9D83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4846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F9B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27C37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2264A5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3EBA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34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B4E7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202E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A68F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14:paraId="68E73D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85BBD2" w14:textId="77777777" w:rsidTr="00322A74">
        <w:trPr>
          <w:trHeight w:val="29"/>
        </w:trPr>
        <w:tc>
          <w:tcPr>
            <w:tcW w:w="2666" w:type="dxa"/>
            <w:tcBorders>
              <w:top w:val="nil"/>
              <w:left w:val="single" w:sz="4" w:space="0" w:color="auto"/>
              <w:bottom w:val="nil"/>
              <w:right w:val="single" w:sz="4" w:space="0" w:color="auto"/>
            </w:tcBorders>
          </w:tcPr>
          <w:p w14:paraId="239816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14:paraId="1CB2C4EE" w14:textId="77777777" w:rsidR="00322A74" w:rsidRPr="001E32DC" w:rsidRDefault="00322A74" w:rsidP="00F21BB8">
            <w:pPr>
              <w:pStyle w:val="TAC"/>
              <w:rPr>
                <w:lang w:val="en-US" w:eastAsia="zh-CN"/>
              </w:rPr>
            </w:pPr>
            <w:r w:rsidRPr="00571960">
              <w:rPr>
                <w:lang w:val="en-US" w:eastAsia="zh-CN"/>
              </w:rPr>
              <w:t>CA_n3A-n18A</w:t>
            </w:r>
          </w:p>
          <w:p w14:paraId="1139965C" w14:textId="77777777" w:rsidR="00322A74" w:rsidRPr="001E32DC" w:rsidRDefault="00322A74" w:rsidP="00F21BB8">
            <w:pPr>
              <w:pStyle w:val="TAC"/>
              <w:rPr>
                <w:lang w:val="en-US" w:eastAsia="zh-CN"/>
              </w:rPr>
            </w:pPr>
            <w:r w:rsidRPr="00571960">
              <w:rPr>
                <w:lang w:val="en-US" w:eastAsia="zh-CN"/>
              </w:rPr>
              <w:t>CA_n3A-n77A</w:t>
            </w:r>
          </w:p>
          <w:p w14:paraId="694A0E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910B9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B71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171DA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CB911" w14:textId="77777777" w:rsidTr="00322A74">
        <w:trPr>
          <w:trHeight w:val="29"/>
        </w:trPr>
        <w:tc>
          <w:tcPr>
            <w:tcW w:w="2666" w:type="dxa"/>
            <w:tcBorders>
              <w:top w:val="nil"/>
              <w:left w:val="single" w:sz="4" w:space="0" w:color="auto"/>
              <w:bottom w:val="nil"/>
              <w:right w:val="single" w:sz="4" w:space="0" w:color="auto"/>
            </w:tcBorders>
          </w:tcPr>
          <w:p w14:paraId="108351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DBE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3A2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01AE5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62E8FF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B3F09A" w14:textId="77777777" w:rsidTr="00322A74">
        <w:trPr>
          <w:trHeight w:val="29"/>
        </w:trPr>
        <w:tc>
          <w:tcPr>
            <w:tcW w:w="2666" w:type="dxa"/>
            <w:tcBorders>
              <w:top w:val="nil"/>
              <w:left w:val="single" w:sz="4" w:space="0" w:color="auto"/>
              <w:bottom w:val="single" w:sz="4" w:space="0" w:color="auto"/>
              <w:right w:val="single" w:sz="4" w:space="0" w:color="auto"/>
            </w:tcBorders>
          </w:tcPr>
          <w:p w14:paraId="5A7496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B6A2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C27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813A5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14:paraId="04D07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CBCCAA" w14:textId="77777777" w:rsidTr="00322A74">
        <w:trPr>
          <w:trHeight w:val="29"/>
        </w:trPr>
        <w:tc>
          <w:tcPr>
            <w:tcW w:w="2666" w:type="dxa"/>
            <w:vMerge w:val="restart"/>
            <w:tcBorders>
              <w:top w:val="nil"/>
              <w:left w:val="single" w:sz="4" w:space="0" w:color="auto"/>
              <w:bottom w:val="single" w:sz="4" w:space="0" w:color="auto"/>
              <w:right w:val="single" w:sz="4" w:space="0" w:color="auto"/>
            </w:tcBorders>
          </w:tcPr>
          <w:p w14:paraId="2E2221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6E7B929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14:paraId="15B314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122D13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58C41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6783F0"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7C3D895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6339B8AA"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287776CB"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A1505D8"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8DD68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536B05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ADBD08" w14:textId="77777777" w:rsidR="00322A74" w:rsidRPr="001E32DC" w:rsidRDefault="00322A74" w:rsidP="00F21BB8">
            <w:pPr>
              <w:spacing w:after="0"/>
              <w:rPr>
                <w:rFonts w:ascii="Arial" w:eastAsia="MS Mincho" w:hAnsi="Arial"/>
                <w:kern w:val="2"/>
                <w:sz w:val="18"/>
                <w:lang w:val="en-US" w:eastAsia="zh-CN"/>
              </w:rPr>
            </w:pPr>
          </w:p>
        </w:tc>
      </w:tr>
      <w:tr w:rsidR="00322A74" w14:paraId="0ECBA7D1"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386E4D04"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8D649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58383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C725819"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AA8C0D" w14:textId="77777777" w:rsidR="00322A74" w:rsidRPr="001E32DC" w:rsidRDefault="00322A74" w:rsidP="00F21BB8">
            <w:pPr>
              <w:spacing w:after="0"/>
              <w:rPr>
                <w:rFonts w:ascii="Arial" w:eastAsia="MS Mincho" w:hAnsi="Arial"/>
                <w:kern w:val="2"/>
                <w:sz w:val="18"/>
                <w:lang w:val="en-US" w:eastAsia="zh-CN"/>
              </w:rPr>
            </w:pPr>
          </w:p>
        </w:tc>
      </w:tr>
      <w:tr w:rsidR="00322A74" w14:paraId="1AABFCC4"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35F1AF4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14:paraId="13DE130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8CE46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22729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6D92254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29834663"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530CB010"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8CB2CE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5902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3FF6F40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FD0A5B" w14:textId="77777777" w:rsidR="00322A74" w:rsidRPr="001E32DC" w:rsidRDefault="00322A74" w:rsidP="00F21BB8">
            <w:pPr>
              <w:spacing w:after="0"/>
              <w:rPr>
                <w:rFonts w:ascii="Arial" w:eastAsia="MS Mincho" w:hAnsi="Arial"/>
                <w:kern w:val="2"/>
                <w:sz w:val="18"/>
                <w:lang w:val="en-US" w:eastAsia="zh-CN"/>
              </w:rPr>
            </w:pPr>
          </w:p>
        </w:tc>
      </w:tr>
      <w:tr w:rsidR="00322A74" w14:paraId="08BE03EC"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2C300B39"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2B5995"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874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430E56"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489E25F" w14:textId="77777777" w:rsidR="00322A74" w:rsidRPr="001E32DC" w:rsidRDefault="00322A74" w:rsidP="00F21BB8">
            <w:pPr>
              <w:spacing w:after="0"/>
              <w:rPr>
                <w:rFonts w:ascii="Arial" w:eastAsia="MS Mincho" w:hAnsi="Arial"/>
                <w:kern w:val="2"/>
                <w:sz w:val="18"/>
                <w:lang w:val="en-US" w:eastAsia="zh-CN"/>
              </w:rPr>
            </w:pPr>
          </w:p>
        </w:tc>
      </w:tr>
      <w:tr w:rsidR="00322A74" w14:paraId="4B18D39A" w14:textId="77777777" w:rsidTr="00322A74">
        <w:trPr>
          <w:trHeight w:val="29"/>
        </w:trPr>
        <w:tc>
          <w:tcPr>
            <w:tcW w:w="2666" w:type="dxa"/>
            <w:tcBorders>
              <w:top w:val="nil"/>
              <w:left w:val="single" w:sz="4" w:space="0" w:color="auto"/>
              <w:bottom w:val="nil"/>
              <w:right w:val="single" w:sz="4" w:space="0" w:color="auto"/>
            </w:tcBorders>
            <w:vAlign w:val="center"/>
          </w:tcPr>
          <w:p w14:paraId="7CA92B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14:paraId="00E5AC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612B5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16BB1C5D"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3BE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40D8C8B5" w14:textId="77777777" w:rsidTr="00322A74">
        <w:trPr>
          <w:trHeight w:val="29"/>
        </w:trPr>
        <w:tc>
          <w:tcPr>
            <w:tcW w:w="2666" w:type="dxa"/>
            <w:tcBorders>
              <w:top w:val="nil"/>
              <w:left w:val="single" w:sz="4" w:space="0" w:color="auto"/>
              <w:bottom w:val="nil"/>
              <w:right w:val="single" w:sz="4" w:space="0" w:color="auto"/>
            </w:tcBorders>
            <w:vAlign w:val="center"/>
          </w:tcPr>
          <w:p w14:paraId="127AA1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7F3F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82F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E113C94"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164DC7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D5E3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98A2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AFD3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417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0CC738"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3438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07C1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73D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14:paraId="0E6D7F7E"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19C0CD88"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4999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409F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4BCE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333B67B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B52A329" w14:textId="77777777" w:rsidTr="00322A74">
        <w:trPr>
          <w:trHeight w:val="29"/>
        </w:trPr>
        <w:tc>
          <w:tcPr>
            <w:tcW w:w="2666" w:type="dxa"/>
            <w:tcBorders>
              <w:top w:val="nil"/>
              <w:left w:val="single" w:sz="4" w:space="0" w:color="auto"/>
              <w:bottom w:val="nil"/>
              <w:right w:val="single" w:sz="4" w:space="0" w:color="auto"/>
            </w:tcBorders>
            <w:vAlign w:val="center"/>
          </w:tcPr>
          <w:p w14:paraId="09A11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454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FE3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D5FA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6F0B4BD"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35FA0B35" w14:textId="77777777" w:rsidTr="00322A74">
        <w:trPr>
          <w:trHeight w:val="29"/>
        </w:trPr>
        <w:tc>
          <w:tcPr>
            <w:tcW w:w="2666" w:type="dxa"/>
            <w:tcBorders>
              <w:top w:val="nil"/>
              <w:left w:val="single" w:sz="4" w:space="0" w:color="auto"/>
              <w:bottom w:val="nil"/>
              <w:right w:val="single" w:sz="4" w:space="0" w:color="auto"/>
            </w:tcBorders>
            <w:vAlign w:val="center"/>
          </w:tcPr>
          <w:p w14:paraId="4C4A0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8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810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514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D60CF3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6624396E" w14:textId="77777777" w:rsidTr="00322A74">
        <w:trPr>
          <w:trHeight w:val="29"/>
        </w:trPr>
        <w:tc>
          <w:tcPr>
            <w:tcW w:w="2666" w:type="dxa"/>
            <w:tcBorders>
              <w:top w:val="nil"/>
              <w:left w:val="single" w:sz="4" w:space="0" w:color="auto"/>
              <w:bottom w:val="nil"/>
              <w:right w:val="single" w:sz="4" w:space="0" w:color="auto"/>
            </w:tcBorders>
            <w:vAlign w:val="center"/>
          </w:tcPr>
          <w:p w14:paraId="548CB9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C4E8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199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434424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3DF3C97"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2A74" w14:paraId="17EFBFC2" w14:textId="77777777" w:rsidTr="00322A74">
        <w:trPr>
          <w:trHeight w:val="29"/>
        </w:trPr>
        <w:tc>
          <w:tcPr>
            <w:tcW w:w="2666" w:type="dxa"/>
            <w:tcBorders>
              <w:top w:val="nil"/>
              <w:left w:val="single" w:sz="4" w:space="0" w:color="auto"/>
              <w:bottom w:val="nil"/>
              <w:right w:val="single" w:sz="4" w:space="0" w:color="auto"/>
            </w:tcBorders>
            <w:vAlign w:val="center"/>
          </w:tcPr>
          <w:p w14:paraId="16BC2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A041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9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EBB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4123DD5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5B7062B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9C24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3DD1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818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EF6D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343646C"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4526F37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870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14:paraId="3492AD98"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A1A642D"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18214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654E9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98C8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A5D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19A4FD" w14:textId="77777777" w:rsidTr="00322A74">
        <w:trPr>
          <w:trHeight w:val="29"/>
        </w:trPr>
        <w:tc>
          <w:tcPr>
            <w:tcW w:w="2666" w:type="dxa"/>
            <w:tcBorders>
              <w:top w:val="nil"/>
              <w:left w:val="single" w:sz="4" w:space="0" w:color="auto"/>
              <w:bottom w:val="nil"/>
              <w:right w:val="single" w:sz="4" w:space="0" w:color="auto"/>
            </w:tcBorders>
            <w:vAlign w:val="center"/>
          </w:tcPr>
          <w:p w14:paraId="02568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89ED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55FA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F052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E9E1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6A883" w14:textId="77777777" w:rsidTr="00322A74">
        <w:trPr>
          <w:trHeight w:val="230"/>
        </w:trPr>
        <w:tc>
          <w:tcPr>
            <w:tcW w:w="2666" w:type="dxa"/>
            <w:tcBorders>
              <w:top w:val="nil"/>
              <w:left w:val="single" w:sz="4" w:space="0" w:color="auto"/>
              <w:bottom w:val="nil"/>
              <w:right w:val="single" w:sz="4" w:space="0" w:color="auto"/>
            </w:tcBorders>
            <w:vAlign w:val="center"/>
          </w:tcPr>
          <w:p w14:paraId="5CDB6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C1B0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B63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3686C46" w14:textId="77777777" w:rsidR="00322A74" w:rsidRPr="001E32DC" w:rsidRDefault="00322A74" w:rsidP="00F21BB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80E72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31E722" w14:textId="77777777" w:rsidTr="00322A74">
        <w:trPr>
          <w:trHeight w:val="29"/>
        </w:trPr>
        <w:tc>
          <w:tcPr>
            <w:tcW w:w="2666" w:type="dxa"/>
            <w:tcBorders>
              <w:top w:val="nil"/>
              <w:left w:val="single" w:sz="4" w:space="0" w:color="auto"/>
              <w:bottom w:val="nil"/>
              <w:right w:val="single" w:sz="4" w:space="0" w:color="auto"/>
            </w:tcBorders>
            <w:vAlign w:val="center"/>
          </w:tcPr>
          <w:p w14:paraId="7ABB8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885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64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DC4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E58A1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478476" w14:textId="77777777" w:rsidTr="00322A74">
        <w:trPr>
          <w:trHeight w:val="29"/>
        </w:trPr>
        <w:tc>
          <w:tcPr>
            <w:tcW w:w="2666" w:type="dxa"/>
            <w:tcBorders>
              <w:top w:val="nil"/>
              <w:left w:val="single" w:sz="4" w:space="0" w:color="auto"/>
              <w:bottom w:val="nil"/>
              <w:right w:val="single" w:sz="4" w:space="0" w:color="auto"/>
            </w:tcBorders>
            <w:vAlign w:val="center"/>
          </w:tcPr>
          <w:p w14:paraId="0A7CF8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54C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D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9749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33E7E4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BADC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B18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90C0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F2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A5670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12E85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F4EA6" w14:textId="77777777" w:rsidTr="00322A74">
        <w:trPr>
          <w:trHeight w:val="29"/>
        </w:trPr>
        <w:tc>
          <w:tcPr>
            <w:tcW w:w="2666" w:type="dxa"/>
            <w:tcBorders>
              <w:top w:val="nil"/>
              <w:left w:val="single" w:sz="4" w:space="0" w:color="auto"/>
              <w:bottom w:val="nil"/>
              <w:right w:val="single" w:sz="4" w:space="0" w:color="auto"/>
            </w:tcBorders>
            <w:vAlign w:val="center"/>
          </w:tcPr>
          <w:p w14:paraId="3BAE5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14:paraId="294C3919" w14:textId="77777777" w:rsidR="00322A74" w:rsidRPr="00571960" w:rsidRDefault="00322A74" w:rsidP="00F21BB8">
            <w:pPr>
              <w:pStyle w:val="TAC"/>
              <w:rPr>
                <w:rFonts w:eastAsia="DengXian"/>
                <w:lang w:eastAsia="zh-CN"/>
              </w:rPr>
            </w:pPr>
            <w:r w:rsidRPr="00571960">
              <w:rPr>
                <w:rFonts w:eastAsia="DengXian"/>
                <w:lang w:eastAsia="zh-CN"/>
              </w:rPr>
              <w:t>CA_n3A-n28A</w:t>
            </w:r>
          </w:p>
          <w:p w14:paraId="6C374FB8" w14:textId="77777777" w:rsidR="00322A74" w:rsidRPr="001E32DC" w:rsidRDefault="00322A74" w:rsidP="00F21BB8">
            <w:pPr>
              <w:pStyle w:val="TAC"/>
              <w:rPr>
                <w:rFonts w:eastAsia="DengXian"/>
                <w:lang w:eastAsia="zh-CN"/>
              </w:rPr>
            </w:pPr>
            <w:r w:rsidRPr="00571960">
              <w:rPr>
                <w:rFonts w:eastAsia="DengXian"/>
                <w:lang w:eastAsia="zh-CN"/>
              </w:rPr>
              <w:t>CA_n3A-n77A</w:t>
            </w:r>
          </w:p>
          <w:p w14:paraId="20FA254E" w14:textId="77777777" w:rsidR="00322A74" w:rsidRPr="00571960" w:rsidRDefault="00322A74" w:rsidP="00F21BB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775E4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D365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8F5E5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2A74" w14:paraId="7BF81306" w14:textId="77777777" w:rsidTr="00322A74">
        <w:trPr>
          <w:trHeight w:val="29"/>
        </w:trPr>
        <w:tc>
          <w:tcPr>
            <w:tcW w:w="2666" w:type="dxa"/>
            <w:tcBorders>
              <w:top w:val="nil"/>
              <w:left w:val="single" w:sz="4" w:space="0" w:color="auto"/>
              <w:bottom w:val="nil"/>
              <w:right w:val="single" w:sz="4" w:space="0" w:color="auto"/>
            </w:tcBorders>
            <w:vAlign w:val="center"/>
          </w:tcPr>
          <w:p w14:paraId="4F5916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CA21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CF1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4420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F368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5BB3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FEB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51D5C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C01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FC2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14:paraId="66AF5B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668A4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628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66699A09"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C4725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08153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7414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5486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5DA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96D69F" w14:textId="77777777" w:rsidTr="00322A74">
        <w:trPr>
          <w:trHeight w:val="29"/>
        </w:trPr>
        <w:tc>
          <w:tcPr>
            <w:tcW w:w="2666" w:type="dxa"/>
            <w:tcBorders>
              <w:top w:val="nil"/>
              <w:left w:val="single" w:sz="4" w:space="0" w:color="auto"/>
              <w:bottom w:val="nil"/>
              <w:right w:val="single" w:sz="4" w:space="0" w:color="auto"/>
            </w:tcBorders>
            <w:vAlign w:val="center"/>
          </w:tcPr>
          <w:p w14:paraId="0ED400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2D33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D8F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E1F0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3D8F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A05CBE" w14:textId="77777777" w:rsidTr="00322A74">
        <w:trPr>
          <w:trHeight w:val="29"/>
        </w:trPr>
        <w:tc>
          <w:tcPr>
            <w:tcW w:w="2666" w:type="dxa"/>
            <w:tcBorders>
              <w:top w:val="nil"/>
              <w:left w:val="single" w:sz="4" w:space="0" w:color="auto"/>
              <w:bottom w:val="nil"/>
              <w:right w:val="single" w:sz="4" w:space="0" w:color="auto"/>
            </w:tcBorders>
            <w:vAlign w:val="center"/>
          </w:tcPr>
          <w:p w14:paraId="33B457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8B876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676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815F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728CF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37C44" w14:textId="77777777" w:rsidTr="00322A74">
        <w:trPr>
          <w:trHeight w:val="29"/>
        </w:trPr>
        <w:tc>
          <w:tcPr>
            <w:tcW w:w="2666" w:type="dxa"/>
            <w:tcBorders>
              <w:top w:val="nil"/>
              <w:left w:val="single" w:sz="4" w:space="0" w:color="auto"/>
              <w:bottom w:val="nil"/>
              <w:right w:val="single" w:sz="4" w:space="0" w:color="auto"/>
            </w:tcBorders>
            <w:vAlign w:val="center"/>
          </w:tcPr>
          <w:p w14:paraId="1A12C0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C78D2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8E8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4272F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C4214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BA3139" w14:textId="77777777" w:rsidTr="00322A74">
        <w:trPr>
          <w:trHeight w:val="29"/>
        </w:trPr>
        <w:tc>
          <w:tcPr>
            <w:tcW w:w="2666" w:type="dxa"/>
            <w:tcBorders>
              <w:top w:val="nil"/>
              <w:left w:val="single" w:sz="4" w:space="0" w:color="auto"/>
              <w:bottom w:val="nil"/>
              <w:right w:val="single" w:sz="4" w:space="0" w:color="auto"/>
            </w:tcBorders>
            <w:vAlign w:val="center"/>
          </w:tcPr>
          <w:p w14:paraId="3C92FF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67EB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6B6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94EB6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BBB0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2D795" w14:textId="77777777" w:rsidTr="00322A74">
        <w:trPr>
          <w:trHeight w:val="29"/>
        </w:trPr>
        <w:tc>
          <w:tcPr>
            <w:tcW w:w="2666" w:type="dxa"/>
            <w:tcBorders>
              <w:top w:val="nil"/>
              <w:left w:val="single" w:sz="4" w:space="0" w:color="auto"/>
              <w:bottom w:val="nil"/>
              <w:right w:val="single" w:sz="4" w:space="0" w:color="auto"/>
            </w:tcBorders>
            <w:vAlign w:val="center"/>
          </w:tcPr>
          <w:p w14:paraId="6EFF3C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CBC6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CD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991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55947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CDD2E" w14:textId="77777777" w:rsidTr="00322A74">
        <w:trPr>
          <w:trHeight w:val="29"/>
        </w:trPr>
        <w:tc>
          <w:tcPr>
            <w:tcW w:w="2666" w:type="dxa"/>
            <w:tcBorders>
              <w:top w:val="nil"/>
              <w:left w:val="single" w:sz="4" w:space="0" w:color="auto"/>
              <w:bottom w:val="nil"/>
              <w:right w:val="single" w:sz="4" w:space="0" w:color="auto"/>
            </w:tcBorders>
            <w:vAlign w:val="center"/>
          </w:tcPr>
          <w:p w14:paraId="46E5361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58C45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1B3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F27558"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68CA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73D7E72" w14:textId="77777777" w:rsidTr="00322A74">
        <w:trPr>
          <w:trHeight w:val="29"/>
        </w:trPr>
        <w:tc>
          <w:tcPr>
            <w:tcW w:w="2666" w:type="dxa"/>
            <w:tcBorders>
              <w:top w:val="nil"/>
              <w:left w:val="single" w:sz="4" w:space="0" w:color="auto"/>
              <w:bottom w:val="nil"/>
              <w:right w:val="single" w:sz="4" w:space="0" w:color="auto"/>
            </w:tcBorders>
            <w:vAlign w:val="center"/>
          </w:tcPr>
          <w:p w14:paraId="475DF9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4675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18E1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33466"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C4DF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3908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2899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8B40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C26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A9621D"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125A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107D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88B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8BCA111" w14:textId="77777777" w:rsidR="00322A74" w:rsidRPr="001E32DC" w:rsidRDefault="00322A74" w:rsidP="00F21BB8">
            <w:pPr>
              <w:pStyle w:val="TAC"/>
              <w:widowControl w:val="0"/>
              <w:rPr>
                <w:rFonts w:eastAsia="SimSun"/>
                <w:kern w:val="2"/>
                <w:szCs w:val="22"/>
                <w:lang w:val="en-US" w:eastAsia="zh-CN"/>
              </w:rPr>
            </w:pPr>
            <w:r w:rsidRPr="001E32DC">
              <w:rPr>
                <w:lang w:val="en-US" w:eastAsia="zh-CN"/>
              </w:rPr>
              <w:t>CA_n3A-n28A</w:t>
            </w:r>
          </w:p>
          <w:p w14:paraId="777BFC3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6A86B6B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1D9A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B25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FCA7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4A2F7E" w14:textId="77777777" w:rsidTr="00322A74">
        <w:trPr>
          <w:trHeight w:val="29"/>
        </w:trPr>
        <w:tc>
          <w:tcPr>
            <w:tcW w:w="2666" w:type="dxa"/>
            <w:tcBorders>
              <w:top w:val="nil"/>
              <w:left w:val="single" w:sz="4" w:space="0" w:color="auto"/>
              <w:bottom w:val="nil"/>
              <w:right w:val="single" w:sz="4" w:space="0" w:color="auto"/>
            </w:tcBorders>
            <w:vAlign w:val="center"/>
          </w:tcPr>
          <w:p w14:paraId="7AB6C1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03601F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5F3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813F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97A8B9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670AF5F6" w14:textId="77777777" w:rsidTr="00322A74">
        <w:trPr>
          <w:trHeight w:val="29"/>
        </w:trPr>
        <w:tc>
          <w:tcPr>
            <w:tcW w:w="2666" w:type="dxa"/>
            <w:tcBorders>
              <w:top w:val="nil"/>
              <w:left w:val="single" w:sz="4" w:space="0" w:color="auto"/>
              <w:bottom w:val="nil"/>
              <w:right w:val="single" w:sz="4" w:space="0" w:color="auto"/>
            </w:tcBorders>
            <w:vAlign w:val="center"/>
          </w:tcPr>
          <w:p w14:paraId="020CD6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18D01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11D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38BE8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0974F5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7732B549" w14:textId="77777777" w:rsidTr="00322A74">
        <w:trPr>
          <w:trHeight w:val="29"/>
        </w:trPr>
        <w:tc>
          <w:tcPr>
            <w:tcW w:w="2666" w:type="dxa"/>
            <w:tcBorders>
              <w:top w:val="nil"/>
              <w:left w:val="single" w:sz="4" w:space="0" w:color="auto"/>
              <w:bottom w:val="nil"/>
              <w:right w:val="single" w:sz="4" w:space="0" w:color="auto"/>
            </w:tcBorders>
            <w:vAlign w:val="center"/>
          </w:tcPr>
          <w:p w14:paraId="2A8AC40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88FC67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EAA3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94BCAC"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C16F1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5336E9B6" w14:textId="77777777" w:rsidTr="00322A74">
        <w:trPr>
          <w:trHeight w:val="29"/>
        </w:trPr>
        <w:tc>
          <w:tcPr>
            <w:tcW w:w="2666" w:type="dxa"/>
            <w:tcBorders>
              <w:top w:val="nil"/>
              <w:left w:val="single" w:sz="4" w:space="0" w:color="auto"/>
              <w:bottom w:val="nil"/>
              <w:right w:val="single" w:sz="4" w:space="0" w:color="auto"/>
            </w:tcBorders>
            <w:vAlign w:val="center"/>
          </w:tcPr>
          <w:p w14:paraId="6F61ADD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1565E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09C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323B6E"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21ED0A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AFCAF37" w14:textId="77777777" w:rsidTr="00322A74">
        <w:trPr>
          <w:trHeight w:val="29"/>
        </w:trPr>
        <w:tc>
          <w:tcPr>
            <w:tcW w:w="2666" w:type="dxa"/>
            <w:tcBorders>
              <w:top w:val="nil"/>
              <w:left w:val="single" w:sz="4" w:space="0" w:color="auto"/>
              <w:bottom w:val="nil"/>
              <w:right w:val="single" w:sz="4" w:space="0" w:color="auto"/>
            </w:tcBorders>
            <w:vAlign w:val="center"/>
          </w:tcPr>
          <w:p w14:paraId="7CB0C58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97BBA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61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D7BDC0"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E973C9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3147E9D" w14:textId="77777777" w:rsidTr="00322A74">
        <w:trPr>
          <w:trHeight w:val="29"/>
        </w:trPr>
        <w:tc>
          <w:tcPr>
            <w:tcW w:w="2666" w:type="dxa"/>
            <w:tcBorders>
              <w:top w:val="nil"/>
              <w:left w:val="single" w:sz="4" w:space="0" w:color="auto"/>
              <w:bottom w:val="nil"/>
              <w:right w:val="single" w:sz="4" w:space="0" w:color="auto"/>
            </w:tcBorders>
            <w:vAlign w:val="center"/>
          </w:tcPr>
          <w:p w14:paraId="4ADAD7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89A7E2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797C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4B7A5A8"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14:paraId="445B067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2A74" w14:paraId="62124AB1" w14:textId="77777777" w:rsidTr="00322A74">
        <w:trPr>
          <w:trHeight w:val="29"/>
        </w:trPr>
        <w:tc>
          <w:tcPr>
            <w:tcW w:w="2666" w:type="dxa"/>
            <w:tcBorders>
              <w:top w:val="nil"/>
              <w:left w:val="single" w:sz="4" w:space="0" w:color="auto"/>
              <w:bottom w:val="nil"/>
              <w:right w:val="single" w:sz="4" w:space="0" w:color="auto"/>
            </w:tcBorders>
            <w:vAlign w:val="center"/>
          </w:tcPr>
          <w:p w14:paraId="744A36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15366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5D1E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E38B9A"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14:paraId="036F5B6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3F16A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8650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CD9B4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DD031"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C58A4CB"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FB6D4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E0087BD" w14:textId="77777777" w:rsidTr="00322A74">
        <w:trPr>
          <w:trHeight w:val="29"/>
        </w:trPr>
        <w:tc>
          <w:tcPr>
            <w:tcW w:w="2666" w:type="dxa"/>
            <w:tcBorders>
              <w:top w:val="nil"/>
              <w:left w:val="single" w:sz="4" w:space="0" w:color="auto"/>
              <w:bottom w:val="nil"/>
              <w:right w:val="single" w:sz="4" w:space="0" w:color="auto"/>
            </w:tcBorders>
            <w:vAlign w:val="center"/>
          </w:tcPr>
          <w:p w14:paraId="2F9885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14:paraId="094F7C87" w14:textId="77777777" w:rsidR="00322A74" w:rsidRPr="009617B6" w:rsidRDefault="00322A74" w:rsidP="00F21BB8">
            <w:pPr>
              <w:keepNext/>
              <w:keepLines/>
              <w:widowControl w:val="0"/>
              <w:spacing w:after="0"/>
              <w:jc w:val="center"/>
              <w:rPr>
                <w:rFonts w:ascii="Arial" w:eastAsia="SimSun" w:hAnsi="Arial"/>
                <w:kern w:val="2"/>
                <w:sz w:val="18"/>
                <w:lang w:val="sv-SE" w:eastAsia="zh-CN"/>
              </w:rPr>
            </w:pPr>
            <w:r w:rsidRPr="009617B6">
              <w:rPr>
                <w:rFonts w:ascii="Arial" w:eastAsia="SimSun" w:hAnsi="Arial"/>
                <w:kern w:val="2"/>
                <w:sz w:val="18"/>
                <w:szCs w:val="22"/>
                <w:lang w:val="sv-SE" w:eastAsia="zh-CN"/>
              </w:rPr>
              <w:t>CA_n3A-n28A</w:t>
            </w:r>
          </w:p>
          <w:p w14:paraId="49690ADA" w14:textId="77777777" w:rsidR="00322A74" w:rsidRPr="009617B6" w:rsidRDefault="00322A74" w:rsidP="00F21BB8">
            <w:pPr>
              <w:keepNext/>
              <w:keepLines/>
              <w:widowControl w:val="0"/>
              <w:spacing w:after="0"/>
              <w:jc w:val="center"/>
              <w:rPr>
                <w:rFonts w:ascii="Arial" w:eastAsia="SimSun" w:hAnsi="Arial"/>
                <w:kern w:val="2"/>
                <w:sz w:val="18"/>
                <w:szCs w:val="22"/>
                <w:lang w:val="sv-SE" w:eastAsia="zh-CN"/>
              </w:rPr>
            </w:pPr>
            <w:r w:rsidRPr="009617B6">
              <w:rPr>
                <w:rFonts w:ascii="Arial" w:eastAsia="SimSun" w:hAnsi="Arial"/>
                <w:kern w:val="2"/>
                <w:sz w:val="18"/>
                <w:szCs w:val="22"/>
                <w:lang w:val="sv-SE" w:eastAsia="zh-CN"/>
              </w:rPr>
              <w:t>CA_n3A-n79A</w:t>
            </w:r>
          </w:p>
          <w:p w14:paraId="5DD235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4669C76" w14:textId="77777777" w:rsidR="00322A74" w:rsidRPr="00571960"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8D5466"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14:paraId="7BEBBEB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19BE56BE" w14:textId="77777777" w:rsidTr="00322A74">
        <w:trPr>
          <w:trHeight w:val="29"/>
        </w:trPr>
        <w:tc>
          <w:tcPr>
            <w:tcW w:w="2666" w:type="dxa"/>
            <w:tcBorders>
              <w:top w:val="nil"/>
              <w:left w:val="single" w:sz="4" w:space="0" w:color="auto"/>
              <w:bottom w:val="nil"/>
              <w:right w:val="single" w:sz="4" w:space="0" w:color="auto"/>
            </w:tcBorders>
            <w:vAlign w:val="center"/>
          </w:tcPr>
          <w:p w14:paraId="156430E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B5068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939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8C2BF4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3015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CB9CED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12662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E5C9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6AD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14:paraId="4FF3246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14:paraId="3DC8D5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0E699D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4035FD"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3D6413BC"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9617B6">
              <w:rPr>
                <w:rFonts w:ascii="Arial" w:eastAsia="SimSun" w:hAnsi="Arial"/>
                <w:kern w:val="2"/>
                <w:sz w:val="18"/>
                <w:szCs w:val="22"/>
                <w:lang w:val="sv-SE" w:eastAsia="zh-CN"/>
              </w:rPr>
              <w:t>CA_n3A-n77A</w:t>
            </w:r>
          </w:p>
          <w:p w14:paraId="4355F18F" w14:textId="77777777" w:rsidR="00322A74" w:rsidRPr="009617B6" w:rsidRDefault="00322A74" w:rsidP="00F21BB8">
            <w:pPr>
              <w:keepNext/>
              <w:keepLines/>
              <w:widowControl w:val="0"/>
              <w:spacing w:after="0"/>
              <w:jc w:val="center"/>
              <w:rPr>
                <w:rFonts w:ascii="Arial" w:eastAsia="SimSun" w:hAnsi="Arial"/>
                <w:kern w:val="2"/>
                <w:sz w:val="18"/>
                <w:szCs w:val="22"/>
                <w:lang w:val="sv-SE" w:eastAsia="zh-CN"/>
              </w:rPr>
            </w:pPr>
            <w:r w:rsidRPr="009617B6">
              <w:rPr>
                <w:rFonts w:ascii="Arial" w:eastAsia="SimSun" w:hAnsi="Arial"/>
                <w:kern w:val="2"/>
                <w:sz w:val="18"/>
                <w:szCs w:val="22"/>
                <w:lang w:val="sv-SE" w:eastAsia="zh-CN"/>
              </w:rPr>
              <w:t>CA_n3A-n79A</w:t>
            </w:r>
          </w:p>
          <w:p w14:paraId="5320C1C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AB5FB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DB140"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30D5A00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78140020" w14:textId="77777777" w:rsidTr="00322A74">
        <w:trPr>
          <w:trHeight w:val="29"/>
        </w:trPr>
        <w:tc>
          <w:tcPr>
            <w:tcW w:w="2666" w:type="dxa"/>
            <w:tcBorders>
              <w:top w:val="nil"/>
              <w:left w:val="single" w:sz="4" w:space="0" w:color="auto"/>
              <w:bottom w:val="nil"/>
              <w:right w:val="single" w:sz="4" w:space="0" w:color="auto"/>
            </w:tcBorders>
            <w:vAlign w:val="center"/>
          </w:tcPr>
          <w:p w14:paraId="04DAE9C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4748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E6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4906D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65974A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31E19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55C3F6"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4B836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D6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13C53B"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50824D7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78243B1" w14:textId="77777777" w:rsidTr="00322A74">
        <w:trPr>
          <w:trHeight w:val="29"/>
        </w:trPr>
        <w:tc>
          <w:tcPr>
            <w:tcW w:w="2666" w:type="dxa"/>
            <w:tcBorders>
              <w:top w:val="nil"/>
              <w:left w:val="single" w:sz="4" w:space="0" w:color="auto"/>
              <w:bottom w:val="nil"/>
              <w:right w:val="single" w:sz="4" w:space="0" w:color="auto"/>
            </w:tcBorders>
            <w:vAlign w:val="center"/>
          </w:tcPr>
          <w:p w14:paraId="363DE58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7F9BE52D"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9617B6">
              <w:rPr>
                <w:rFonts w:ascii="Arial" w:eastAsia="SimSun" w:hAnsi="Arial"/>
                <w:kern w:val="2"/>
                <w:sz w:val="18"/>
                <w:szCs w:val="22"/>
                <w:lang w:val="sv-SE" w:eastAsia="zh-CN"/>
              </w:rPr>
              <w:t>CA_n3A-n77A</w:t>
            </w:r>
          </w:p>
          <w:p w14:paraId="1AB3EDD4" w14:textId="77777777" w:rsidR="00322A74" w:rsidRPr="009617B6" w:rsidRDefault="00322A74" w:rsidP="00F21BB8">
            <w:pPr>
              <w:keepNext/>
              <w:keepLines/>
              <w:widowControl w:val="0"/>
              <w:spacing w:after="0"/>
              <w:jc w:val="center"/>
              <w:rPr>
                <w:rFonts w:ascii="Arial" w:eastAsia="SimSun" w:hAnsi="Arial"/>
                <w:kern w:val="2"/>
                <w:sz w:val="18"/>
                <w:szCs w:val="22"/>
                <w:lang w:val="sv-SE" w:eastAsia="zh-CN"/>
              </w:rPr>
            </w:pPr>
            <w:r w:rsidRPr="009617B6">
              <w:rPr>
                <w:rFonts w:ascii="Arial" w:eastAsia="SimSun" w:hAnsi="Arial"/>
                <w:kern w:val="2"/>
                <w:sz w:val="18"/>
                <w:szCs w:val="22"/>
                <w:lang w:val="sv-SE" w:eastAsia="zh-CN"/>
              </w:rPr>
              <w:t>CA_n3A-n79A</w:t>
            </w:r>
          </w:p>
          <w:p w14:paraId="03B7A8D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9617B6">
              <w:rPr>
                <w:rFonts w:ascii="Arial" w:eastAsia="SimSun" w:hAnsi="Arial" w:cs="Arial"/>
                <w:kern w:val="2"/>
                <w:sz w:val="18"/>
                <w:szCs w:val="22"/>
                <w:lang w:val="sv-SE"/>
              </w:rPr>
              <w:t>C</w:t>
            </w:r>
            <w:r w:rsidRPr="009617B6">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7D6381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32DCB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14:paraId="2A49425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5D6D0B6E" w14:textId="77777777" w:rsidTr="00322A74">
        <w:trPr>
          <w:trHeight w:val="29"/>
        </w:trPr>
        <w:tc>
          <w:tcPr>
            <w:tcW w:w="2666" w:type="dxa"/>
            <w:tcBorders>
              <w:top w:val="nil"/>
              <w:left w:val="single" w:sz="4" w:space="0" w:color="auto"/>
              <w:bottom w:val="nil"/>
              <w:right w:val="single" w:sz="4" w:space="0" w:color="auto"/>
            </w:tcBorders>
            <w:vAlign w:val="center"/>
          </w:tcPr>
          <w:p w14:paraId="3B6BB97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B6CDB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FBE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F45A597"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14:paraId="1DEE638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470E506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5C6F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4303FF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325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B9DE3FE"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3405B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768C92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2ED7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14:paraId="1F0A8AC6"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727A87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1A09A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53C9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5A02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6E0FFD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2518A7" w14:textId="77777777" w:rsidTr="00322A74">
        <w:trPr>
          <w:trHeight w:val="29"/>
        </w:trPr>
        <w:tc>
          <w:tcPr>
            <w:tcW w:w="2666" w:type="dxa"/>
            <w:tcBorders>
              <w:top w:val="nil"/>
              <w:left w:val="single" w:sz="4" w:space="0" w:color="auto"/>
              <w:bottom w:val="nil"/>
              <w:right w:val="single" w:sz="4" w:space="0" w:color="auto"/>
            </w:tcBorders>
            <w:vAlign w:val="center"/>
          </w:tcPr>
          <w:p w14:paraId="09D4CE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92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6A5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8AFDB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D9311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F33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2FBC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5B67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26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9C08A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AA102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BBAF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79C4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14:paraId="086CF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745B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20CC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53F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FD4416A" w14:textId="77777777" w:rsidTr="00322A74">
        <w:trPr>
          <w:trHeight w:val="29"/>
        </w:trPr>
        <w:tc>
          <w:tcPr>
            <w:tcW w:w="2666" w:type="dxa"/>
            <w:tcBorders>
              <w:top w:val="nil"/>
              <w:left w:val="single" w:sz="4" w:space="0" w:color="auto"/>
              <w:bottom w:val="nil"/>
              <w:right w:val="single" w:sz="4" w:space="0" w:color="auto"/>
            </w:tcBorders>
            <w:vAlign w:val="center"/>
          </w:tcPr>
          <w:p w14:paraId="0344A5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9E9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F5653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DE00C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75E1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58DD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DE3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39D5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9AD4E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899DA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61C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C8FDD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F460F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14:paraId="0DBC7D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145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8AF3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0A3DF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BAE007" w14:textId="77777777" w:rsidTr="00322A74">
        <w:trPr>
          <w:trHeight w:val="29"/>
        </w:trPr>
        <w:tc>
          <w:tcPr>
            <w:tcW w:w="2666" w:type="dxa"/>
            <w:tcBorders>
              <w:top w:val="nil"/>
              <w:left w:val="single" w:sz="4" w:space="0" w:color="auto"/>
              <w:bottom w:val="nil"/>
              <w:right w:val="single" w:sz="4" w:space="0" w:color="auto"/>
            </w:tcBorders>
            <w:vAlign w:val="center"/>
          </w:tcPr>
          <w:p w14:paraId="7EBEDC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21BB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834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B3302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6A4B1D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FBBB1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3152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45F9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883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AE7D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E0CB1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81346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F45E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14:paraId="56EFDF79"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D0A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5C96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F81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AB61DEA" w14:textId="77777777" w:rsidTr="00322A74">
        <w:trPr>
          <w:trHeight w:val="29"/>
        </w:trPr>
        <w:tc>
          <w:tcPr>
            <w:tcW w:w="2666" w:type="dxa"/>
            <w:tcBorders>
              <w:top w:val="nil"/>
              <w:left w:val="single" w:sz="4" w:space="0" w:color="auto"/>
              <w:bottom w:val="nil"/>
              <w:right w:val="single" w:sz="4" w:space="0" w:color="auto"/>
            </w:tcBorders>
            <w:vAlign w:val="center"/>
          </w:tcPr>
          <w:p w14:paraId="60C447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161B7"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EA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C71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DE3E4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EA95E9" w14:textId="77777777" w:rsidTr="00322A74">
        <w:trPr>
          <w:trHeight w:val="29"/>
        </w:trPr>
        <w:tc>
          <w:tcPr>
            <w:tcW w:w="2666" w:type="dxa"/>
            <w:tcBorders>
              <w:top w:val="nil"/>
              <w:left w:val="single" w:sz="4" w:space="0" w:color="auto"/>
              <w:bottom w:val="nil"/>
              <w:right w:val="single" w:sz="4" w:space="0" w:color="auto"/>
            </w:tcBorders>
            <w:vAlign w:val="center"/>
          </w:tcPr>
          <w:p w14:paraId="37A68C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63135E"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A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D14C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580EC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E2F1C4" w14:textId="77777777" w:rsidTr="00322A74">
        <w:trPr>
          <w:trHeight w:val="29"/>
        </w:trPr>
        <w:tc>
          <w:tcPr>
            <w:tcW w:w="2666" w:type="dxa"/>
            <w:tcBorders>
              <w:top w:val="nil"/>
              <w:left w:val="single" w:sz="4" w:space="0" w:color="auto"/>
              <w:bottom w:val="nil"/>
              <w:right w:val="single" w:sz="4" w:space="0" w:color="auto"/>
            </w:tcBorders>
            <w:vAlign w:val="center"/>
          </w:tcPr>
          <w:p w14:paraId="2B860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57A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85650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6965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6724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57014EC" w14:textId="77777777" w:rsidTr="00322A74">
        <w:trPr>
          <w:trHeight w:val="29"/>
        </w:trPr>
        <w:tc>
          <w:tcPr>
            <w:tcW w:w="2666" w:type="dxa"/>
            <w:tcBorders>
              <w:top w:val="nil"/>
              <w:left w:val="single" w:sz="4" w:space="0" w:color="auto"/>
              <w:bottom w:val="nil"/>
              <w:right w:val="single" w:sz="4" w:space="0" w:color="auto"/>
            </w:tcBorders>
            <w:vAlign w:val="center"/>
          </w:tcPr>
          <w:p w14:paraId="0061C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33EE7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500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9A7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5241C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4AD1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DF9A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48F1E2"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1746A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5C2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A0D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A2147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630A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14:paraId="758FB4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502A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ED9E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6F1F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25CF5B" w14:textId="77777777" w:rsidTr="00322A74">
        <w:trPr>
          <w:trHeight w:val="29"/>
        </w:trPr>
        <w:tc>
          <w:tcPr>
            <w:tcW w:w="2666" w:type="dxa"/>
            <w:tcBorders>
              <w:top w:val="nil"/>
              <w:left w:val="single" w:sz="4" w:space="0" w:color="auto"/>
              <w:bottom w:val="nil"/>
              <w:right w:val="single" w:sz="4" w:space="0" w:color="auto"/>
            </w:tcBorders>
            <w:vAlign w:val="center"/>
          </w:tcPr>
          <w:p w14:paraId="66F7E4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1583A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7688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9D4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A0EFD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6632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9087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0B7016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7BE2B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859E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14:paraId="221DC6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2A1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AA33A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14:paraId="7300E03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64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EEFA1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6FCA8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C5E5A5" w14:textId="77777777" w:rsidTr="00322A74">
        <w:trPr>
          <w:trHeight w:val="29"/>
        </w:trPr>
        <w:tc>
          <w:tcPr>
            <w:tcW w:w="2666" w:type="dxa"/>
            <w:tcBorders>
              <w:top w:val="nil"/>
              <w:left w:val="single" w:sz="4" w:space="0" w:color="auto"/>
              <w:bottom w:val="nil"/>
              <w:right w:val="single" w:sz="4" w:space="0" w:color="auto"/>
            </w:tcBorders>
            <w:vAlign w:val="center"/>
          </w:tcPr>
          <w:p w14:paraId="2C8186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313A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4B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8085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48CF5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54C2CD" w14:textId="77777777" w:rsidTr="00322A74">
        <w:trPr>
          <w:trHeight w:val="29"/>
        </w:trPr>
        <w:tc>
          <w:tcPr>
            <w:tcW w:w="2666" w:type="dxa"/>
            <w:tcBorders>
              <w:top w:val="nil"/>
              <w:left w:val="single" w:sz="4" w:space="0" w:color="auto"/>
              <w:bottom w:val="nil"/>
              <w:right w:val="single" w:sz="4" w:space="0" w:color="auto"/>
            </w:tcBorders>
            <w:vAlign w:val="center"/>
          </w:tcPr>
          <w:p w14:paraId="4907B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5D5DA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D9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7C482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8CCD6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853D7A" w14:textId="77777777" w:rsidTr="00322A74">
        <w:trPr>
          <w:trHeight w:val="29"/>
        </w:trPr>
        <w:tc>
          <w:tcPr>
            <w:tcW w:w="2666" w:type="dxa"/>
            <w:tcBorders>
              <w:top w:val="nil"/>
              <w:left w:val="single" w:sz="4" w:space="0" w:color="auto"/>
              <w:bottom w:val="nil"/>
              <w:right w:val="single" w:sz="4" w:space="0" w:color="auto"/>
            </w:tcBorders>
            <w:vAlign w:val="center"/>
          </w:tcPr>
          <w:p w14:paraId="5FC21A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7B92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D0B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0DF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0D2B5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FCEC85F" w14:textId="77777777" w:rsidTr="00322A74">
        <w:trPr>
          <w:trHeight w:val="29"/>
        </w:trPr>
        <w:tc>
          <w:tcPr>
            <w:tcW w:w="2666" w:type="dxa"/>
            <w:tcBorders>
              <w:top w:val="nil"/>
              <w:left w:val="single" w:sz="4" w:space="0" w:color="auto"/>
              <w:bottom w:val="nil"/>
              <w:right w:val="single" w:sz="4" w:space="0" w:color="auto"/>
            </w:tcBorders>
            <w:vAlign w:val="center"/>
          </w:tcPr>
          <w:p w14:paraId="38945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09D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D9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A0A1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14:paraId="2B6153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03E3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E9C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4EFC5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263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B1489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0DDB6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6F09BA" w14:textId="77777777" w:rsidTr="00322A74">
        <w:trPr>
          <w:trHeight w:val="29"/>
        </w:trPr>
        <w:tc>
          <w:tcPr>
            <w:tcW w:w="2666" w:type="dxa"/>
            <w:tcBorders>
              <w:top w:val="nil"/>
              <w:left w:val="single" w:sz="4" w:space="0" w:color="auto"/>
              <w:bottom w:val="nil"/>
              <w:right w:val="single" w:sz="4" w:space="0" w:color="auto"/>
            </w:tcBorders>
            <w:vAlign w:val="center"/>
          </w:tcPr>
          <w:p w14:paraId="71283BA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14:paraId="2F849E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BCB1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F9FE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039D23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AB2F31" w14:textId="77777777" w:rsidTr="00322A74">
        <w:trPr>
          <w:trHeight w:val="29"/>
        </w:trPr>
        <w:tc>
          <w:tcPr>
            <w:tcW w:w="2666" w:type="dxa"/>
            <w:tcBorders>
              <w:top w:val="nil"/>
              <w:left w:val="single" w:sz="4" w:space="0" w:color="auto"/>
              <w:bottom w:val="nil"/>
              <w:right w:val="single" w:sz="4" w:space="0" w:color="auto"/>
            </w:tcBorders>
            <w:vAlign w:val="center"/>
          </w:tcPr>
          <w:p w14:paraId="44D508E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C341B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CBB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F5F18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14:paraId="7E2A09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E74F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3E261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474E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C2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590E0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21F116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10A30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CEB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14:paraId="423ED23C" w14:textId="77777777" w:rsidR="00322A74" w:rsidRDefault="00322A74" w:rsidP="00F21BB8">
            <w:pPr>
              <w:pStyle w:val="TAC"/>
            </w:pPr>
            <w:r>
              <w:t>CA_n5A-n78A</w:t>
            </w:r>
            <w:r w:rsidRPr="00571960">
              <w:rPr>
                <w:vertAlign w:val="superscript"/>
              </w:rPr>
              <w:t>7</w:t>
            </w:r>
          </w:p>
          <w:p w14:paraId="7F14120C"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556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DF43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36D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F29F4" w14:textId="77777777" w:rsidTr="00322A74">
        <w:trPr>
          <w:trHeight w:val="29"/>
        </w:trPr>
        <w:tc>
          <w:tcPr>
            <w:tcW w:w="2666" w:type="dxa"/>
            <w:tcBorders>
              <w:top w:val="nil"/>
              <w:left w:val="single" w:sz="4" w:space="0" w:color="auto"/>
              <w:bottom w:val="nil"/>
              <w:right w:val="single" w:sz="4" w:space="0" w:color="auto"/>
            </w:tcBorders>
            <w:vAlign w:val="center"/>
          </w:tcPr>
          <w:p w14:paraId="3EFF10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334F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842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F3E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9B5C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C1439" w14:textId="77777777" w:rsidTr="00322A74">
        <w:trPr>
          <w:trHeight w:val="29"/>
        </w:trPr>
        <w:tc>
          <w:tcPr>
            <w:tcW w:w="2666" w:type="dxa"/>
            <w:tcBorders>
              <w:top w:val="nil"/>
              <w:left w:val="single" w:sz="4" w:space="0" w:color="auto"/>
              <w:bottom w:val="nil"/>
              <w:right w:val="single" w:sz="4" w:space="0" w:color="auto"/>
            </w:tcBorders>
            <w:vAlign w:val="center"/>
          </w:tcPr>
          <w:p w14:paraId="31196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F626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51F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72E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31E4A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E8B6D5" w14:textId="77777777" w:rsidTr="00322A74">
        <w:trPr>
          <w:trHeight w:val="29"/>
        </w:trPr>
        <w:tc>
          <w:tcPr>
            <w:tcW w:w="2666" w:type="dxa"/>
            <w:tcBorders>
              <w:top w:val="nil"/>
              <w:left w:val="single" w:sz="4" w:space="0" w:color="auto"/>
              <w:bottom w:val="nil"/>
              <w:right w:val="single" w:sz="4" w:space="0" w:color="auto"/>
            </w:tcBorders>
            <w:vAlign w:val="center"/>
          </w:tcPr>
          <w:p w14:paraId="2210B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56965A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76DD03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AD9EDA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57EFC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3A6D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94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CF58E32" w14:textId="77777777" w:rsidTr="00322A74">
        <w:trPr>
          <w:trHeight w:val="29"/>
        </w:trPr>
        <w:tc>
          <w:tcPr>
            <w:tcW w:w="2666" w:type="dxa"/>
            <w:tcBorders>
              <w:top w:val="nil"/>
              <w:left w:val="single" w:sz="4" w:space="0" w:color="auto"/>
              <w:bottom w:val="nil"/>
              <w:right w:val="single" w:sz="4" w:space="0" w:color="auto"/>
            </w:tcBorders>
            <w:vAlign w:val="center"/>
          </w:tcPr>
          <w:p w14:paraId="6DBAB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592A5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93B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32EB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48492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D842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5CE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5CEB7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16E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B7EDAC"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2025D7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1B44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6DF9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14:paraId="4301EED7" w14:textId="77777777" w:rsidR="00322A74" w:rsidRDefault="00322A74" w:rsidP="00F21BB8">
            <w:pPr>
              <w:pStyle w:val="TAC"/>
            </w:pPr>
            <w:r>
              <w:t>CA_n5A-n78A</w:t>
            </w:r>
            <w:r w:rsidRPr="00571960">
              <w:rPr>
                <w:vertAlign w:val="superscript"/>
              </w:rPr>
              <w:t>7</w:t>
            </w:r>
          </w:p>
          <w:p w14:paraId="3C348F37"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66F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3AD13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956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1F71D1A" w14:textId="77777777" w:rsidTr="00322A74">
        <w:trPr>
          <w:trHeight w:val="29"/>
        </w:trPr>
        <w:tc>
          <w:tcPr>
            <w:tcW w:w="2666" w:type="dxa"/>
            <w:tcBorders>
              <w:top w:val="nil"/>
              <w:left w:val="single" w:sz="4" w:space="0" w:color="auto"/>
              <w:bottom w:val="nil"/>
              <w:right w:val="single" w:sz="4" w:space="0" w:color="auto"/>
            </w:tcBorders>
            <w:vAlign w:val="center"/>
          </w:tcPr>
          <w:p w14:paraId="750EE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FFBD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387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2345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637B3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DBB6C6" w14:textId="77777777" w:rsidTr="00322A74">
        <w:trPr>
          <w:trHeight w:val="29"/>
        </w:trPr>
        <w:tc>
          <w:tcPr>
            <w:tcW w:w="2666" w:type="dxa"/>
            <w:tcBorders>
              <w:top w:val="nil"/>
              <w:left w:val="single" w:sz="4" w:space="0" w:color="auto"/>
              <w:bottom w:val="nil"/>
              <w:right w:val="single" w:sz="4" w:space="0" w:color="auto"/>
            </w:tcBorders>
            <w:vAlign w:val="center"/>
          </w:tcPr>
          <w:p w14:paraId="00240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33CF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BA7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7490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DA5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9C8FBF" w14:textId="77777777" w:rsidTr="00322A74">
        <w:trPr>
          <w:trHeight w:val="29"/>
        </w:trPr>
        <w:tc>
          <w:tcPr>
            <w:tcW w:w="2666" w:type="dxa"/>
            <w:tcBorders>
              <w:top w:val="nil"/>
              <w:left w:val="single" w:sz="4" w:space="0" w:color="auto"/>
              <w:bottom w:val="nil"/>
              <w:right w:val="single" w:sz="4" w:space="0" w:color="auto"/>
            </w:tcBorders>
            <w:vAlign w:val="center"/>
          </w:tcPr>
          <w:p w14:paraId="31FF8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FBD3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EF2092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655CBD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47A23E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BFB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1C629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4030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4A995F9" w14:textId="77777777" w:rsidTr="00322A74">
        <w:trPr>
          <w:trHeight w:val="29"/>
        </w:trPr>
        <w:tc>
          <w:tcPr>
            <w:tcW w:w="2666" w:type="dxa"/>
            <w:tcBorders>
              <w:top w:val="nil"/>
              <w:left w:val="single" w:sz="4" w:space="0" w:color="auto"/>
              <w:bottom w:val="nil"/>
              <w:right w:val="single" w:sz="4" w:space="0" w:color="auto"/>
            </w:tcBorders>
            <w:vAlign w:val="center"/>
          </w:tcPr>
          <w:p w14:paraId="20436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F1FAD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1C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CB0E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73043D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8A9A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EB1E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FD81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26C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0F9B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378424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C53F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75056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14:paraId="400989C6"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48F7576E" w14:textId="77777777" w:rsidR="00322A74" w:rsidRPr="001E32DC" w:rsidRDefault="00322A74" w:rsidP="00F21BB8">
            <w:pPr>
              <w:pStyle w:val="TAC"/>
              <w:rPr>
                <w:rFonts w:eastAsia="SimSun"/>
                <w:lang w:val="en-US"/>
              </w:rPr>
            </w:pPr>
            <w:r w:rsidRPr="001E32DC">
              <w:rPr>
                <w:rFonts w:eastAsia="SimSun"/>
                <w:lang w:val="en-US"/>
              </w:rPr>
              <w:t>CA_n5A-n12A</w:t>
            </w:r>
          </w:p>
          <w:p w14:paraId="53E20362"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A89A13" w14:textId="77777777" w:rsidR="00322A74" w:rsidRPr="001E32DC" w:rsidRDefault="00322A74" w:rsidP="00F21BB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2B8B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9BC9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9D04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298E67" w14:textId="77777777" w:rsidTr="00322A74">
        <w:trPr>
          <w:trHeight w:val="29"/>
        </w:trPr>
        <w:tc>
          <w:tcPr>
            <w:tcW w:w="2666" w:type="dxa"/>
            <w:tcBorders>
              <w:top w:val="nil"/>
              <w:left w:val="single" w:sz="4" w:space="0" w:color="auto"/>
              <w:bottom w:val="nil"/>
              <w:right w:val="single" w:sz="4" w:space="0" w:color="auto"/>
            </w:tcBorders>
            <w:vAlign w:val="center"/>
          </w:tcPr>
          <w:p w14:paraId="23254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77B6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EE7B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A57D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461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D48EA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158E54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F9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12226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245E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0FB1F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DE56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14:paraId="549B1D4F"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DC03A10" w14:textId="77777777" w:rsidR="00322A74" w:rsidRPr="001E32DC" w:rsidRDefault="00322A74" w:rsidP="00F21BB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8053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1F817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3B65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6283F55" w14:textId="77777777" w:rsidTr="00322A74">
        <w:trPr>
          <w:trHeight w:val="29"/>
        </w:trPr>
        <w:tc>
          <w:tcPr>
            <w:tcW w:w="2666" w:type="dxa"/>
            <w:tcBorders>
              <w:top w:val="nil"/>
              <w:left w:val="single" w:sz="4" w:space="0" w:color="auto"/>
              <w:bottom w:val="nil"/>
              <w:right w:val="single" w:sz="4" w:space="0" w:color="auto"/>
            </w:tcBorders>
            <w:vAlign w:val="center"/>
          </w:tcPr>
          <w:p w14:paraId="732A74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C3EEF9"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3A13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F3BD3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65367B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1D61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128C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B158B0"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430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DA1F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E9A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A19766" w14:textId="77777777" w:rsidTr="00322A74">
        <w:trPr>
          <w:trHeight w:val="29"/>
        </w:trPr>
        <w:tc>
          <w:tcPr>
            <w:tcW w:w="2666" w:type="dxa"/>
            <w:tcBorders>
              <w:top w:val="nil"/>
              <w:left w:val="single" w:sz="4" w:space="0" w:color="auto"/>
              <w:bottom w:val="nil"/>
              <w:right w:val="single" w:sz="4" w:space="0" w:color="auto"/>
            </w:tcBorders>
            <w:vAlign w:val="center"/>
          </w:tcPr>
          <w:p w14:paraId="493247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14:paraId="28EB68BC"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A1DADFD" w14:textId="77777777" w:rsidR="00322A74" w:rsidRPr="001E32DC" w:rsidRDefault="00322A74" w:rsidP="00F21BB8">
            <w:pPr>
              <w:pStyle w:val="TAC"/>
              <w:rPr>
                <w:rFonts w:eastAsia="SimSun"/>
                <w:lang w:val="en-US"/>
              </w:rPr>
            </w:pPr>
            <w:r w:rsidRPr="001E32DC">
              <w:rPr>
                <w:rFonts w:eastAsia="SimSun"/>
                <w:lang w:val="en-US"/>
              </w:rPr>
              <w:t>CA_n5A-n14A</w:t>
            </w:r>
          </w:p>
          <w:p w14:paraId="0FA8BDDF"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5788CA42" w14:textId="77777777" w:rsidR="00322A74" w:rsidRPr="001E32DC" w:rsidRDefault="00322A74" w:rsidP="00F21BB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C43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2F0C4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C160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5D78B5" w14:textId="77777777" w:rsidTr="00322A74">
        <w:trPr>
          <w:trHeight w:val="29"/>
        </w:trPr>
        <w:tc>
          <w:tcPr>
            <w:tcW w:w="2666" w:type="dxa"/>
            <w:tcBorders>
              <w:top w:val="nil"/>
              <w:left w:val="single" w:sz="4" w:space="0" w:color="auto"/>
              <w:bottom w:val="nil"/>
              <w:right w:val="single" w:sz="4" w:space="0" w:color="auto"/>
            </w:tcBorders>
            <w:vAlign w:val="center"/>
          </w:tcPr>
          <w:p w14:paraId="243A1B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34D93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EF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48A52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989D2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D662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C63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A1363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937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B725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274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8B9F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7B778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14:paraId="08A5D08A"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C3DE4B8" w14:textId="77777777" w:rsidR="00322A74" w:rsidRPr="001E32DC" w:rsidRDefault="00322A74" w:rsidP="00F21BB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C55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EC472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72F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CEFAF8" w14:textId="77777777" w:rsidTr="00322A74">
        <w:trPr>
          <w:trHeight w:val="29"/>
        </w:trPr>
        <w:tc>
          <w:tcPr>
            <w:tcW w:w="2666" w:type="dxa"/>
            <w:tcBorders>
              <w:top w:val="nil"/>
              <w:left w:val="single" w:sz="4" w:space="0" w:color="auto"/>
              <w:bottom w:val="nil"/>
              <w:right w:val="single" w:sz="4" w:space="0" w:color="auto"/>
            </w:tcBorders>
            <w:vAlign w:val="center"/>
          </w:tcPr>
          <w:p w14:paraId="6F763E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64945EA"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0BF48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9AFD2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91EF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6F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7EC7B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8BFDC1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61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3239A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7F447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A189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CC7F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CA_n5A-n25A-n66A</w:t>
            </w:r>
          </w:p>
        </w:tc>
        <w:tc>
          <w:tcPr>
            <w:tcW w:w="2783" w:type="dxa"/>
            <w:tcBorders>
              <w:top w:val="single" w:sz="4" w:space="0" w:color="auto"/>
              <w:left w:val="single" w:sz="4" w:space="0" w:color="auto"/>
              <w:bottom w:val="nil"/>
              <w:right w:val="single" w:sz="4" w:space="0" w:color="auto"/>
            </w:tcBorders>
            <w:vAlign w:val="center"/>
          </w:tcPr>
          <w:p w14:paraId="1F3A23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4784A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5BF39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4199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FAD930"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6AC2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AD974B" w14:textId="77777777" w:rsidTr="00322A74">
        <w:trPr>
          <w:trHeight w:val="29"/>
        </w:trPr>
        <w:tc>
          <w:tcPr>
            <w:tcW w:w="2666" w:type="dxa"/>
            <w:tcBorders>
              <w:top w:val="nil"/>
              <w:left w:val="single" w:sz="4" w:space="0" w:color="auto"/>
              <w:bottom w:val="nil"/>
              <w:right w:val="single" w:sz="4" w:space="0" w:color="auto"/>
            </w:tcBorders>
            <w:vAlign w:val="center"/>
          </w:tcPr>
          <w:p w14:paraId="632CF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9183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E1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7E2248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9A06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0005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9212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E64F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F16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892855"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DCE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FBE654" w14:textId="77777777" w:rsidTr="00322A74">
        <w:trPr>
          <w:trHeight w:val="29"/>
        </w:trPr>
        <w:tc>
          <w:tcPr>
            <w:tcW w:w="2666" w:type="dxa"/>
            <w:tcBorders>
              <w:top w:val="nil"/>
              <w:left w:val="single" w:sz="4" w:space="0" w:color="auto"/>
              <w:bottom w:val="nil"/>
              <w:right w:val="single" w:sz="4" w:space="0" w:color="auto"/>
            </w:tcBorders>
            <w:vAlign w:val="center"/>
          </w:tcPr>
          <w:p w14:paraId="49F112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14:paraId="406515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03A1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345BE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5A9DB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43F55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A28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15EC52A9" w14:textId="77777777" w:rsidTr="00322A74">
        <w:trPr>
          <w:trHeight w:val="29"/>
        </w:trPr>
        <w:tc>
          <w:tcPr>
            <w:tcW w:w="2666" w:type="dxa"/>
            <w:tcBorders>
              <w:top w:val="nil"/>
              <w:left w:val="single" w:sz="4" w:space="0" w:color="auto"/>
              <w:bottom w:val="nil"/>
              <w:right w:val="single" w:sz="4" w:space="0" w:color="auto"/>
            </w:tcBorders>
            <w:vAlign w:val="center"/>
          </w:tcPr>
          <w:p w14:paraId="29BFE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E784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2D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EC3797A"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C1829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BEF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2BD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C797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9C75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01F8BF"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9B0B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7A65FA" w14:textId="77777777" w:rsidTr="00322A74">
        <w:trPr>
          <w:trHeight w:val="29"/>
        </w:trPr>
        <w:tc>
          <w:tcPr>
            <w:tcW w:w="2666" w:type="dxa"/>
            <w:tcBorders>
              <w:top w:val="nil"/>
              <w:left w:val="single" w:sz="4" w:space="0" w:color="auto"/>
              <w:bottom w:val="nil"/>
              <w:right w:val="single" w:sz="4" w:space="0" w:color="auto"/>
            </w:tcBorders>
            <w:vAlign w:val="center"/>
          </w:tcPr>
          <w:p w14:paraId="2655D7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14:paraId="462763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02DF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E0381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77E7D0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8F307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4209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659A68E" w14:textId="77777777" w:rsidTr="00322A74">
        <w:trPr>
          <w:trHeight w:val="29"/>
        </w:trPr>
        <w:tc>
          <w:tcPr>
            <w:tcW w:w="2666" w:type="dxa"/>
            <w:tcBorders>
              <w:top w:val="nil"/>
              <w:left w:val="single" w:sz="4" w:space="0" w:color="auto"/>
              <w:bottom w:val="nil"/>
              <w:right w:val="single" w:sz="4" w:space="0" w:color="auto"/>
            </w:tcBorders>
            <w:vAlign w:val="center"/>
          </w:tcPr>
          <w:p w14:paraId="54A6F4C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09185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67A6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C16907"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BE6F5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94769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57672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C1E487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027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FC1A6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08E9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72E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9BE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14:paraId="1F42A6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B0612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2F5989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2EC36D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01C43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D0EB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355637" w14:textId="77777777" w:rsidTr="00322A74">
        <w:trPr>
          <w:trHeight w:val="29"/>
        </w:trPr>
        <w:tc>
          <w:tcPr>
            <w:tcW w:w="2666" w:type="dxa"/>
            <w:tcBorders>
              <w:top w:val="nil"/>
              <w:left w:val="single" w:sz="4" w:space="0" w:color="auto"/>
              <w:bottom w:val="nil"/>
              <w:right w:val="single" w:sz="4" w:space="0" w:color="auto"/>
            </w:tcBorders>
            <w:vAlign w:val="center"/>
          </w:tcPr>
          <w:p w14:paraId="2FC28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4B2D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C2B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DDBAD8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F9D8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377A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3953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398F7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27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9FF019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66ED6B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81B2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AC45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14:paraId="5EFB615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CD182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8AF79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48A8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9659B92" w14:textId="77777777" w:rsidTr="00322A74">
        <w:trPr>
          <w:trHeight w:val="29"/>
        </w:trPr>
        <w:tc>
          <w:tcPr>
            <w:tcW w:w="2666" w:type="dxa"/>
            <w:tcBorders>
              <w:top w:val="nil"/>
              <w:left w:val="single" w:sz="4" w:space="0" w:color="auto"/>
              <w:bottom w:val="nil"/>
              <w:right w:val="single" w:sz="4" w:space="0" w:color="auto"/>
            </w:tcBorders>
            <w:vAlign w:val="center"/>
          </w:tcPr>
          <w:p w14:paraId="5AA87D2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D75A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CC625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920AB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B0C4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D0F9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E257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BBF9ED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3CA3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517FB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79C5E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587EA9" w14:textId="77777777" w:rsidTr="00322A74">
        <w:trPr>
          <w:trHeight w:val="29"/>
        </w:trPr>
        <w:tc>
          <w:tcPr>
            <w:tcW w:w="2666" w:type="dxa"/>
            <w:tcBorders>
              <w:top w:val="single" w:sz="4" w:space="0" w:color="auto"/>
              <w:left w:val="single" w:sz="4" w:space="0" w:color="auto"/>
              <w:bottom w:val="nil"/>
              <w:right w:val="single" w:sz="4" w:space="0" w:color="auto"/>
            </w:tcBorders>
          </w:tcPr>
          <w:p w14:paraId="0FF7947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14:paraId="2806C53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26C9774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19F08DA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3C77B4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55B6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E405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EF6CA5" w14:textId="77777777" w:rsidTr="00322A74">
        <w:trPr>
          <w:trHeight w:val="29"/>
        </w:trPr>
        <w:tc>
          <w:tcPr>
            <w:tcW w:w="2666" w:type="dxa"/>
            <w:tcBorders>
              <w:top w:val="nil"/>
              <w:left w:val="single" w:sz="4" w:space="0" w:color="auto"/>
              <w:bottom w:val="nil"/>
              <w:right w:val="single" w:sz="4" w:space="0" w:color="auto"/>
            </w:tcBorders>
          </w:tcPr>
          <w:p w14:paraId="1C000E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4930C7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6D258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944F4F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7576BA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8C477B" w14:textId="77777777" w:rsidTr="00322A74">
        <w:trPr>
          <w:trHeight w:val="29"/>
        </w:trPr>
        <w:tc>
          <w:tcPr>
            <w:tcW w:w="2666" w:type="dxa"/>
            <w:tcBorders>
              <w:top w:val="nil"/>
              <w:left w:val="single" w:sz="4" w:space="0" w:color="auto"/>
              <w:bottom w:val="single" w:sz="4" w:space="0" w:color="auto"/>
              <w:right w:val="single" w:sz="4" w:space="0" w:color="auto"/>
            </w:tcBorders>
          </w:tcPr>
          <w:p w14:paraId="0A27EA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3865CE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BA41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71538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E9D45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B863EF" w14:textId="77777777" w:rsidTr="00322A74">
        <w:trPr>
          <w:trHeight w:val="29"/>
        </w:trPr>
        <w:tc>
          <w:tcPr>
            <w:tcW w:w="2666" w:type="dxa"/>
            <w:tcBorders>
              <w:top w:val="single" w:sz="4" w:space="0" w:color="auto"/>
              <w:left w:val="single" w:sz="4" w:space="0" w:color="auto"/>
              <w:bottom w:val="nil"/>
              <w:right w:val="single" w:sz="4" w:space="0" w:color="auto"/>
            </w:tcBorders>
          </w:tcPr>
          <w:p w14:paraId="6A9F0A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14:paraId="725E1D2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1F90586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7F9D148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82A65F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95F7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454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C8AFEA" w14:textId="77777777" w:rsidTr="00322A74">
        <w:trPr>
          <w:trHeight w:val="29"/>
        </w:trPr>
        <w:tc>
          <w:tcPr>
            <w:tcW w:w="2666" w:type="dxa"/>
            <w:tcBorders>
              <w:top w:val="nil"/>
              <w:left w:val="single" w:sz="4" w:space="0" w:color="auto"/>
              <w:bottom w:val="nil"/>
              <w:right w:val="single" w:sz="4" w:space="0" w:color="auto"/>
            </w:tcBorders>
          </w:tcPr>
          <w:p w14:paraId="6ADE7B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743B69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5E46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D13D1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2072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2B1558" w14:textId="77777777" w:rsidTr="00322A74">
        <w:trPr>
          <w:trHeight w:val="29"/>
        </w:trPr>
        <w:tc>
          <w:tcPr>
            <w:tcW w:w="2666" w:type="dxa"/>
            <w:tcBorders>
              <w:top w:val="nil"/>
              <w:left w:val="single" w:sz="4" w:space="0" w:color="auto"/>
              <w:bottom w:val="single" w:sz="4" w:space="0" w:color="auto"/>
              <w:right w:val="single" w:sz="4" w:space="0" w:color="auto"/>
            </w:tcBorders>
          </w:tcPr>
          <w:p w14:paraId="3C118B1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081288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0FC7E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A74ACB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491344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3F56E1" w14:textId="77777777" w:rsidTr="00322A74">
        <w:trPr>
          <w:trHeight w:val="29"/>
        </w:trPr>
        <w:tc>
          <w:tcPr>
            <w:tcW w:w="2666" w:type="dxa"/>
            <w:tcBorders>
              <w:top w:val="single" w:sz="4" w:space="0" w:color="auto"/>
              <w:left w:val="single" w:sz="4" w:space="0" w:color="auto"/>
              <w:bottom w:val="nil"/>
              <w:right w:val="single" w:sz="4" w:space="0" w:color="auto"/>
            </w:tcBorders>
          </w:tcPr>
          <w:p w14:paraId="26DE7DC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14:paraId="408C0699"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56E5FB1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4FDF781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B0E6A5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1336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100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21BD038" w14:textId="77777777" w:rsidTr="00322A74">
        <w:trPr>
          <w:trHeight w:val="29"/>
        </w:trPr>
        <w:tc>
          <w:tcPr>
            <w:tcW w:w="2666" w:type="dxa"/>
            <w:tcBorders>
              <w:top w:val="nil"/>
              <w:left w:val="single" w:sz="4" w:space="0" w:color="auto"/>
              <w:bottom w:val="nil"/>
              <w:right w:val="single" w:sz="4" w:space="0" w:color="auto"/>
            </w:tcBorders>
          </w:tcPr>
          <w:p w14:paraId="1AF4E2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3FA371B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4E72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882CC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4B2B2A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3BDA03" w14:textId="77777777" w:rsidTr="00322A74">
        <w:trPr>
          <w:trHeight w:val="29"/>
        </w:trPr>
        <w:tc>
          <w:tcPr>
            <w:tcW w:w="2666" w:type="dxa"/>
            <w:tcBorders>
              <w:top w:val="nil"/>
              <w:left w:val="single" w:sz="4" w:space="0" w:color="auto"/>
              <w:bottom w:val="single" w:sz="4" w:space="0" w:color="auto"/>
              <w:right w:val="single" w:sz="4" w:space="0" w:color="auto"/>
            </w:tcBorders>
          </w:tcPr>
          <w:p w14:paraId="100FDE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4BDE164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A22B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E2E7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0C9A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C39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D275C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14:paraId="1A1B9D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06BE3C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60E59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F8AA3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A61F4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0B9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640B3D" w14:textId="77777777" w:rsidTr="00322A74">
        <w:trPr>
          <w:trHeight w:val="29"/>
        </w:trPr>
        <w:tc>
          <w:tcPr>
            <w:tcW w:w="2666" w:type="dxa"/>
            <w:tcBorders>
              <w:top w:val="nil"/>
              <w:left w:val="single" w:sz="4" w:space="0" w:color="auto"/>
              <w:bottom w:val="nil"/>
              <w:right w:val="single" w:sz="4" w:space="0" w:color="auto"/>
            </w:tcBorders>
            <w:vAlign w:val="center"/>
          </w:tcPr>
          <w:p w14:paraId="56F6E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2E46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546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E7C583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51C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9E44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0FD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1EEF9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5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B2096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1F23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AFD0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A62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2783" w:type="dxa"/>
            <w:tcBorders>
              <w:top w:val="single" w:sz="4" w:space="0" w:color="auto"/>
              <w:left w:val="single" w:sz="4" w:space="0" w:color="auto"/>
              <w:bottom w:val="nil"/>
              <w:right w:val="single" w:sz="4" w:space="0" w:color="auto"/>
            </w:tcBorders>
            <w:vAlign w:val="center"/>
          </w:tcPr>
          <w:p w14:paraId="343DD1B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2A4546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35466F8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313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1BFA7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64E0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DECE52" w14:textId="77777777" w:rsidTr="00322A74">
        <w:trPr>
          <w:trHeight w:val="29"/>
        </w:trPr>
        <w:tc>
          <w:tcPr>
            <w:tcW w:w="2666" w:type="dxa"/>
            <w:tcBorders>
              <w:top w:val="nil"/>
              <w:left w:val="single" w:sz="4" w:space="0" w:color="auto"/>
              <w:bottom w:val="nil"/>
              <w:right w:val="single" w:sz="4" w:space="0" w:color="auto"/>
            </w:tcBorders>
            <w:vAlign w:val="center"/>
          </w:tcPr>
          <w:p w14:paraId="27CA5F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C1C5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8A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5D6D37"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3E33CA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D1DD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E1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720E2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4D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74ED0A"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B64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56D8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181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14:paraId="6FD57C9B"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6C1A37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4D6BAF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CE9A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0335C6"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F32B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822551" w14:textId="77777777" w:rsidTr="00322A74">
        <w:trPr>
          <w:trHeight w:val="29"/>
        </w:trPr>
        <w:tc>
          <w:tcPr>
            <w:tcW w:w="2666" w:type="dxa"/>
            <w:tcBorders>
              <w:top w:val="nil"/>
              <w:left w:val="single" w:sz="4" w:space="0" w:color="auto"/>
              <w:bottom w:val="nil"/>
              <w:right w:val="single" w:sz="4" w:space="0" w:color="auto"/>
            </w:tcBorders>
            <w:vAlign w:val="center"/>
          </w:tcPr>
          <w:p w14:paraId="36B7D6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B5A78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83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64611F"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4EEBA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8725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DE67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27E4A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C0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564BFA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519C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5C976A" w14:textId="77777777" w:rsidTr="00322A74">
        <w:trPr>
          <w:trHeight w:val="29"/>
        </w:trPr>
        <w:tc>
          <w:tcPr>
            <w:tcW w:w="2666" w:type="dxa"/>
            <w:tcBorders>
              <w:top w:val="nil"/>
              <w:left w:val="single" w:sz="4" w:space="0" w:color="auto"/>
              <w:bottom w:val="nil"/>
              <w:right w:val="single" w:sz="4" w:space="0" w:color="auto"/>
            </w:tcBorders>
            <w:vAlign w:val="center"/>
          </w:tcPr>
          <w:p w14:paraId="73C3BE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14:paraId="3767E93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86B80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3F2344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0E9A9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64E0C85"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4306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5AFF24" w14:textId="77777777" w:rsidTr="00322A74">
        <w:trPr>
          <w:trHeight w:val="29"/>
        </w:trPr>
        <w:tc>
          <w:tcPr>
            <w:tcW w:w="2666" w:type="dxa"/>
            <w:tcBorders>
              <w:top w:val="nil"/>
              <w:left w:val="single" w:sz="4" w:space="0" w:color="auto"/>
              <w:bottom w:val="nil"/>
              <w:right w:val="single" w:sz="4" w:space="0" w:color="auto"/>
            </w:tcBorders>
            <w:vAlign w:val="center"/>
          </w:tcPr>
          <w:p w14:paraId="2C29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A820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3C5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6124F17"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770D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D501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C9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166F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16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AEBB7F"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85BB9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C928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B5D6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14:paraId="51E55F99"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679161B9" w14:textId="77777777" w:rsidR="00322A74" w:rsidRPr="001E32DC" w:rsidRDefault="00322A74" w:rsidP="00F21BB8">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5EDA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F85BAC"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E17E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60760B" w14:textId="77777777" w:rsidTr="00322A74">
        <w:trPr>
          <w:trHeight w:val="29"/>
        </w:trPr>
        <w:tc>
          <w:tcPr>
            <w:tcW w:w="2666" w:type="dxa"/>
            <w:tcBorders>
              <w:top w:val="nil"/>
              <w:left w:val="single" w:sz="4" w:space="0" w:color="auto"/>
              <w:bottom w:val="nil"/>
              <w:right w:val="single" w:sz="4" w:space="0" w:color="auto"/>
            </w:tcBorders>
            <w:vAlign w:val="center"/>
          </w:tcPr>
          <w:p w14:paraId="67287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CC7C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DA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39CDD7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3E933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F9B6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9D6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DDA42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EB0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054DC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84D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741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CD1C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14:paraId="6AB93C0A" w14:textId="77777777" w:rsidR="00322A74" w:rsidRPr="008A41C7"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5F4143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C2510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AAB584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A657F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CD3DFE" w14:textId="77777777" w:rsidTr="00322A74">
        <w:trPr>
          <w:trHeight w:val="29"/>
        </w:trPr>
        <w:tc>
          <w:tcPr>
            <w:tcW w:w="2666" w:type="dxa"/>
            <w:tcBorders>
              <w:top w:val="nil"/>
              <w:left w:val="single" w:sz="4" w:space="0" w:color="auto"/>
              <w:bottom w:val="nil"/>
              <w:right w:val="single" w:sz="4" w:space="0" w:color="auto"/>
            </w:tcBorders>
            <w:vAlign w:val="center"/>
          </w:tcPr>
          <w:p w14:paraId="6CD0C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D67E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71B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C96D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AB42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6E41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006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F8E87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A3C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19B07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694B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9A97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E11B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14:paraId="58EF2FEF"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B0EC2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0412C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F519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93D2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0B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F8D67C" w14:textId="77777777" w:rsidTr="00322A74">
        <w:trPr>
          <w:trHeight w:val="29"/>
        </w:trPr>
        <w:tc>
          <w:tcPr>
            <w:tcW w:w="2666" w:type="dxa"/>
            <w:tcBorders>
              <w:top w:val="nil"/>
              <w:left w:val="single" w:sz="4" w:space="0" w:color="auto"/>
              <w:bottom w:val="nil"/>
              <w:right w:val="single" w:sz="4" w:space="0" w:color="auto"/>
            </w:tcBorders>
            <w:vAlign w:val="center"/>
          </w:tcPr>
          <w:p w14:paraId="6AB637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7913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123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3F766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519E1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4DDDB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491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B15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27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63EC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27B9D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AE8197" w14:textId="77777777" w:rsidTr="00322A74">
        <w:trPr>
          <w:trHeight w:val="29"/>
        </w:trPr>
        <w:tc>
          <w:tcPr>
            <w:tcW w:w="2666" w:type="dxa"/>
            <w:tcBorders>
              <w:top w:val="nil"/>
              <w:left w:val="single" w:sz="4" w:space="0" w:color="auto"/>
              <w:bottom w:val="nil"/>
              <w:right w:val="single" w:sz="4" w:space="0" w:color="auto"/>
            </w:tcBorders>
            <w:vAlign w:val="center"/>
          </w:tcPr>
          <w:p w14:paraId="153EF0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14:paraId="2A938105"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7C9786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71BF9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7484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25E1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A458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890CC68" w14:textId="77777777" w:rsidTr="00322A74">
        <w:trPr>
          <w:trHeight w:val="29"/>
        </w:trPr>
        <w:tc>
          <w:tcPr>
            <w:tcW w:w="2666" w:type="dxa"/>
            <w:tcBorders>
              <w:top w:val="nil"/>
              <w:left w:val="single" w:sz="4" w:space="0" w:color="auto"/>
              <w:bottom w:val="nil"/>
              <w:right w:val="single" w:sz="4" w:space="0" w:color="auto"/>
            </w:tcBorders>
            <w:vAlign w:val="center"/>
          </w:tcPr>
          <w:p w14:paraId="29AE39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E38D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89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CF810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3A052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8A64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FE7A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FC1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4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4FBF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37174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F427B" w14:textId="77777777" w:rsidTr="00322A74">
        <w:trPr>
          <w:trHeight w:val="29"/>
        </w:trPr>
        <w:tc>
          <w:tcPr>
            <w:tcW w:w="2666" w:type="dxa"/>
            <w:tcBorders>
              <w:top w:val="nil"/>
              <w:left w:val="single" w:sz="4" w:space="0" w:color="auto"/>
              <w:bottom w:val="nil"/>
              <w:right w:val="single" w:sz="4" w:space="0" w:color="auto"/>
            </w:tcBorders>
            <w:vAlign w:val="center"/>
          </w:tcPr>
          <w:p w14:paraId="323FB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14:paraId="5171AFF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17911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6CA1CCE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3F36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207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1C4E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A133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B1326A" w14:textId="77777777" w:rsidTr="00322A74">
        <w:trPr>
          <w:trHeight w:val="29"/>
        </w:trPr>
        <w:tc>
          <w:tcPr>
            <w:tcW w:w="2666" w:type="dxa"/>
            <w:tcBorders>
              <w:top w:val="nil"/>
              <w:left w:val="single" w:sz="4" w:space="0" w:color="auto"/>
              <w:bottom w:val="nil"/>
              <w:right w:val="single" w:sz="4" w:space="0" w:color="auto"/>
            </w:tcBorders>
            <w:vAlign w:val="center"/>
          </w:tcPr>
          <w:p w14:paraId="74B654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DA81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5CF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4B09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5B01F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D18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80C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3C7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C5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EC15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F039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5077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0AD2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14:paraId="404672C5" w14:textId="77777777" w:rsidR="00322A74" w:rsidRPr="00A40149" w:rsidRDefault="00322A74" w:rsidP="00F21BB8">
            <w:pPr>
              <w:pStyle w:val="TAC"/>
            </w:pPr>
            <w:r w:rsidRPr="00A40149">
              <w:rPr>
                <w:rFonts w:eastAsia="SimSun"/>
                <w:lang w:val="en-US" w:eastAsia="zh-CN"/>
              </w:rPr>
              <w:t>n77</w:t>
            </w:r>
            <w:r w:rsidRPr="00A40149">
              <w:rPr>
                <w:rFonts w:eastAsia="SimSun"/>
                <w:vertAlign w:val="superscript"/>
                <w:lang w:val="en-US" w:eastAsia="zh-CN"/>
              </w:rPr>
              <w:t>7</w:t>
            </w:r>
          </w:p>
          <w:p w14:paraId="69ADB70C" w14:textId="77777777" w:rsidR="00322A74" w:rsidRPr="001E32DC" w:rsidRDefault="00322A74" w:rsidP="00F21BB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542C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02E20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9AA8F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322A74" w14:paraId="14B46FFE" w14:textId="77777777" w:rsidTr="00322A74">
        <w:trPr>
          <w:trHeight w:val="29"/>
        </w:trPr>
        <w:tc>
          <w:tcPr>
            <w:tcW w:w="2666" w:type="dxa"/>
            <w:tcBorders>
              <w:top w:val="nil"/>
              <w:left w:val="single" w:sz="4" w:space="0" w:color="auto"/>
              <w:bottom w:val="nil"/>
              <w:right w:val="single" w:sz="4" w:space="0" w:color="auto"/>
            </w:tcBorders>
            <w:vAlign w:val="center"/>
          </w:tcPr>
          <w:p w14:paraId="55F9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9C4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84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28642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3ACBBF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3BB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93914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A19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F94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F7E7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7F931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56ECFA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5D3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CA_n5A-n48A-n66A</w:t>
            </w:r>
          </w:p>
        </w:tc>
        <w:tc>
          <w:tcPr>
            <w:tcW w:w="2783" w:type="dxa"/>
            <w:tcBorders>
              <w:top w:val="single" w:sz="4" w:space="0" w:color="auto"/>
              <w:left w:val="single" w:sz="4" w:space="0" w:color="auto"/>
              <w:bottom w:val="nil"/>
              <w:right w:val="single" w:sz="4" w:space="0" w:color="auto"/>
            </w:tcBorders>
            <w:vAlign w:val="center"/>
          </w:tcPr>
          <w:p w14:paraId="03F32121"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CA_n5A-n48A</w:t>
            </w:r>
          </w:p>
          <w:p w14:paraId="214AA47D"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CA_n5A-n66A</w:t>
            </w:r>
          </w:p>
          <w:p w14:paraId="47951D69" w14:textId="77777777" w:rsidR="00322A74" w:rsidRPr="001E32DC" w:rsidRDefault="00322A74" w:rsidP="00F21BB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62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B0D5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AF789D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B48071D" w14:textId="77777777" w:rsidTr="00322A74">
        <w:trPr>
          <w:trHeight w:val="29"/>
        </w:trPr>
        <w:tc>
          <w:tcPr>
            <w:tcW w:w="2666" w:type="dxa"/>
            <w:tcBorders>
              <w:top w:val="nil"/>
              <w:left w:val="single" w:sz="4" w:space="0" w:color="auto"/>
              <w:bottom w:val="nil"/>
              <w:right w:val="single" w:sz="4" w:space="0" w:color="auto"/>
            </w:tcBorders>
            <w:vAlign w:val="center"/>
          </w:tcPr>
          <w:p w14:paraId="4720DA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97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A9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91E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68945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E5718F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45D9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3B4C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B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694A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D576F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4C54B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6D8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14:paraId="4A7BA71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4C6101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3D635F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862E0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45822E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743F8B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1949BFA" w14:textId="77777777" w:rsidTr="00322A74">
        <w:trPr>
          <w:trHeight w:val="29"/>
        </w:trPr>
        <w:tc>
          <w:tcPr>
            <w:tcW w:w="2666" w:type="dxa"/>
            <w:tcBorders>
              <w:top w:val="nil"/>
              <w:left w:val="single" w:sz="4" w:space="0" w:color="auto"/>
              <w:bottom w:val="nil"/>
              <w:right w:val="single" w:sz="4" w:space="0" w:color="auto"/>
            </w:tcBorders>
            <w:vAlign w:val="center"/>
          </w:tcPr>
          <w:p w14:paraId="5FE6DF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7136E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C2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2E0D8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64C8ACA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4762CA" w14:textId="77777777" w:rsidTr="00322A74">
        <w:trPr>
          <w:trHeight w:val="29"/>
        </w:trPr>
        <w:tc>
          <w:tcPr>
            <w:tcW w:w="2666" w:type="dxa"/>
            <w:tcBorders>
              <w:top w:val="nil"/>
              <w:left w:val="single" w:sz="4" w:space="0" w:color="auto"/>
              <w:bottom w:val="nil"/>
              <w:right w:val="single" w:sz="4" w:space="0" w:color="auto"/>
            </w:tcBorders>
            <w:vAlign w:val="center"/>
          </w:tcPr>
          <w:p w14:paraId="3D306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938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C0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CC809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C6DB8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D21DF0F" w14:textId="77777777" w:rsidTr="00322A74">
        <w:trPr>
          <w:trHeight w:val="29"/>
        </w:trPr>
        <w:tc>
          <w:tcPr>
            <w:tcW w:w="2666" w:type="dxa"/>
            <w:tcBorders>
              <w:top w:val="nil"/>
              <w:left w:val="single" w:sz="4" w:space="0" w:color="auto"/>
              <w:bottom w:val="nil"/>
              <w:right w:val="single" w:sz="4" w:space="0" w:color="auto"/>
            </w:tcBorders>
            <w:vAlign w:val="center"/>
          </w:tcPr>
          <w:p w14:paraId="25A5B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12E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30E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BE7798"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65FEDAE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739A4878" w14:textId="77777777" w:rsidTr="00322A74">
        <w:trPr>
          <w:trHeight w:val="29"/>
        </w:trPr>
        <w:tc>
          <w:tcPr>
            <w:tcW w:w="2666" w:type="dxa"/>
            <w:tcBorders>
              <w:top w:val="nil"/>
              <w:left w:val="single" w:sz="4" w:space="0" w:color="auto"/>
              <w:bottom w:val="nil"/>
              <w:right w:val="single" w:sz="4" w:space="0" w:color="auto"/>
            </w:tcBorders>
            <w:vAlign w:val="center"/>
          </w:tcPr>
          <w:p w14:paraId="177733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78D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92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A99B1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14:paraId="4CAF13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16D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DB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F8E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014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5183C2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DC9282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C45F7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6A5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14:paraId="332ABE1F"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9CC8B5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07099D63" w14:textId="77777777" w:rsidR="00322A74" w:rsidRPr="001E32DC" w:rsidRDefault="00322A74" w:rsidP="00F21BB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6E795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D5425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4042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3865B50" w14:textId="77777777" w:rsidTr="00322A74">
        <w:trPr>
          <w:trHeight w:val="29"/>
        </w:trPr>
        <w:tc>
          <w:tcPr>
            <w:tcW w:w="2666" w:type="dxa"/>
            <w:tcBorders>
              <w:top w:val="nil"/>
              <w:left w:val="single" w:sz="4" w:space="0" w:color="auto"/>
              <w:bottom w:val="nil"/>
              <w:right w:val="single" w:sz="4" w:space="0" w:color="auto"/>
            </w:tcBorders>
            <w:vAlign w:val="center"/>
          </w:tcPr>
          <w:p w14:paraId="132D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2F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0EA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E40D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6F36C1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F0B589C" w14:textId="77777777" w:rsidTr="00322A74">
        <w:trPr>
          <w:trHeight w:val="29"/>
        </w:trPr>
        <w:tc>
          <w:tcPr>
            <w:tcW w:w="2666" w:type="dxa"/>
            <w:tcBorders>
              <w:top w:val="nil"/>
              <w:left w:val="single" w:sz="4" w:space="0" w:color="auto"/>
              <w:bottom w:val="nil"/>
              <w:right w:val="single" w:sz="4" w:space="0" w:color="auto"/>
            </w:tcBorders>
            <w:vAlign w:val="center"/>
          </w:tcPr>
          <w:p w14:paraId="6469E5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A1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B4B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DDAF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9A236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2C3833" w14:textId="77777777" w:rsidTr="00322A74">
        <w:trPr>
          <w:trHeight w:val="29"/>
        </w:trPr>
        <w:tc>
          <w:tcPr>
            <w:tcW w:w="2666" w:type="dxa"/>
            <w:tcBorders>
              <w:top w:val="nil"/>
              <w:left w:val="single" w:sz="4" w:space="0" w:color="auto"/>
              <w:bottom w:val="nil"/>
              <w:right w:val="single" w:sz="4" w:space="0" w:color="auto"/>
            </w:tcBorders>
            <w:vAlign w:val="center"/>
          </w:tcPr>
          <w:p w14:paraId="31532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94EA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71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A35A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DA138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77707DA7" w14:textId="77777777" w:rsidTr="00322A74">
        <w:trPr>
          <w:trHeight w:val="29"/>
        </w:trPr>
        <w:tc>
          <w:tcPr>
            <w:tcW w:w="2666" w:type="dxa"/>
            <w:tcBorders>
              <w:top w:val="nil"/>
              <w:left w:val="single" w:sz="4" w:space="0" w:color="auto"/>
              <w:bottom w:val="nil"/>
              <w:right w:val="single" w:sz="4" w:space="0" w:color="auto"/>
            </w:tcBorders>
            <w:vAlign w:val="center"/>
          </w:tcPr>
          <w:p w14:paraId="4174D6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5C2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FEA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9A1C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83A80E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208B63" w14:textId="77777777" w:rsidTr="00322A74">
        <w:trPr>
          <w:trHeight w:val="29"/>
        </w:trPr>
        <w:tc>
          <w:tcPr>
            <w:tcW w:w="2666" w:type="dxa"/>
            <w:tcBorders>
              <w:top w:val="nil"/>
              <w:left w:val="single" w:sz="4" w:space="0" w:color="auto"/>
              <w:bottom w:val="nil"/>
              <w:right w:val="single" w:sz="4" w:space="0" w:color="auto"/>
            </w:tcBorders>
            <w:vAlign w:val="center"/>
          </w:tcPr>
          <w:p w14:paraId="319158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F138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630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B0C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435D45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947448" w14:textId="77777777" w:rsidTr="00322A74">
        <w:trPr>
          <w:trHeight w:val="29"/>
        </w:trPr>
        <w:tc>
          <w:tcPr>
            <w:tcW w:w="2666" w:type="dxa"/>
            <w:tcBorders>
              <w:top w:val="nil"/>
              <w:left w:val="single" w:sz="4" w:space="0" w:color="auto"/>
              <w:bottom w:val="nil"/>
              <w:right w:val="single" w:sz="4" w:space="0" w:color="auto"/>
            </w:tcBorders>
            <w:vAlign w:val="center"/>
          </w:tcPr>
          <w:p w14:paraId="5B9037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F78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14C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E6FD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5CC8E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553504B" w14:textId="77777777" w:rsidTr="00322A74">
        <w:trPr>
          <w:trHeight w:val="29"/>
        </w:trPr>
        <w:tc>
          <w:tcPr>
            <w:tcW w:w="2666" w:type="dxa"/>
            <w:tcBorders>
              <w:top w:val="nil"/>
              <w:left w:val="single" w:sz="4" w:space="0" w:color="auto"/>
              <w:bottom w:val="nil"/>
              <w:right w:val="single" w:sz="4" w:space="0" w:color="auto"/>
            </w:tcBorders>
            <w:vAlign w:val="center"/>
          </w:tcPr>
          <w:p w14:paraId="083D95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944A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8CF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FE42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1642A22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673833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3C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1149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0D6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FE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B869E4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E049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7E3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14:paraId="6DD2EC2E"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4FBB8DA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693644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DE1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5C7F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7A13E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E73F2D8" w14:textId="77777777" w:rsidTr="00322A74">
        <w:trPr>
          <w:trHeight w:val="29"/>
        </w:trPr>
        <w:tc>
          <w:tcPr>
            <w:tcW w:w="2666" w:type="dxa"/>
            <w:tcBorders>
              <w:top w:val="nil"/>
              <w:left w:val="single" w:sz="4" w:space="0" w:color="auto"/>
              <w:bottom w:val="nil"/>
              <w:right w:val="single" w:sz="4" w:space="0" w:color="auto"/>
            </w:tcBorders>
            <w:vAlign w:val="center"/>
          </w:tcPr>
          <w:p w14:paraId="7A6D7D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697D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70F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E93C3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56B811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CD0C2" w14:textId="77777777" w:rsidTr="00322A74">
        <w:trPr>
          <w:trHeight w:val="29"/>
        </w:trPr>
        <w:tc>
          <w:tcPr>
            <w:tcW w:w="2666" w:type="dxa"/>
            <w:tcBorders>
              <w:top w:val="nil"/>
              <w:left w:val="single" w:sz="4" w:space="0" w:color="auto"/>
              <w:bottom w:val="nil"/>
              <w:right w:val="single" w:sz="4" w:space="0" w:color="auto"/>
            </w:tcBorders>
            <w:vAlign w:val="center"/>
          </w:tcPr>
          <w:p w14:paraId="71384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3F9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DC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333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784FF2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5218EB6" w14:textId="77777777" w:rsidTr="00322A74">
        <w:trPr>
          <w:trHeight w:val="29"/>
        </w:trPr>
        <w:tc>
          <w:tcPr>
            <w:tcW w:w="2666" w:type="dxa"/>
            <w:tcBorders>
              <w:top w:val="nil"/>
              <w:left w:val="single" w:sz="4" w:space="0" w:color="auto"/>
              <w:bottom w:val="nil"/>
              <w:right w:val="single" w:sz="4" w:space="0" w:color="auto"/>
            </w:tcBorders>
            <w:vAlign w:val="center"/>
          </w:tcPr>
          <w:p w14:paraId="0C2183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C4B4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A7E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EDA5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E4B5D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04A24D3" w14:textId="77777777" w:rsidTr="00322A74">
        <w:trPr>
          <w:trHeight w:val="29"/>
        </w:trPr>
        <w:tc>
          <w:tcPr>
            <w:tcW w:w="2666" w:type="dxa"/>
            <w:tcBorders>
              <w:top w:val="nil"/>
              <w:left w:val="single" w:sz="4" w:space="0" w:color="auto"/>
              <w:bottom w:val="nil"/>
              <w:right w:val="single" w:sz="4" w:space="0" w:color="auto"/>
            </w:tcBorders>
            <w:vAlign w:val="center"/>
          </w:tcPr>
          <w:p w14:paraId="536CDB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D68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D86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BC26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232FEAA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8963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735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7B70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B8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38F9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CAD69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24AFCD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83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14:paraId="76AA815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631FC6C"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6AD65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241D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534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27471DD" w14:textId="77777777" w:rsidTr="00322A74">
        <w:trPr>
          <w:trHeight w:val="29"/>
        </w:trPr>
        <w:tc>
          <w:tcPr>
            <w:tcW w:w="2666" w:type="dxa"/>
            <w:tcBorders>
              <w:top w:val="nil"/>
              <w:left w:val="single" w:sz="4" w:space="0" w:color="auto"/>
              <w:bottom w:val="nil"/>
              <w:right w:val="single" w:sz="4" w:space="0" w:color="auto"/>
            </w:tcBorders>
            <w:vAlign w:val="center"/>
          </w:tcPr>
          <w:p w14:paraId="41D1F7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DB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D85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41C7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58D8D5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E836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40FF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09C97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600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10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69BF3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C95E8A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7DD9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14:paraId="010A58DB"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4FF768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7727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E866C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60E815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583CE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B7F040F" w14:textId="77777777" w:rsidTr="00322A74">
        <w:trPr>
          <w:trHeight w:val="29"/>
        </w:trPr>
        <w:tc>
          <w:tcPr>
            <w:tcW w:w="2666" w:type="dxa"/>
            <w:tcBorders>
              <w:top w:val="nil"/>
              <w:left w:val="single" w:sz="4" w:space="0" w:color="auto"/>
              <w:bottom w:val="nil"/>
              <w:right w:val="single" w:sz="4" w:space="0" w:color="auto"/>
            </w:tcBorders>
            <w:vAlign w:val="center"/>
          </w:tcPr>
          <w:p w14:paraId="5E0C2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846F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6C7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37ED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0A4C0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7FE1270" w14:textId="77777777" w:rsidTr="00322A74">
        <w:trPr>
          <w:trHeight w:val="29"/>
        </w:trPr>
        <w:tc>
          <w:tcPr>
            <w:tcW w:w="2666" w:type="dxa"/>
            <w:tcBorders>
              <w:top w:val="nil"/>
              <w:left w:val="single" w:sz="4" w:space="0" w:color="auto"/>
              <w:bottom w:val="nil"/>
              <w:right w:val="single" w:sz="4" w:space="0" w:color="auto"/>
            </w:tcBorders>
            <w:vAlign w:val="center"/>
          </w:tcPr>
          <w:p w14:paraId="22CB7A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37E1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8C6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E0C5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4AD50B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2F60A51" w14:textId="77777777" w:rsidTr="00322A74">
        <w:trPr>
          <w:trHeight w:val="29"/>
        </w:trPr>
        <w:tc>
          <w:tcPr>
            <w:tcW w:w="2666" w:type="dxa"/>
            <w:tcBorders>
              <w:top w:val="nil"/>
              <w:left w:val="single" w:sz="4" w:space="0" w:color="auto"/>
              <w:bottom w:val="nil"/>
              <w:right w:val="single" w:sz="4" w:space="0" w:color="auto"/>
            </w:tcBorders>
            <w:vAlign w:val="center"/>
          </w:tcPr>
          <w:p w14:paraId="09160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C1C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72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B9915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1F094DB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1809AA7A" w14:textId="77777777" w:rsidTr="00322A74">
        <w:trPr>
          <w:trHeight w:val="29"/>
        </w:trPr>
        <w:tc>
          <w:tcPr>
            <w:tcW w:w="2666" w:type="dxa"/>
            <w:tcBorders>
              <w:top w:val="nil"/>
              <w:left w:val="single" w:sz="4" w:space="0" w:color="auto"/>
              <w:bottom w:val="nil"/>
              <w:right w:val="single" w:sz="4" w:space="0" w:color="auto"/>
            </w:tcBorders>
            <w:vAlign w:val="center"/>
          </w:tcPr>
          <w:p w14:paraId="73F693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90F9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38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DE68C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96663A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BB5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DDD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A592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B7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B8F111"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5D04DDB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7BF0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FFD6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CA_n5A-n48B-n77A</w:t>
            </w:r>
          </w:p>
        </w:tc>
        <w:tc>
          <w:tcPr>
            <w:tcW w:w="2783" w:type="dxa"/>
            <w:tcBorders>
              <w:top w:val="single" w:sz="4" w:space="0" w:color="auto"/>
              <w:left w:val="single" w:sz="4" w:space="0" w:color="auto"/>
              <w:bottom w:val="nil"/>
              <w:right w:val="single" w:sz="4" w:space="0" w:color="auto"/>
            </w:tcBorders>
            <w:vAlign w:val="center"/>
          </w:tcPr>
          <w:p w14:paraId="58C42117"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7366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ADA6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CD0D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F842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756D2F8" w14:textId="77777777" w:rsidTr="00322A74">
        <w:trPr>
          <w:trHeight w:val="29"/>
        </w:trPr>
        <w:tc>
          <w:tcPr>
            <w:tcW w:w="2666" w:type="dxa"/>
            <w:tcBorders>
              <w:top w:val="nil"/>
              <w:left w:val="single" w:sz="4" w:space="0" w:color="auto"/>
              <w:bottom w:val="nil"/>
              <w:right w:val="single" w:sz="4" w:space="0" w:color="auto"/>
            </w:tcBorders>
            <w:vAlign w:val="center"/>
          </w:tcPr>
          <w:p w14:paraId="4F0790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4F04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26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85E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A0A471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BEA2D9" w14:textId="77777777" w:rsidTr="00322A74">
        <w:trPr>
          <w:trHeight w:val="29"/>
        </w:trPr>
        <w:tc>
          <w:tcPr>
            <w:tcW w:w="2666" w:type="dxa"/>
            <w:tcBorders>
              <w:top w:val="nil"/>
              <w:left w:val="single" w:sz="4" w:space="0" w:color="auto"/>
              <w:bottom w:val="nil"/>
              <w:right w:val="single" w:sz="4" w:space="0" w:color="auto"/>
            </w:tcBorders>
            <w:vAlign w:val="center"/>
          </w:tcPr>
          <w:p w14:paraId="28E826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233F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9D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AE9F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024D9A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5E852D9" w14:textId="77777777" w:rsidTr="00322A74">
        <w:trPr>
          <w:trHeight w:val="29"/>
        </w:trPr>
        <w:tc>
          <w:tcPr>
            <w:tcW w:w="2666" w:type="dxa"/>
            <w:tcBorders>
              <w:top w:val="nil"/>
              <w:left w:val="single" w:sz="4" w:space="0" w:color="auto"/>
              <w:bottom w:val="nil"/>
              <w:right w:val="single" w:sz="4" w:space="0" w:color="auto"/>
            </w:tcBorders>
            <w:vAlign w:val="center"/>
          </w:tcPr>
          <w:p w14:paraId="5C7A4E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130B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34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22B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366B2D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222B9F5" w14:textId="77777777" w:rsidTr="00322A74">
        <w:trPr>
          <w:trHeight w:val="29"/>
        </w:trPr>
        <w:tc>
          <w:tcPr>
            <w:tcW w:w="2666" w:type="dxa"/>
            <w:tcBorders>
              <w:top w:val="nil"/>
              <w:left w:val="single" w:sz="4" w:space="0" w:color="auto"/>
              <w:bottom w:val="nil"/>
              <w:right w:val="single" w:sz="4" w:space="0" w:color="auto"/>
            </w:tcBorders>
            <w:vAlign w:val="center"/>
          </w:tcPr>
          <w:p w14:paraId="4CBF4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0BD7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DE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C1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7E9099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146484" w14:textId="77777777" w:rsidTr="00322A74">
        <w:trPr>
          <w:trHeight w:val="29"/>
        </w:trPr>
        <w:tc>
          <w:tcPr>
            <w:tcW w:w="2666" w:type="dxa"/>
            <w:tcBorders>
              <w:top w:val="nil"/>
              <w:left w:val="single" w:sz="4" w:space="0" w:color="auto"/>
              <w:bottom w:val="nil"/>
              <w:right w:val="single" w:sz="4" w:space="0" w:color="auto"/>
            </w:tcBorders>
            <w:vAlign w:val="center"/>
          </w:tcPr>
          <w:p w14:paraId="2944B1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560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56F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BC51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28E10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31CFBD" w14:textId="77777777" w:rsidTr="00322A74">
        <w:trPr>
          <w:trHeight w:val="29"/>
        </w:trPr>
        <w:tc>
          <w:tcPr>
            <w:tcW w:w="2666" w:type="dxa"/>
            <w:tcBorders>
              <w:top w:val="nil"/>
              <w:left w:val="single" w:sz="4" w:space="0" w:color="auto"/>
              <w:bottom w:val="nil"/>
              <w:right w:val="single" w:sz="4" w:space="0" w:color="auto"/>
            </w:tcBorders>
            <w:vAlign w:val="center"/>
          </w:tcPr>
          <w:p w14:paraId="3C60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EAA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62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0E21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4284D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2155F37E" w14:textId="77777777" w:rsidTr="00322A74">
        <w:trPr>
          <w:trHeight w:val="29"/>
        </w:trPr>
        <w:tc>
          <w:tcPr>
            <w:tcW w:w="2666" w:type="dxa"/>
            <w:tcBorders>
              <w:top w:val="nil"/>
              <w:left w:val="single" w:sz="4" w:space="0" w:color="auto"/>
              <w:bottom w:val="nil"/>
              <w:right w:val="single" w:sz="4" w:space="0" w:color="auto"/>
            </w:tcBorders>
            <w:vAlign w:val="center"/>
          </w:tcPr>
          <w:p w14:paraId="46FB4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E801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D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2479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54127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ED61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6AF7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A3C5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EE1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4E22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B87ABC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20EB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BA6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14:paraId="4961BDE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BFD0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AAD34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1D278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1A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91B2C3E" w14:textId="77777777" w:rsidTr="00322A74">
        <w:trPr>
          <w:trHeight w:val="29"/>
        </w:trPr>
        <w:tc>
          <w:tcPr>
            <w:tcW w:w="2666" w:type="dxa"/>
            <w:tcBorders>
              <w:top w:val="nil"/>
              <w:left w:val="single" w:sz="4" w:space="0" w:color="auto"/>
              <w:bottom w:val="nil"/>
              <w:right w:val="single" w:sz="4" w:space="0" w:color="auto"/>
            </w:tcBorders>
            <w:vAlign w:val="center"/>
          </w:tcPr>
          <w:p w14:paraId="01F2A0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3F905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0B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B4921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F91028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8631935" w14:textId="77777777" w:rsidTr="00322A74">
        <w:trPr>
          <w:trHeight w:val="29"/>
        </w:trPr>
        <w:tc>
          <w:tcPr>
            <w:tcW w:w="2666" w:type="dxa"/>
            <w:tcBorders>
              <w:top w:val="nil"/>
              <w:left w:val="single" w:sz="4" w:space="0" w:color="auto"/>
              <w:bottom w:val="nil"/>
              <w:right w:val="single" w:sz="4" w:space="0" w:color="auto"/>
            </w:tcBorders>
            <w:vAlign w:val="center"/>
          </w:tcPr>
          <w:p w14:paraId="027D24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F33A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83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8C7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FE391F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7250C9F" w14:textId="77777777" w:rsidTr="00322A74">
        <w:trPr>
          <w:trHeight w:val="29"/>
        </w:trPr>
        <w:tc>
          <w:tcPr>
            <w:tcW w:w="2666" w:type="dxa"/>
            <w:tcBorders>
              <w:top w:val="nil"/>
              <w:left w:val="single" w:sz="4" w:space="0" w:color="auto"/>
              <w:bottom w:val="nil"/>
              <w:right w:val="single" w:sz="4" w:space="0" w:color="auto"/>
            </w:tcBorders>
            <w:vAlign w:val="center"/>
          </w:tcPr>
          <w:p w14:paraId="5CCAB8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160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DD1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B98F1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562B7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21C74E" w14:textId="77777777" w:rsidTr="00322A74">
        <w:trPr>
          <w:trHeight w:val="29"/>
        </w:trPr>
        <w:tc>
          <w:tcPr>
            <w:tcW w:w="2666" w:type="dxa"/>
            <w:tcBorders>
              <w:top w:val="nil"/>
              <w:left w:val="single" w:sz="4" w:space="0" w:color="auto"/>
              <w:bottom w:val="nil"/>
              <w:right w:val="single" w:sz="4" w:space="0" w:color="auto"/>
            </w:tcBorders>
            <w:vAlign w:val="center"/>
          </w:tcPr>
          <w:p w14:paraId="43621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674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3F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EE45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AE8697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685DDC" w14:textId="77777777" w:rsidTr="00322A74">
        <w:trPr>
          <w:trHeight w:val="29"/>
        </w:trPr>
        <w:tc>
          <w:tcPr>
            <w:tcW w:w="2666" w:type="dxa"/>
            <w:tcBorders>
              <w:top w:val="nil"/>
              <w:left w:val="single" w:sz="4" w:space="0" w:color="auto"/>
              <w:bottom w:val="nil"/>
              <w:right w:val="single" w:sz="4" w:space="0" w:color="auto"/>
            </w:tcBorders>
            <w:vAlign w:val="center"/>
          </w:tcPr>
          <w:p w14:paraId="27E7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EA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7A8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ACFE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14:paraId="63BAE82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C3CCFD" w14:textId="77777777" w:rsidTr="00322A74">
        <w:trPr>
          <w:trHeight w:val="29"/>
        </w:trPr>
        <w:tc>
          <w:tcPr>
            <w:tcW w:w="2666" w:type="dxa"/>
            <w:tcBorders>
              <w:top w:val="nil"/>
              <w:left w:val="single" w:sz="4" w:space="0" w:color="auto"/>
              <w:bottom w:val="nil"/>
              <w:right w:val="single" w:sz="4" w:space="0" w:color="auto"/>
            </w:tcBorders>
            <w:vAlign w:val="center"/>
          </w:tcPr>
          <w:p w14:paraId="02E57D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91C4E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4C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8612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C7AB02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12490282" w14:textId="77777777" w:rsidTr="00322A74">
        <w:trPr>
          <w:trHeight w:val="29"/>
        </w:trPr>
        <w:tc>
          <w:tcPr>
            <w:tcW w:w="2666" w:type="dxa"/>
            <w:tcBorders>
              <w:top w:val="nil"/>
              <w:left w:val="single" w:sz="4" w:space="0" w:color="auto"/>
              <w:bottom w:val="nil"/>
              <w:right w:val="single" w:sz="4" w:space="0" w:color="auto"/>
            </w:tcBorders>
            <w:vAlign w:val="center"/>
          </w:tcPr>
          <w:p w14:paraId="279BD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CC9B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AB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418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0957F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7B4974" w14:textId="77777777" w:rsidTr="00322A74">
        <w:trPr>
          <w:trHeight w:val="29"/>
        </w:trPr>
        <w:tc>
          <w:tcPr>
            <w:tcW w:w="2666" w:type="dxa"/>
            <w:tcBorders>
              <w:top w:val="nil"/>
              <w:left w:val="single" w:sz="4" w:space="0" w:color="auto"/>
              <w:bottom w:val="nil"/>
              <w:right w:val="single" w:sz="4" w:space="0" w:color="auto"/>
            </w:tcBorders>
            <w:vAlign w:val="center"/>
          </w:tcPr>
          <w:p w14:paraId="15F1E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6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54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7631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14:paraId="715D68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19EF854" w14:textId="77777777" w:rsidTr="00322A74">
        <w:trPr>
          <w:trHeight w:val="29"/>
        </w:trPr>
        <w:tc>
          <w:tcPr>
            <w:tcW w:w="2666" w:type="dxa"/>
            <w:tcBorders>
              <w:top w:val="nil"/>
              <w:left w:val="single" w:sz="4" w:space="0" w:color="auto"/>
              <w:bottom w:val="nil"/>
              <w:right w:val="single" w:sz="4" w:space="0" w:color="auto"/>
            </w:tcBorders>
            <w:vAlign w:val="center"/>
          </w:tcPr>
          <w:p w14:paraId="3FBDC1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DE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F83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7823A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0F2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58B53B99" w14:textId="77777777" w:rsidTr="00322A74">
        <w:trPr>
          <w:trHeight w:val="29"/>
        </w:trPr>
        <w:tc>
          <w:tcPr>
            <w:tcW w:w="2666" w:type="dxa"/>
            <w:tcBorders>
              <w:top w:val="nil"/>
              <w:left w:val="single" w:sz="4" w:space="0" w:color="auto"/>
              <w:bottom w:val="nil"/>
              <w:right w:val="single" w:sz="4" w:space="0" w:color="auto"/>
            </w:tcBorders>
            <w:vAlign w:val="center"/>
          </w:tcPr>
          <w:p w14:paraId="2AA9A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CC0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F27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0E54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4BED9C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4FF8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BC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CE0F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4FE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F703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14:paraId="4343C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F2546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20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14:paraId="488CBD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A448F19"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33285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448B8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48DE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C54E0E0" w14:textId="77777777" w:rsidTr="00322A74">
        <w:trPr>
          <w:trHeight w:val="29"/>
        </w:trPr>
        <w:tc>
          <w:tcPr>
            <w:tcW w:w="2666" w:type="dxa"/>
            <w:tcBorders>
              <w:top w:val="nil"/>
              <w:left w:val="single" w:sz="4" w:space="0" w:color="auto"/>
              <w:bottom w:val="nil"/>
              <w:right w:val="single" w:sz="4" w:space="0" w:color="auto"/>
            </w:tcBorders>
            <w:vAlign w:val="center"/>
          </w:tcPr>
          <w:p w14:paraId="242130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5B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65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5D7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2E8140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F9744B" w14:textId="77777777" w:rsidTr="00322A74">
        <w:trPr>
          <w:trHeight w:val="29"/>
        </w:trPr>
        <w:tc>
          <w:tcPr>
            <w:tcW w:w="2666" w:type="dxa"/>
            <w:tcBorders>
              <w:top w:val="nil"/>
              <w:left w:val="single" w:sz="4" w:space="0" w:color="auto"/>
              <w:bottom w:val="nil"/>
              <w:right w:val="single" w:sz="4" w:space="0" w:color="auto"/>
            </w:tcBorders>
            <w:vAlign w:val="center"/>
          </w:tcPr>
          <w:p w14:paraId="3F43E2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476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A4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D009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1C68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D572ACB" w14:textId="77777777" w:rsidTr="00322A74">
        <w:trPr>
          <w:trHeight w:val="29"/>
        </w:trPr>
        <w:tc>
          <w:tcPr>
            <w:tcW w:w="2666" w:type="dxa"/>
            <w:tcBorders>
              <w:top w:val="nil"/>
              <w:left w:val="single" w:sz="4" w:space="0" w:color="auto"/>
              <w:bottom w:val="nil"/>
              <w:right w:val="single" w:sz="4" w:space="0" w:color="auto"/>
            </w:tcBorders>
            <w:vAlign w:val="center"/>
          </w:tcPr>
          <w:p w14:paraId="74EF3F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28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D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3E5F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EC110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C278CCA" w14:textId="77777777" w:rsidTr="00322A74">
        <w:trPr>
          <w:trHeight w:val="29"/>
        </w:trPr>
        <w:tc>
          <w:tcPr>
            <w:tcW w:w="2666" w:type="dxa"/>
            <w:tcBorders>
              <w:top w:val="nil"/>
              <w:left w:val="single" w:sz="4" w:space="0" w:color="auto"/>
              <w:bottom w:val="nil"/>
              <w:right w:val="single" w:sz="4" w:space="0" w:color="auto"/>
            </w:tcBorders>
            <w:vAlign w:val="center"/>
          </w:tcPr>
          <w:p w14:paraId="041166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8391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7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87B6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347874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2D9F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50E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C8F9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B74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AC3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BB86C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B29E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51FD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14:paraId="0A86E1B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8DC59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0E19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51DC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184F4D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F4D838A" w14:textId="77777777" w:rsidTr="00322A74">
        <w:trPr>
          <w:trHeight w:val="29"/>
        </w:trPr>
        <w:tc>
          <w:tcPr>
            <w:tcW w:w="2666" w:type="dxa"/>
            <w:tcBorders>
              <w:top w:val="nil"/>
              <w:left w:val="single" w:sz="4" w:space="0" w:color="auto"/>
              <w:bottom w:val="nil"/>
              <w:right w:val="single" w:sz="4" w:space="0" w:color="auto"/>
            </w:tcBorders>
            <w:vAlign w:val="center"/>
          </w:tcPr>
          <w:p w14:paraId="337285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75362F" w14:textId="77777777" w:rsidR="00322A74" w:rsidRPr="00571960" w:rsidRDefault="00322A74" w:rsidP="00F21BB8">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C7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E52B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73B5C4D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3B28CB" w14:textId="77777777" w:rsidTr="00322A74">
        <w:trPr>
          <w:trHeight w:val="29"/>
        </w:trPr>
        <w:tc>
          <w:tcPr>
            <w:tcW w:w="2666" w:type="dxa"/>
            <w:tcBorders>
              <w:top w:val="nil"/>
              <w:left w:val="single" w:sz="4" w:space="0" w:color="auto"/>
              <w:bottom w:val="nil"/>
              <w:right w:val="single" w:sz="4" w:space="0" w:color="auto"/>
            </w:tcBorders>
            <w:vAlign w:val="center"/>
          </w:tcPr>
          <w:p w14:paraId="7BBBFC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CD03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A99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88EA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12BDFA6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E9A724" w14:textId="77777777" w:rsidTr="00322A74">
        <w:trPr>
          <w:trHeight w:val="29"/>
        </w:trPr>
        <w:tc>
          <w:tcPr>
            <w:tcW w:w="2666" w:type="dxa"/>
            <w:tcBorders>
              <w:top w:val="nil"/>
              <w:left w:val="single" w:sz="4" w:space="0" w:color="auto"/>
              <w:bottom w:val="nil"/>
              <w:right w:val="single" w:sz="4" w:space="0" w:color="auto"/>
            </w:tcBorders>
            <w:vAlign w:val="center"/>
          </w:tcPr>
          <w:p w14:paraId="0198A7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85127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58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7BC2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F3B81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13B91A" w14:textId="77777777" w:rsidTr="00322A74">
        <w:trPr>
          <w:trHeight w:val="29"/>
        </w:trPr>
        <w:tc>
          <w:tcPr>
            <w:tcW w:w="2666" w:type="dxa"/>
            <w:tcBorders>
              <w:top w:val="nil"/>
              <w:left w:val="single" w:sz="4" w:space="0" w:color="auto"/>
              <w:bottom w:val="nil"/>
              <w:right w:val="single" w:sz="4" w:space="0" w:color="auto"/>
            </w:tcBorders>
            <w:vAlign w:val="center"/>
          </w:tcPr>
          <w:p w14:paraId="25BDD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A18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61E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AFDE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2900DC6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A5285A5" w14:textId="77777777" w:rsidTr="00322A74">
        <w:trPr>
          <w:trHeight w:val="29"/>
        </w:trPr>
        <w:tc>
          <w:tcPr>
            <w:tcW w:w="2666" w:type="dxa"/>
            <w:tcBorders>
              <w:top w:val="nil"/>
              <w:left w:val="single" w:sz="4" w:space="0" w:color="auto"/>
              <w:bottom w:val="nil"/>
              <w:right w:val="single" w:sz="4" w:space="0" w:color="auto"/>
            </w:tcBorders>
            <w:vAlign w:val="center"/>
          </w:tcPr>
          <w:p w14:paraId="0CB0EC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7EB2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B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6F55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8B0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B217A" w14:textId="77777777" w:rsidTr="00322A74">
        <w:trPr>
          <w:trHeight w:val="29"/>
        </w:trPr>
        <w:tc>
          <w:tcPr>
            <w:tcW w:w="2666" w:type="dxa"/>
            <w:tcBorders>
              <w:top w:val="nil"/>
              <w:left w:val="single" w:sz="4" w:space="0" w:color="auto"/>
              <w:bottom w:val="nil"/>
              <w:right w:val="single" w:sz="4" w:space="0" w:color="auto"/>
            </w:tcBorders>
            <w:vAlign w:val="center"/>
          </w:tcPr>
          <w:p w14:paraId="2ADDF4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F76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949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9646D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CD86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2A3E8C7E" w14:textId="77777777" w:rsidTr="00322A74">
        <w:trPr>
          <w:trHeight w:val="29"/>
        </w:trPr>
        <w:tc>
          <w:tcPr>
            <w:tcW w:w="2666" w:type="dxa"/>
            <w:tcBorders>
              <w:top w:val="nil"/>
              <w:left w:val="single" w:sz="4" w:space="0" w:color="auto"/>
              <w:bottom w:val="nil"/>
              <w:right w:val="single" w:sz="4" w:space="0" w:color="auto"/>
            </w:tcBorders>
            <w:vAlign w:val="center"/>
          </w:tcPr>
          <w:p w14:paraId="4B802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D62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0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BDFC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5C9063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C6F6DB" w14:textId="77777777" w:rsidTr="00322A74">
        <w:trPr>
          <w:trHeight w:val="29"/>
        </w:trPr>
        <w:tc>
          <w:tcPr>
            <w:tcW w:w="2666" w:type="dxa"/>
            <w:tcBorders>
              <w:top w:val="nil"/>
              <w:left w:val="single" w:sz="4" w:space="0" w:color="auto"/>
              <w:bottom w:val="nil"/>
              <w:right w:val="single" w:sz="4" w:space="0" w:color="auto"/>
            </w:tcBorders>
            <w:vAlign w:val="center"/>
          </w:tcPr>
          <w:p w14:paraId="3CA07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61A7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B3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3E8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4E00EE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9D1C3B" w14:textId="77777777" w:rsidTr="00322A74">
        <w:trPr>
          <w:trHeight w:val="29"/>
        </w:trPr>
        <w:tc>
          <w:tcPr>
            <w:tcW w:w="2666" w:type="dxa"/>
            <w:tcBorders>
              <w:top w:val="nil"/>
              <w:left w:val="single" w:sz="4" w:space="0" w:color="auto"/>
              <w:bottom w:val="nil"/>
              <w:right w:val="single" w:sz="4" w:space="0" w:color="auto"/>
            </w:tcBorders>
            <w:vAlign w:val="center"/>
          </w:tcPr>
          <w:p w14:paraId="2FF8F8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695C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0F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FA3D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17296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4863173F" w14:textId="77777777" w:rsidTr="00322A74">
        <w:trPr>
          <w:trHeight w:val="29"/>
        </w:trPr>
        <w:tc>
          <w:tcPr>
            <w:tcW w:w="2666" w:type="dxa"/>
            <w:tcBorders>
              <w:top w:val="nil"/>
              <w:left w:val="single" w:sz="4" w:space="0" w:color="auto"/>
              <w:bottom w:val="nil"/>
              <w:right w:val="single" w:sz="4" w:space="0" w:color="auto"/>
            </w:tcBorders>
            <w:vAlign w:val="center"/>
          </w:tcPr>
          <w:p w14:paraId="2C50D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6B4D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6B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228C8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6D754EF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063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7FA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8C3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54A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81F7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9EFF7E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B317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ECE1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CA_n5A-n66A-n77A</w:t>
            </w:r>
          </w:p>
        </w:tc>
        <w:tc>
          <w:tcPr>
            <w:tcW w:w="2783" w:type="dxa"/>
            <w:tcBorders>
              <w:top w:val="single" w:sz="4" w:space="0" w:color="auto"/>
              <w:left w:val="single" w:sz="4" w:space="0" w:color="auto"/>
              <w:bottom w:val="nil"/>
              <w:right w:val="single" w:sz="4" w:space="0" w:color="auto"/>
            </w:tcBorders>
            <w:vAlign w:val="center"/>
          </w:tcPr>
          <w:p w14:paraId="1597C09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79C42D0E" w14:textId="77777777" w:rsidR="00322A74" w:rsidRPr="00270C16" w:rsidRDefault="00322A74" w:rsidP="00F21BB8">
            <w:pPr>
              <w:pStyle w:val="TAC"/>
            </w:pPr>
            <w:r w:rsidRPr="00270C16">
              <w:t>CA_n5A-n66A</w:t>
            </w:r>
          </w:p>
          <w:p w14:paraId="760167DF" w14:textId="77777777" w:rsidR="00322A74" w:rsidRPr="00270C16" w:rsidRDefault="00322A74" w:rsidP="00F21BB8">
            <w:pPr>
              <w:pStyle w:val="TAC"/>
            </w:pPr>
            <w:r w:rsidRPr="00270C16">
              <w:t>CA_n66A-n77A</w:t>
            </w:r>
            <w:r w:rsidRPr="00571960">
              <w:rPr>
                <w:vertAlign w:val="superscript"/>
              </w:rPr>
              <w:t>7</w:t>
            </w:r>
          </w:p>
          <w:p w14:paraId="2EFAC488" w14:textId="77777777" w:rsidR="00322A74" w:rsidRPr="001E32DC" w:rsidRDefault="00322A74" w:rsidP="00F21BB8">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26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60F9AB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AFDC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310297" w14:textId="77777777" w:rsidTr="00322A74">
        <w:trPr>
          <w:trHeight w:val="29"/>
        </w:trPr>
        <w:tc>
          <w:tcPr>
            <w:tcW w:w="2666" w:type="dxa"/>
            <w:tcBorders>
              <w:top w:val="nil"/>
              <w:left w:val="single" w:sz="4" w:space="0" w:color="auto"/>
              <w:bottom w:val="nil"/>
              <w:right w:val="single" w:sz="4" w:space="0" w:color="auto"/>
            </w:tcBorders>
            <w:vAlign w:val="center"/>
          </w:tcPr>
          <w:p w14:paraId="69A1D3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36C213"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00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14B9A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2309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F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3D3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1E16B3" w14:textId="77777777" w:rsidR="00322A74" w:rsidRPr="001E32DC" w:rsidRDefault="00322A74" w:rsidP="00F21BB8">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99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14855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4BA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B106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63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14:paraId="0EBB391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3F89E22D" w14:textId="77777777" w:rsidR="00322A74" w:rsidRPr="00270C16" w:rsidRDefault="00322A74" w:rsidP="00F21BB8">
            <w:pPr>
              <w:pStyle w:val="TAC"/>
            </w:pPr>
            <w:r w:rsidRPr="00270C16">
              <w:t>CA_n5A-n66A</w:t>
            </w:r>
          </w:p>
          <w:p w14:paraId="27B6A261" w14:textId="77777777" w:rsidR="00322A74" w:rsidRPr="00270C16" w:rsidRDefault="00322A74" w:rsidP="00F21BB8">
            <w:pPr>
              <w:pStyle w:val="TAC"/>
            </w:pPr>
            <w:r w:rsidRPr="00270C16">
              <w:t>CA_n66A-n77A</w:t>
            </w:r>
            <w:r w:rsidRPr="00571960">
              <w:rPr>
                <w:vertAlign w:val="superscript"/>
              </w:rPr>
              <w:t>7</w:t>
            </w:r>
          </w:p>
          <w:p w14:paraId="24802866" w14:textId="77777777" w:rsidR="00322A74" w:rsidRPr="001E32DC" w:rsidRDefault="00322A74" w:rsidP="00F21BB8">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A9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D9E1BC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9B9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AC1789F" w14:textId="77777777" w:rsidTr="00322A74">
        <w:trPr>
          <w:trHeight w:val="29"/>
        </w:trPr>
        <w:tc>
          <w:tcPr>
            <w:tcW w:w="2666" w:type="dxa"/>
            <w:tcBorders>
              <w:top w:val="nil"/>
              <w:left w:val="single" w:sz="4" w:space="0" w:color="auto"/>
              <w:bottom w:val="nil"/>
              <w:right w:val="single" w:sz="4" w:space="0" w:color="auto"/>
            </w:tcBorders>
            <w:vAlign w:val="center"/>
          </w:tcPr>
          <w:p w14:paraId="5E470E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00F483"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137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907E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68D0BB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297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3D3A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03295E"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EA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747A3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811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9ECEF" w14:textId="77777777" w:rsidTr="00322A74">
        <w:trPr>
          <w:trHeight w:val="29"/>
        </w:trPr>
        <w:tc>
          <w:tcPr>
            <w:tcW w:w="2666" w:type="dxa"/>
            <w:tcBorders>
              <w:top w:val="single" w:sz="4" w:space="0" w:color="auto"/>
              <w:left w:val="single" w:sz="4" w:space="0" w:color="auto"/>
              <w:bottom w:val="nil"/>
              <w:right w:val="single" w:sz="4" w:space="0" w:color="auto"/>
            </w:tcBorders>
          </w:tcPr>
          <w:p w14:paraId="079D1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14:paraId="3193570F"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CA_n5A-n66A</w:t>
            </w:r>
          </w:p>
          <w:p w14:paraId="7C7FBB7A"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CA_n66A-n77A</w:t>
            </w:r>
          </w:p>
          <w:p w14:paraId="4B48402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2DD17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27644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DDC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E777DB" w14:textId="77777777" w:rsidTr="00322A74">
        <w:trPr>
          <w:trHeight w:val="29"/>
        </w:trPr>
        <w:tc>
          <w:tcPr>
            <w:tcW w:w="2666" w:type="dxa"/>
            <w:tcBorders>
              <w:top w:val="nil"/>
              <w:left w:val="single" w:sz="4" w:space="0" w:color="auto"/>
              <w:bottom w:val="nil"/>
              <w:right w:val="single" w:sz="4" w:space="0" w:color="auto"/>
            </w:tcBorders>
          </w:tcPr>
          <w:p w14:paraId="6E4381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EBA2BE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34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C51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579E7B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0E7EB" w14:textId="77777777" w:rsidTr="00322A74">
        <w:trPr>
          <w:trHeight w:val="29"/>
        </w:trPr>
        <w:tc>
          <w:tcPr>
            <w:tcW w:w="2666" w:type="dxa"/>
            <w:tcBorders>
              <w:top w:val="nil"/>
              <w:left w:val="single" w:sz="4" w:space="0" w:color="auto"/>
              <w:bottom w:val="single" w:sz="4" w:space="0" w:color="auto"/>
              <w:right w:val="single" w:sz="4" w:space="0" w:color="auto"/>
            </w:tcBorders>
          </w:tcPr>
          <w:p w14:paraId="4BEE13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805A2D"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101E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6950C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64C42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94C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5EE09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14:paraId="47DCFF2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4362CA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2D5BCB3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58F36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2351C33"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A87B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7AD1BD" w14:textId="77777777" w:rsidTr="00322A74">
        <w:trPr>
          <w:trHeight w:val="29"/>
        </w:trPr>
        <w:tc>
          <w:tcPr>
            <w:tcW w:w="2666" w:type="dxa"/>
            <w:tcBorders>
              <w:top w:val="nil"/>
              <w:left w:val="single" w:sz="4" w:space="0" w:color="auto"/>
              <w:bottom w:val="nil"/>
              <w:right w:val="single" w:sz="4" w:space="0" w:color="auto"/>
            </w:tcBorders>
            <w:vAlign w:val="center"/>
          </w:tcPr>
          <w:p w14:paraId="5F6C3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C5CD4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058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CC6E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A6AE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CD090" w14:textId="77777777" w:rsidTr="00322A74">
        <w:trPr>
          <w:trHeight w:val="29"/>
        </w:trPr>
        <w:tc>
          <w:tcPr>
            <w:tcW w:w="2666" w:type="dxa"/>
            <w:tcBorders>
              <w:top w:val="nil"/>
              <w:left w:val="single" w:sz="4" w:space="0" w:color="auto"/>
              <w:bottom w:val="nil"/>
              <w:right w:val="single" w:sz="4" w:space="0" w:color="auto"/>
            </w:tcBorders>
            <w:vAlign w:val="center"/>
          </w:tcPr>
          <w:p w14:paraId="73CD1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18D80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3F8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0BD6A4"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E361E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A7EFC3" w14:textId="77777777" w:rsidTr="00322A74">
        <w:trPr>
          <w:trHeight w:val="29"/>
        </w:trPr>
        <w:tc>
          <w:tcPr>
            <w:tcW w:w="2666" w:type="dxa"/>
            <w:tcBorders>
              <w:top w:val="nil"/>
              <w:left w:val="single" w:sz="4" w:space="0" w:color="auto"/>
              <w:bottom w:val="nil"/>
              <w:right w:val="single" w:sz="4" w:space="0" w:color="auto"/>
            </w:tcBorders>
            <w:vAlign w:val="center"/>
          </w:tcPr>
          <w:p w14:paraId="4B4A02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148E89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0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40435CB"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0907A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919B3B3" w14:textId="77777777" w:rsidTr="00322A74">
        <w:trPr>
          <w:trHeight w:val="29"/>
        </w:trPr>
        <w:tc>
          <w:tcPr>
            <w:tcW w:w="2666" w:type="dxa"/>
            <w:tcBorders>
              <w:top w:val="nil"/>
              <w:left w:val="single" w:sz="4" w:space="0" w:color="auto"/>
              <w:bottom w:val="nil"/>
              <w:right w:val="single" w:sz="4" w:space="0" w:color="auto"/>
            </w:tcBorders>
            <w:vAlign w:val="center"/>
          </w:tcPr>
          <w:p w14:paraId="32A5E2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FEB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C0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3D107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0AEB3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458F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0FD0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B58C4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470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F5EBC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43635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3BEE4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8E7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14:paraId="72F07278"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0D64686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006B06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7BAA4FF5"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CA63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25690A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DF7B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87EE79" w14:textId="77777777" w:rsidTr="00322A74">
        <w:trPr>
          <w:trHeight w:val="29"/>
        </w:trPr>
        <w:tc>
          <w:tcPr>
            <w:tcW w:w="2666" w:type="dxa"/>
            <w:tcBorders>
              <w:top w:val="nil"/>
              <w:left w:val="single" w:sz="4" w:space="0" w:color="auto"/>
              <w:bottom w:val="nil"/>
              <w:right w:val="single" w:sz="4" w:space="0" w:color="auto"/>
            </w:tcBorders>
            <w:vAlign w:val="center"/>
          </w:tcPr>
          <w:p w14:paraId="3D30F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565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9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AF8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E6902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F32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D46B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387B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6A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85DB5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A3D7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45A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0C0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14:paraId="3477B39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F30E2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1618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AB2A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F89B44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0D520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785EFC" w14:textId="77777777" w:rsidTr="00322A74">
        <w:trPr>
          <w:trHeight w:val="29"/>
        </w:trPr>
        <w:tc>
          <w:tcPr>
            <w:tcW w:w="2666" w:type="dxa"/>
            <w:tcBorders>
              <w:top w:val="nil"/>
              <w:left w:val="single" w:sz="4" w:space="0" w:color="auto"/>
              <w:bottom w:val="nil"/>
              <w:right w:val="single" w:sz="4" w:space="0" w:color="auto"/>
            </w:tcBorders>
            <w:vAlign w:val="center"/>
          </w:tcPr>
          <w:p w14:paraId="699501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555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13D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C030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B1205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ACE148" w14:textId="77777777" w:rsidTr="00322A74">
        <w:trPr>
          <w:trHeight w:val="29"/>
        </w:trPr>
        <w:tc>
          <w:tcPr>
            <w:tcW w:w="2666" w:type="dxa"/>
            <w:tcBorders>
              <w:top w:val="nil"/>
              <w:left w:val="single" w:sz="4" w:space="0" w:color="auto"/>
              <w:bottom w:val="nil"/>
              <w:right w:val="single" w:sz="4" w:space="0" w:color="auto"/>
            </w:tcBorders>
            <w:vAlign w:val="center"/>
          </w:tcPr>
          <w:p w14:paraId="2DE09F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95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7BE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9DF3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F9F5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425532" w14:textId="77777777" w:rsidTr="00322A74">
        <w:trPr>
          <w:trHeight w:val="29"/>
        </w:trPr>
        <w:tc>
          <w:tcPr>
            <w:tcW w:w="2666" w:type="dxa"/>
            <w:tcBorders>
              <w:top w:val="nil"/>
              <w:left w:val="single" w:sz="4" w:space="0" w:color="auto"/>
              <w:bottom w:val="nil"/>
              <w:right w:val="single" w:sz="4" w:space="0" w:color="auto"/>
            </w:tcBorders>
            <w:vAlign w:val="center"/>
          </w:tcPr>
          <w:p w14:paraId="564B83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F68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40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D585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658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868EC1E" w14:textId="77777777" w:rsidTr="00322A74">
        <w:trPr>
          <w:trHeight w:val="29"/>
        </w:trPr>
        <w:tc>
          <w:tcPr>
            <w:tcW w:w="2666" w:type="dxa"/>
            <w:tcBorders>
              <w:top w:val="nil"/>
              <w:left w:val="single" w:sz="4" w:space="0" w:color="auto"/>
              <w:bottom w:val="nil"/>
              <w:right w:val="single" w:sz="4" w:space="0" w:color="auto"/>
            </w:tcBorders>
            <w:vAlign w:val="center"/>
          </w:tcPr>
          <w:p w14:paraId="16CB21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D5D5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7FD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7F61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C6C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1B2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3739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9869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645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64D7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AFD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CA0F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8AA8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14:paraId="20987F9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63F6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6E56E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AD5DE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34525FB" w14:textId="77777777" w:rsidTr="00322A74">
        <w:trPr>
          <w:trHeight w:val="29"/>
        </w:trPr>
        <w:tc>
          <w:tcPr>
            <w:tcW w:w="2666" w:type="dxa"/>
            <w:tcBorders>
              <w:top w:val="nil"/>
              <w:left w:val="single" w:sz="4" w:space="0" w:color="auto"/>
              <w:bottom w:val="nil"/>
              <w:right w:val="single" w:sz="4" w:space="0" w:color="auto"/>
            </w:tcBorders>
            <w:vAlign w:val="center"/>
          </w:tcPr>
          <w:p w14:paraId="77BB62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BC106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C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CDC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78612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4E7D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CEE0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940C4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772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D060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C4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CD58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2E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CA_n5A-n66A-n78(2A)</w:t>
            </w:r>
          </w:p>
        </w:tc>
        <w:tc>
          <w:tcPr>
            <w:tcW w:w="2783" w:type="dxa"/>
            <w:tcBorders>
              <w:top w:val="single" w:sz="4" w:space="0" w:color="auto"/>
              <w:left w:val="single" w:sz="4" w:space="0" w:color="auto"/>
              <w:bottom w:val="nil"/>
              <w:right w:val="single" w:sz="4" w:space="0" w:color="auto"/>
            </w:tcBorders>
            <w:vAlign w:val="center"/>
          </w:tcPr>
          <w:p w14:paraId="04430EA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B95D6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534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1C73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C2CD327" w14:textId="77777777" w:rsidTr="00322A74">
        <w:trPr>
          <w:trHeight w:val="29"/>
        </w:trPr>
        <w:tc>
          <w:tcPr>
            <w:tcW w:w="2666" w:type="dxa"/>
            <w:tcBorders>
              <w:top w:val="nil"/>
              <w:left w:val="single" w:sz="4" w:space="0" w:color="auto"/>
              <w:bottom w:val="nil"/>
              <w:right w:val="single" w:sz="4" w:space="0" w:color="auto"/>
            </w:tcBorders>
            <w:vAlign w:val="center"/>
          </w:tcPr>
          <w:p w14:paraId="2EE9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030A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F38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2A1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D973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AE84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56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DD97A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43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C11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F746E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887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34B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14:paraId="49477AE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42DF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8D23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8E62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ED0FB3" w14:textId="77777777" w:rsidTr="00322A74">
        <w:trPr>
          <w:trHeight w:val="29"/>
        </w:trPr>
        <w:tc>
          <w:tcPr>
            <w:tcW w:w="2666" w:type="dxa"/>
            <w:tcBorders>
              <w:top w:val="nil"/>
              <w:left w:val="single" w:sz="4" w:space="0" w:color="auto"/>
              <w:bottom w:val="nil"/>
              <w:right w:val="single" w:sz="4" w:space="0" w:color="auto"/>
            </w:tcBorders>
            <w:vAlign w:val="center"/>
          </w:tcPr>
          <w:p w14:paraId="4B5E9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41C9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04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9E8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0D0C5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42E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8010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FA945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A0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E42B0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F773A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C901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407C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14:paraId="6DE8225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A17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DA1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7BF5E1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3B3D9B" w14:textId="77777777" w:rsidTr="00322A74">
        <w:trPr>
          <w:trHeight w:val="29"/>
        </w:trPr>
        <w:tc>
          <w:tcPr>
            <w:tcW w:w="2666" w:type="dxa"/>
            <w:tcBorders>
              <w:top w:val="nil"/>
              <w:left w:val="single" w:sz="4" w:space="0" w:color="auto"/>
              <w:bottom w:val="nil"/>
              <w:right w:val="single" w:sz="4" w:space="0" w:color="auto"/>
            </w:tcBorders>
            <w:vAlign w:val="center"/>
          </w:tcPr>
          <w:p w14:paraId="143F0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66CD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9F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32DEA0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637839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E74A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B715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C9B08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50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60C52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61CFE0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E6F1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14C9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14:paraId="5A8EC5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401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02B0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6E564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33C42B8" w14:textId="77777777" w:rsidTr="00322A74">
        <w:trPr>
          <w:trHeight w:val="29"/>
        </w:trPr>
        <w:tc>
          <w:tcPr>
            <w:tcW w:w="2666" w:type="dxa"/>
            <w:tcBorders>
              <w:top w:val="nil"/>
              <w:left w:val="single" w:sz="4" w:space="0" w:color="auto"/>
              <w:bottom w:val="nil"/>
              <w:right w:val="single" w:sz="4" w:space="0" w:color="auto"/>
            </w:tcBorders>
            <w:vAlign w:val="center"/>
          </w:tcPr>
          <w:p w14:paraId="59BA4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5B8E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03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E08E6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768E7C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CEB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9D873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C543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609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58F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14:paraId="5CFC3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0416A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C2D8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14:paraId="3B0ABB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5DB02E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E0BF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113C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4FF2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20FAA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C44A93" w14:textId="77777777" w:rsidTr="00322A74">
        <w:trPr>
          <w:trHeight w:val="29"/>
        </w:trPr>
        <w:tc>
          <w:tcPr>
            <w:tcW w:w="2666" w:type="dxa"/>
            <w:tcBorders>
              <w:top w:val="nil"/>
              <w:left w:val="single" w:sz="4" w:space="0" w:color="auto"/>
              <w:bottom w:val="nil"/>
              <w:right w:val="single" w:sz="4" w:space="0" w:color="auto"/>
            </w:tcBorders>
            <w:vAlign w:val="center"/>
          </w:tcPr>
          <w:p w14:paraId="5DE5A2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DA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FAA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2FA4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A0E0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77F6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6DE6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3A7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8E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8765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59BB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FF0B2" w14:textId="77777777" w:rsidTr="00322A74">
        <w:trPr>
          <w:trHeight w:val="29"/>
        </w:trPr>
        <w:tc>
          <w:tcPr>
            <w:tcW w:w="2666" w:type="dxa"/>
            <w:tcBorders>
              <w:top w:val="single" w:sz="4" w:space="0" w:color="auto"/>
              <w:left w:val="single" w:sz="4" w:space="0" w:color="auto"/>
              <w:bottom w:val="nil"/>
              <w:right w:val="single" w:sz="4" w:space="0" w:color="auto"/>
            </w:tcBorders>
          </w:tcPr>
          <w:p w14:paraId="29358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14:paraId="054C4133" w14:textId="77777777" w:rsidR="00322A74" w:rsidRPr="001E32DC" w:rsidRDefault="00322A74" w:rsidP="00F21BB8">
            <w:pPr>
              <w:pStyle w:val="TAC"/>
              <w:rPr>
                <w:rFonts w:cs="Arial"/>
                <w:szCs w:val="18"/>
                <w:lang w:eastAsia="zh-CN"/>
              </w:rPr>
            </w:pPr>
            <w:r w:rsidRPr="00571960">
              <w:rPr>
                <w:rFonts w:cs="Arial"/>
                <w:szCs w:val="18"/>
                <w:lang w:eastAsia="zh-CN"/>
              </w:rPr>
              <w:t>CA_n7A-n25A</w:t>
            </w:r>
          </w:p>
          <w:p w14:paraId="596E0782" w14:textId="77777777" w:rsidR="00322A74" w:rsidRPr="001E32DC" w:rsidRDefault="00322A74" w:rsidP="00F21BB8">
            <w:pPr>
              <w:pStyle w:val="TAC"/>
              <w:rPr>
                <w:rFonts w:cs="Arial"/>
                <w:szCs w:val="18"/>
                <w:lang w:eastAsia="zh-CN"/>
              </w:rPr>
            </w:pPr>
            <w:r w:rsidRPr="00571960">
              <w:rPr>
                <w:rFonts w:cs="Arial"/>
                <w:szCs w:val="18"/>
                <w:lang w:eastAsia="zh-CN"/>
              </w:rPr>
              <w:t>CA_n7A-n66A</w:t>
            </w:r>
          </w:p>
          <w:p w14:paraId="6D22F9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71BAD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302EB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7E7C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3A798" w14:textId="77777777" w:rsidTr="00322A74">
        <w:trPr>
          <w:trHeight w:val="29"/>
        </w:trPr>
        <w:tc>
          <w:tcPr>
            <w:tcW w:w="2666" w:type="dxa"/>
            <w:tcBorders>
              <w:top w:val="nil"/>
              <w:left w:val="single" w:sz="4" w:space="0" w:color="auto"/>
              <w:bottom w:val="nil"/>
              <w:right w:val="single" w:sz="4" w:space="0" w:color="auto"/>
            </w:tcBorders>
          </w:tcPr>
          <w:p w14:paraId="03719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7827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1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23BAE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74C60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A0C9" w14:textId="77777777" w:rsidTr="00322A74">
        <w:trPr>
          <w:trHeight w:val="29"/>
        </w:trPr>
        <w:tc>
          <w:tcPr>
            <w:tcW w:w="2666" w:type="dxa"/>
            <w:tcBorders>
              <w:top w:val="nil"/>
              <w:left w:val="single" w:sz="4" w:space="0" w:color="auto"/>
              <w:bottom w:val="single" w:sz="4" w:space="0" w:color="auto"/>
              <w:right w:val="single" w:sz="4" w:space="0" w:color="auto"/>
            </w:tcBorders>
          </w:tcPr>
          <w:p w14:paraId="779167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A7E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492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6682A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68AF0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7E3199" w14:textId="77777777" w:rsidTr="00322A74">
        <w:trPr>
          <w:trHeight w:val="29"/>
        </w:trPr>
        <w:tc>
          <w:tcPr>
            <w:tcW w:w="2666" w:type="dxa"/>
            <w:tcBorders>
              <w:top w:val="single" w:sz="4" w:space="0" w:color="auto"/>
              <w:left w:val="single" w:sz="4" w:space="0" w:color="auto"/>
              <w:bottom w:val="nil"/>
              <w:right w:val="single" w:sz="4" w:space="0" w:color="auto"/>
            </w:tcBorders>
          </w:tcPr>
          <w:p w14:paraId="42CFF7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14:paraId="3F5A3B04"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396D628"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D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0C396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07E3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8A6F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E073DE" w14:textId="77777777" w:rsidTr="00322A74">
        <w:trPr>
          <w:trHeight w:val="29"/>
        </w:trPr>
        <w:tc>
          <w:tcPr>
            <w:tcW w:w="2666" w:type="dxa"/>
            <w:tcBorders>
              <w:top w:val="nil"/>
              <w:left w:val="single" w:sz="4" w:space="0" w:color="auto"/>
              <w:bottom w:val="nil"/>
              <w:right w:val="single" w:sz="4" w:space="0" w:color="auto"/>
            </w:tcBorders>
          </w:tcPr>
          <w:p w14:paraId="0F417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DBA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527F2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888F64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395CF9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E82117" w14:textId="77777777" w:rsidTr="00322A74">
        <w:trPr>
          <w:trHeight w:val="29"/>
        </w:trPr>
        <w:tc>
          <w:tcPr>
            <w:tcW w:w="2666" w:type="dxa"/>
            <w:tcBorders>
              <w:top w:val="nil"/>
              <w:left w:val="single" w:sz="4" w:space="0" w:color="auto"/>
              <w:bottom w:val="single" w:sz="4" w:space="0" w:color="auto"/>
              <w:right w:val="single" w:sz="4" w:space="0" w:color="auto"/>
            </w:tcBorders>
          </w:tcPr>
          <w:p w14:paraId="43C9E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49DD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5E9F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A23A3ED"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4549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B3D20" w14:textId="77777777" w:rsidTr="00322A74">
        <w:trPr>
          <w:trHeight w:val="29"/>
        </w:trPr>
        <w:tc>
          <w:tcPr>
            <w:tcW w:w="2666" w:type="dxa"/>
            <w:tcBorders>
              <w:top w:val="single" w:sz="4" w:space="0" w:color="auto"/>
              <w:left w:val="single" w:sz="4" w:space="0" w:color="auto"/>
              <w:bottom w:val="nil"/>
              <w:right w:val="single" w:sz="4" w:space="0" w:color="auto"/>
            </w:tcBorders>
          </w:tcPr>
          <w:p w14:paraId="304A51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14:paraId="2E2026BE"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27B0537"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6483D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228E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68ED1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55C9E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F4B438" w14:textId="77777777" w:rsidTr="00322A74">
        <w:trPr>
          <w:trHeight w:val="29"/>
        </w:trPr>
        <w:tc>
          <w:tcPr>
            <w:tcW w:w="2666" w:type="dxa"/>
            <w:tcBorders>
              <w:top w:val="nil"/>
              <w:left w:val="single" w:sz="4" w:space="0" w:color="auto"/>
              <w:bottom w:val="nil"/>
              <w:right w:val="single" w:sz="4" w:space="0" w:color="auto"/>
            </w:tcBorders>
          </w:tcPr>
          <w:p w14:paraId="5A74D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F15D1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22A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42DDD2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5E8A41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58FE41" w14:textId="77777777" w:rsidTr="00322A74">
        <w:trPr>
          <w:trHeight w:val="29"/>
        </w:trPr>
        <w:tc>
          <w:tcPr>
            <w:tcW w:w="2666" w:type="dxa"/>
            <w:tcBorders>
              <w:top w:val="nil"/>
              <w:left w:val="single" w:sz="4" w:space="0" w:color="auto"/>
              <w:bottom w:val="single" w:sz="4" w:space="0" w:color="auto"/>
              <w:right w:val="single" w:sz="4" w:space="0" w:color="auto"/>
            </w:tcBorders>
          </w:tcPr>
          <w:p w14:paraId="5EB2AE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F04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F21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FA284F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8D41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32E0DA" w14:textId="77777777" w:rsidTr="00322A74">
        <w:trPr>
          <w:trHeight w:val="29"/>
        </w:trPr>
        <w:tc>
          <w:tcPr>
            <w:tcW w:w="2666" w:type="dxa"/>
            <w:tcBorders>
              <w:top w:val="single" w:sz="4" w:space="0" w:color="auto"/>
              <w:left w:val="single" w:sz="4" w:space="0" w:color="auto"/>
              <w:bottom w:val="nil"/>
              <w:right w:val="single" w:sz="4" w:space="0" w:color="auto"/>
            </w:tcBorders>
          </w:tcPr>
          <w:p w14:paraId="0D1EEF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14:paraId="76C5FE6B"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4BE4543"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273C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C67A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C47946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01154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0C0BBB" w14:textId="77777777" w:rsidTr="00322A74">
        <w:trPr>
          <w:trHeight w:val="29"/>
        </w:trPr>
        <w:tc>
          <w:tcPr>
            <w:tcW w:w="2666" w:type="dxa"/>
            <w:tcBorders>
              <w:top w:val="nil"/>
              <w:left w:val="single" w:sz="4" w:space="0" w:color="auto"/>
              <w:bottom w:val="nil"/>
              <w:right w:val="single" w:sz="4" w:space="0" w:color="auto"/>
            </w:tcBorders>
          </w:tcPr>
          <w:p w14:paraId="1FE8DC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36E1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D2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CE14DA"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4702DE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DF545B" w14:textId="77777777" w:rsidTr="00322A74">
        <w:trPr>
          <w:trHeight w:val="29"/>
        </w:trPr>
        <w:tc>
          <w:tcPr>
            <w:tcW w:w="2666" w:type="dxa"/>
            <w:tcBorders>
              <w:top w:val="nil"/>
              <w:left w:val="single" w:sz="4" w:space="0" w:color="auto"/>
              <w:bottom w:val="single" w:sz="4" w:space="0" w:color="auto"/>
              <w:right w:val="single" w:sz="4" w:space="0" w:color="auto"/>
            </w:tcBorders>
          </w:tcPr>
          <w:p w14:paraId="6D2AD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CE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89D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89DC2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1ACF25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C494F45" w14:textId="77777777" w:rsidTr="00322A74">
        <w:trPr>
          <w:trHeight w:val="29"/>
        </w:trPr>
        <w:tc>
          <w:tcPr>
            <w:tcW w:w="2666" w:type="dxa"/>
            <w:tcBorders>
              <w:top w:val="single" w:sz="4" w:space="0" w:color="auto"/>
              <w:left w:val="single" w:sz="4" w:space="0" w:color="auto"/>
              <w:bottom w:val="nil"/>
              <w:right w:val="single" w:sz="4" w:space="0" w:color="auto"/>
            </w:tcBorders>
          </w:tcPr>
          <w:p w14:paraId="6DB3F6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14:paraId="2BFB1B98"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5B5E52FC"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F2E1E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744953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1D1D6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7003C6" w14:textId="77777777" w:rsidTr="00322A74">
        <w:trPr>
          <w:trHeight w:val="29"/>
        </w:trPr>
        <w:tc>
          <w:tcPr>
            <w:tcW w:w="2666" w:type="dxa"/>
            <w:tcBorders>
              <w:top w:val="nil"/>
              <w:left w:val="single" w:sz="4" w:space="0" w:color="auto"/>
              <w:bottom w:val="nil"/>
              <w:right w:val="single" w:sz="4" w:space="0" w:color="auto"/>
            </w:tcBorders>
          </w:tcPr>
          <w:p w14:paraId="7372C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6485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B2E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2AC2C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097F4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80887F" w14:textId="77777777" w:rsidTr="00322A74">
        <w:trPr>
          <w:trHeight w:val="29"/>
        </w:trPr>
        <w:tc>
          <w:tcPr>
            <w:tcW w:w="2666" w:type="dxa"/>
            <w:tcBorders>
              <w:top w:val="nil"/>
              <w:left w:val="single" w:sz="4" w:space="0" w:color="auto"/>
              <w:bottom w:val="single" w:sz="4" w:space="0" w:color="auto"/>
              <w:right w:val="single" w:sz="4" w:space="0" w:color="auto"/>
            </w:tcBorders>
          </w:tcPr>
          <w:p w14:paraId="4E4DB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5E81C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0D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D73A93"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0FEE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310A67" w14:textId="77777777" w:rsidTr="00322A74">
        <w:trPr>
          <w:trHeight w:val="29"/>
        </w:trPr>
        <w:tc>
          <w:tcPr>
            <w:tcW w:w="2666" w:type="dxa"/>
            <w:tcBorders>
              <w:top w:val="single" w:sz="4" w:space="0" w:color="auto"/>
              <w:left w:val="single" w:sz="4" w:space="0" w:color="auto"/>
              <w:bottom w:val="nil"/>
              <w:right w:val="single" w:sz="4" w:space="0" w:color="auto"/>
            </w:tcBorders>
          </w:tcPr>
          <w:p w14:paraId="4A015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14:paraId="30C193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D445831"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11F7F6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0AE6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791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C3B40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96C240" w14:textId="77777777" w:rsidTr="00322A74">
        <w:trPr>
          <w:trHeight w:val="29"/>
        </w:trPr>
        <w:tc>
          <w:tcPr>
            <w:tcW w:w="2666" w:type="dxa"/>
            <w:tcBorders>
              <w:top w:val="nil"/>
              <w:left w:val="single" w:sz="4" w:space="0" w:color="auto"/>
              <w:bottom w:val="nil"/>
              <w:right w:val="single" w:sz="4" w:space="0" w:color="auto"/>
            </w:tcBorders>
          </w:tcPr>
          <w:p w14:paraId="1C68F1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1029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0FA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A5AA58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028D2A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8D3389" w14:textId="77777777" w:rsidTr="00322A74">
        <w:trPr>
          <w:trHeight w:val="29"/>
        </w:trPr>
        <w:tc>
          <w:tcPr>
            <w:tcW w:w="2666" w:type="dxa"/>
            <w:tcBorders>
              <w:top w:val="nil"/>
              <w:left w:val="single" w:sz="4" w:space="0" w:color="auto"/>
              <w:bottom w:val="single" w:sz="4" w:space="0" w:color="auto"/>
              <w:right w:val="single" w:sz="4" w:space="0" w:color="auto"/>
            </w:tcBorders>
          </w:tcPr>
          <w:p w14:paraId="3EA71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B5B0C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ECE1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087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1A3C4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76D250" w14:textId="77777777" w:rsidTr="00322A74">
        <w:trPr>
          <w:trHeight w:val="29"/>
        </w:trPr>
        <w:tc>
          <w:tcPr>
            <w:tcW w:w="2666" w:type="dxa"/>
            <w:tcBorders>
              <w:top w:val="single" w:sz="4" w:space="0" w:color="auto"/>
              <w:left w:val="single" w:sz="4" w:space="0" w:color="auto"/>
              <w:bottom w:val="nil"/>
              <w:right w:val="single" w:sz="4" w:space="0" w:color="auto"/>
            </w:tcBorders>
          </w:tcPr>
          <w:p w14:paraId="64FEC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14:paraId="1D910F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610C5A4B"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1F0E3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4D35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A0672E2"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47200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7A8EAE" w14:textId="77777777" w:rsidTr="00322A74">
        <w:trPr>
          <w:trHeight w:val="29"/>
        </w:trPr>
        <w:tc>
          <w:tcPr>
            <w:tcW w:w="2666" w:type="dxa"/>
            <w:tcBorders>
              <w:top w:val="nil"/>
              <w:left w:val="single" w:sz="4" w:space="0" w:color="auto"/>
              <w:bottom w:val="nil"/>
              <w:right w:val="single" w:sz="4" w:space="0" w:color="auto"/>
            </w:tcBorders>
          </w:tcPr>
          <w:p w14:paraId="2D6EFB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5BDBF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6EF8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3D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525A40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6FC53" w14:textId="77777777" w:rsidTr="00322A74">
        <w:trPr>
          <w:trHeight w:val="29"/>
        </w:trPr>
        <w:tc>
          <w:tcPr>
            <w:tcW w:w="2666" w:type="dxa"/>
            <w:tcBorders>
              <w:top w:val="nil"/>
              <w:left w:val="single" w:sz="4" w:space="0" w:color="auto"/>
              <w:bottom w:val="single" w:sz="4" w:space="0" w:color="auto"/>
              <w:right w:val="single" w:sz="4" w:space="0" w:color="auto"/>
            </w:tcBorders>
          </w:tcPr>
          <w:p w14:paraId="57C09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1BAC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4C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F461C"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24D17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F06129" w14:textId="77777777" w:rsidTr="00322A74">
        <w:trPr>
          <w:trHeight w:val="29"/>
        </w:trPr>
        <w:tc>
          <w:tcPr>
            <w:tcW w:w="2666" w:type="dxa"/>
            <w:tcBorders>
              <w:top w:val="nil"/>
              <w:left w:val="single" w:sz="4" w:space="0" w:color="auto"/>
              <w:bottom w:val="nil"/>
              <w:right w:val="single" w:sz="4" w:space="0" w:color="auto"/>
            </w:tcBorders>
            <w:vAlign w:val="center"/>
          </w:tcPr>
          <w:p w14:paraId="76CAC6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14:paraId="5C3E7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4BF3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C3C0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C38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F2639" w14:textId="77777777" w:rsidTr="00322A74">
        <w:trPr>
          <w:trHeight w:val="29"/>
        </w:trPr>
        <w:tc>
          <w:tcPr>
            <w:tcW w:w="2666" w:type="dxa"/>
            <w:tcBorders>
              <w:top w:val="nil"/>
              <w:left w:val="single" w:sz="4" w:space="0" w:color="auto"/>
              <w:bottom w:val="nil"/>
              <w:right w:val="single" w:sz="4" w:space="0" w:color="auto"/>
            </w:tcBorders>
            <w:vAlign w:val="center"/>
          </w:tcPr>
          <w:p w14:paraId="0BCC46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B4A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3C8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330C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6D1C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0176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9A30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38DA8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4C6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D3E2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93D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20DB7D" w14:textId="77777777" w:rsidTr="00322A74">
        <w:trPr>
          <w:trHeight w:val="29"/>
        </w:trPr>
        <w:tc>
          <w:tcPr>
            <w:tcW w:w="2666" w:type="dxa"/>
            <w:tcBorders>
              <w:top w:val="nil"/>
              <w:left w:val="single" w:sz="4" w:space="0" w:color="auto"/>
              <w:bottom w:val="nil"/>
              <w:right w:val="single" w:sz="4" w:space="0" w:color="auto"/>
            </w:tcBorders>
            <w:vAlign w:val="center"/>
          </w:tcPr>
          <w:p w14:paraId="252C73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14:paraId="35499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1C9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5F34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E5DC3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F5BD49" w14:textId="77777777" w:rsidTr="00322A74">
        <w:trPr>
          <w:trHeight w:val="29"/>
        </w:trPr>
        <w:tc>
          <w:tcPr>
            <w:tcW w:w="2666" w:type="dxa"/>
            <w:tcBorders>
              <w:top w:val="nil"/>
              <w:left w:val="single" w:sz="4" w:space="0" w:color="auto"/>
              <w:bottom w:val="nil"/>
              <w:right w:val="single" w:sz="4" w:space="0" w:color="auto"/>
            </w:tcBorders>
            <w:vAlign w:val="center"/>
          </w:tcPr>
          <w:p w14:paraId="6D911E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59863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F7B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A422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20BBC8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B244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B86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C0CA1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7B2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A59FD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F21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06FC84" w14:textId="77777777" w:rsidTr="00322A74">
        <w:trPr>
          <w:trHeight w:val="29"/>
        </w:trPr>
        <w:tc>
          <w:tcPr>
            <w:tcW w:w="2666" w:type="dxa"/>
            <w:tcBorders>
              <w:top w:val="nil"/>
              <w:left w:val="single" w:sz="4" w:space="0" w:color="auto"/>
              <w:bottom w:val="nil"/>
              <w:right w:val="single" w:sz="4" w:space="0" w:color="auto"/>
            </w:tcBorders>
            <w:vAlign w:val="center"/>
          </w:tcPr>
          <w:p w14:paraId="60F29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14:paraId="55199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8B91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6ADD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B43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A4F212" w14:textId="77777777" w:rsidTr="00322A74">
        <w:trPr>
          <w:trHeight w:val="29"/>
        </w:trPr>
        <w:tc>
          <w:tcPr>
            <w:tcW w:w="2666" w:type="dxa"/>
            <w:tcBorders>
              <w:top w:val="nil"/>
              <w:left w:val="single" w:sz="4" w:space="0" w:color="auto"/>
              <w:bottom w:val="nil"/>
              <w:right w:val="single" w:sz="4" w:space="0" w:color="auto"/>
            </w:tcBorders>
            <w:vAlign w:val="center"/>
          </w:tcPr>
          <w:p w14:paraId="26120B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4672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91B0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334B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CD48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C2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E769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D52E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60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5901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1A07C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52B7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781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14:paraId="18E5CB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2B2F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77DCD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4C3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D46FBC" w14:textId="77777777" w:rsidTr="00322A74">
        <w:trPr>
          <w:trHeight w:val="29"/>
        </w:trPr>
        <w:tc>
          <w:tcPr>
            <w:tcW w:w="2666" w:type="dxa"/>
            <w:tcBorders>
              <w:top w:val="nil"/>
              <w:left w:val="single" w:sz="4" w:space="0" w:color="auto"/>
              <w:bottom w:val="nil"/>
              <w:right w:val="single" w:sz="4" w:space="0" w:color="auto"/>
            </w:tcBorders>
            <w:vAlign w:val="center"/>
          </w:tcPr>
          <w:p w14:paraId="6B4FF8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5F8F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77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C7B6F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67A5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1540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CF49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34411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0D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EB45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2E52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9CA4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558B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14:paraId="41D9B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2A42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4DB5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14:paraId="5126A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B617DF" w14:textId="77777777" w:rsidTr="00322A74">
        <w:trPr>
          <w:trHeight w:val="29"/>
        </w:trPr>
        <w:tc>
          <w:tcPr>
            <w:tcW w:w="2666" w:type="dxa"/>
            <w:tcBorders>
              <w:top w:val="nil"/>
              <w:left w:val="single" w:sz="4" w:space="0" w:color="auto"/>
              <w:bottom w:val="nil"/>
              <w:right w:val="single" w:sz="4" w:space="0" w:color="auto"/>
            </w:tcBorders>
            <w:vAlign w:val="center"/>
          </w:tcPr>
          <w:p w14:paraId="3B6024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5BDC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DD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A4913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62E9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298C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BEA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C7D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7B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6FA8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9DE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7B63F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020E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14:paraId="4501D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1E760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8055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5A6F14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2517EC2" w14:textId="77777777" w:rsidTr="00322A74">
        <w:trPr>
          <w:trHeight w:val="29"/>
        </w:trPr>
        <w:tc>
          <w:tcPr>
            <w:tcW w:w="2666" w:type="dxa"/>
            <w:tcBorders>
              <w:top w:val="nil"/>
              <w:left w:val="single" w:sz="4" w:space="0" w:color="auto"/>
              <w:bottom w:val="nil"/>
              <w:right w:val="single" w:sz="4" w:space="0" w:color="auto"/>
            </w:tcBorders>
            <w:vAlign w:val="center"/>
          </w:tcPr>
          <w:p w14:paraId="02B7A5C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5F4D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4FC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CB8A9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34A3E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D0D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788A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A75A32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FFC8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CE34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C1F5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66D3C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F07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14:paraId="01287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B017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3901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A8B4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110A52" w14:textId="77777777" w:rsidTr="00322A74">
        <w:trPr>
          <w:trHeight w:val="29"/>
        </w:trPr>
        <w:tc>
          <w:tcPr>
            <w:tcW w:w="2666" w:type="dxa"/>
            <w:tcBorders>
              <w:top w:val="nil"/>
              <w:left w:val="single" w:sz="4" w:space="0" w:color="auto"/>
              <w:bottom w:val="nil"/>
              <w:right w:val="single" w:sz="4" w:space="0" w:color="auto"/>
            </w:tcBorders>
            <w:vAlign w:val="center"/>
          </w:tcPr>
          <w:p w14:paraId="0CD6E3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F35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51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DF97E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716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9D60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C5E1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68D3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5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076B2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A763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6662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853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14:paraId="28B6A3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B86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4B1E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BE1E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540DC8" w14:textId="77777777" w:rsidTr="00322A74">
        <w:trPr>
          <w:trHeight w:val="29"/>
        </w:trPr>
        <w:tc>
          <w:tcPr>
            <w:tcW w:w="2666" w:type="dxa"/>
            <w:tcBorders>
              <w:top w:val="nil"/>
              <w:left w:val="single" w:sz="4" w:space="0" w:color="auto"/>
              <w:bottom w:val="nil"/>
              <w:right w:val="single" w:sz="4" w:space="0" w:color="auto"/>
            </w:tcBorders>
            <w:vAlign w:val="center"/>
          </w:tcPr>
          <w:p w14:paraId="13CD67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9FF78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E81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4513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5FA38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BCA23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A19D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D2339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EF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EC7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D342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4141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A829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CA_n7A-n25A-n78A</w:t>
            </w:r>
          </w:p>
        </w:tc>
        <w:tc>
          <w:tcPr>
            <w:tcW w:w="2783" w:type="dxa"/>
            <w:tcBorders>
              <w:top w:val="single" w:sz="4" w:space="0" w:color="auto"/>
              <w:left w:val="single" w:sz="4" w:space="0" w:color="auto"/>
              <w:bottom w:val="nil"/>
              <w:right w:val="single" w:sz="4" w:space="0" w:color="auto"/>
            </w:tcBorders>
            <w:vAlign w:val="center"/>
          </w:tcPr>
          <w:p w14:paraId="3A5AF6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EA4DAF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5715C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F18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F48A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6FB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580CE9" w14:textId="77777777" w:rsidTr="00322A74">
        <w:trPr>
          <w:trHeight w:val="29"/>
        </w:trPr>
        <w:tc>
          <w:tcPr>
            <w:tcW w:w="2666" w:type="dxa"/>
            <w:tcBorders>
              <w:top w:val="nil"/>
              <w:left w:val="single" w:sz="4" w:space="0" w:color="auto"/>
              <w:bottom w:val="nil"/>
              <w:right w:val="single" w:sz="4" w:space="0" w:color="auto"/>
            </w:tcBorders>
            <w:vAlign w:val="center"/>
          </w:tcPr>
          <w:p w14:paraId="17247A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D738BD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7E0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2FED6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5683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3575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F406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9B796F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56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A6A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149B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EB26C8" w14:textId="77777777" w:rsidTr="00322A74">
        <w:trPr>
          <w:trHeight w:val="29"/>
        </w:trPr>
        <w:tc>
          <w:tcPr>
            <w:tcW w:w="2666" w:type="dxa"/>
            <w:tcBorders>
              <w:top w:val="nil"/>
              <w:left w:val="single" w:sz="4" w:space="0" w:color="auto"/>
              <w:bottom w:val="nil"/>
              <w:right w:val="single" w:sz="4" w:space="0" w:color="auto"/>
            </w:tcBorders>
            <w:vAlign w:val="center"/>
          </w:tcPr>
          <w:p w14:paraId="097A2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14:paraId="2F033AD4"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9F4A6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9996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DB5B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64C4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E95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69B2CC" w14:textId="77777777" w:rsidTr="00322A74">
        <w:trPr>
          <w:trHeight w:val="29"/>
        </w:trPr>
        <w:tc>
          <w:tcPr>
            <w:tcW w:w="2666" w:type="dxa"/>
            <w:tcBorders>
              <w:top w:val="nil"/>
              <w:left w:val="single" w:sz="4" w:space="0" w:color="auto"/>
              <w:bottom w:val="nil"/>
              <w:right w:val="single" w:sz="4" w:space="0" w:color="auto"/>
            </w:tcBorders>
            <w:vAlign w:val="center"/>
          </w:tcPr>
          <w:p w14:paraId="113B7B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1FCF9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F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24D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C95D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BA17FA" w14:textId="77777777" w:rsidTr="00322A74">
        <w:trPr>
          <w:trHeight w:val="29"/>
        </w:trPr>
        <w:tc>
          <w:tcPr>
            <w:tcW w:w="2666" w:type="dxa"/>
            <w:tcBorders>
              <w:top w:val="nil"/>
              <w:left w:val="single" w:sz="4" w:space="0" w:color="auto"/>
              <w:bottom w:val="nil"/>
              <w:right w:val="single" w:sz="4" w:space="0" w:color="auto"/>
            </w:tcBorders>
            <w:vAlign w:val="center"/>
          </w:tcPr>
          <w:p w14:paraId="60FD18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9BD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96C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1787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76C2E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C58870" w14:textId="77777777" w:rsidTr="00322A74">
        <w:trPr>
          <w:trHeight w:val="29"/>
        </w:trPr>
        <w:tc>
          <w:tcPr>
            <w:tcW w:w="2666" w:type="dxa"/>
            <w:tcBorders>
              <w:top w:val="nil"/>
              <w:left w:val="single" w:sz="4" w:space="0" w:color="auto"/>
              <w:bottom w:val="nil"/>
              <w:right w:val="single" w:sz="4" w:space="0" w:color="auto"/>
            </w:tcBorders>
            <w:vAlign w:val="center"/>
          </w:tcPr>
          <w:p w14:paraId="3436A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454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F2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37D83F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13BC3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A333E96" w14:textId="77777777" w:rsidTr="00322A74">
        <w:trPr>
          <w:trHeight w:val="29"/>
        </w:trPr>
        <w:tc>
          <w:tcPr>
            <w:tcW w:w="2666" w:type="dxa"/>
            <w:tcBorders>
              <w:top w:val="nil"/>
              <w:left w:val="single" w:sz="4" w:space="0" w:color="auto"/>
              <w:bottom w:val="nil"/>
              <w:right w:val="single" w:sz="4" w:space="0" w:color="auto"/>
            </w:tcBorders>
            <w:vAlign w:val="center"/>
          </w:tcPr>
          <w:p w14:paraId="011007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0EF3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6B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D94C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F646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7C8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F4E8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947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26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BADE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DFD37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EF2AB9" w14:textId="77777777" w:rsidTr="00322A74">
        <w:trPr>
          <w:trHeight w:val="29"/>
        </w:trPr>
        <w:tc>
          <w:tcPr>
            <w:tcW w:w="2666" w:type="dxa"/>
            <w:tcBorders>
              <w:top w:val="nil"/>
              <w:left w:val="single" w:sz="4" w:space="0" w:color="auto"/>
              <w:bottom w:val="nil"/>
              <w:right w:val="single" w:sz="4" w:space="0" w:color="auto"/>
            </w:tcBorders>
            <w:vAlign w:val="center"/>
          </w:tcPr>
          <w:p w14:paraId="10BC7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14:paraId="2A86960E"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CA_n7A-n28A</w:t>
            </w:r>
          </w:p>
          <w:p w14:paraId="083750B6"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CA_n7A-n78A</w:t>
            </w:r>
          </w:p>
          <w:p w14:paraId="4D1FFD61" w14:textId="77777777" w:rsidR="00322A74" w:rsidRPr="00571960" w:rsidRDefault="00322A74" w:rsidP="00F21BB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5F4852F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4A3E109" w14:textId="77777777" w:rsidR="00322A74" w:rsidRPr="001E32DC" w:rsidRDefault="00322A74" w:rsidP="00F21BB8">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FD1A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22A74" w14:paraId="3C09C495" w14:textId="77777777" w:rsidTr="00322A74">
        <w:trPr>
          <w:trHeight w:val="29"/>
        </w:trPr>
        <w:tc>
          <w:tcPr>
            <w:tcW w:w="2666" w:type="dxa"/>
            <w:tcBorders>
              <w:top w:val="nil"/>
              <w:left w:val="single" w:sz="4" w:space="0" w:color="auto"/>
              <w:bottom w:val="nil"/>
              <w:right w:val="single" w:sz="4" w:space="0" w:color="auto"/>
            </w:tcBorders>
            <w:vAlign w:val="center"/>
          </w:tcPr>
          <w:p w14:paraId="4F46BC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C78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D82B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E0BA3" w14:textId="77777777" w:rsidR="00322A74" w:rsidRPr="001E32DC" w:rsidRDefault="00322A74" w:rsidP="00F21BB8">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14:paraId="01E151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7BC4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C76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5980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A3D7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A1D9CF" w14:textId="77777777" w:rsidR="00322A74" w:rsidRPr="001E32DC" w:rsidRDefault="00322A74" w:rsidP="00F21BB8">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662D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A194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651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14:paraId="7CEF335E" w14:textId="77777777" w:rsidR="00322A74" w:rsidRPr="00493A9A" w:rsidRDefault="00322A74" w:rsidP="00F21BB8">
            <w:pPr>
              <w:pStyle w:val="TAC"/>
              <w:rPr>
                <w:rFonts w:cs="Arial"/>
                <w:szCs w:val="18"/>
              </w:rPr>
            </w:pPr>
            <w:r w:rsidRPr="00493A9A">
              <w:rPr>
                <w:rFonts w:cs="Arial"/>
                <w:szCs w:val="18"/>
              </w:rPr>
              <w:t>CA_n7A-n78A</w:t>
            </w:r>
            <w:r w:rsidRPr="00571960">
              <w:rPr>
                <w:rFonts w:cs="Arial"/>
                <w:szCs w:val="18"/>
                <w:vertAlign w:val="superscript"/>
              </w:rPr>
              <w:t>7</w:t>
            </w:r>
          </w:p>
          <w:p w14:paraId="7F92A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B0EB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950EE6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0D6D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E7650E" w14:textId="77777777" w:rsidTr="00322A74">
        <w:trPr>
          <w:trHeight w:val="29"/>
        </w:trPr>
        <w:tc>
          <w:tcPr>
            <w:tcW w:w="2666" w:type="dxa"/>
            <w:tcBorders>
              <w:top w:val="nil"/>
              <w:left w:val="single" w:sz="4" w:space="0" w:color="auto"/>
              <w:bottom w:val="nil"/>
              <w:right w:val="single" w:sz="4" w:space="0" w:color="auto"/>
            </w:tcBorders>
            <w:vAlign w:val="center"/>
          </w:tcPr>
          <w:p w14:paraId="3DB98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8D31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817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28773A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16BC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C430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1CC5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7D9F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C8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22B67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EBE8A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666B6" w14:textId="77777777" w:rsidTr="00322A74">
        <w:trPr>
          <w:trHeight w:val="29"/>
        </w:trPr>
        <w:tc>
          <w:tcPr>
            <w:tcW w:w="2666" w:type="dxa"/>
            <w:tcBorders>
              <w:top w:val="nil"/>
              <w:left w:val="single" w:sz="4" w:space="0" w:color="auto"/>
              <w:bottom w:val="nil"/>
              <w:right w:val="single" w:sz="4" w:space="0" w:color="auto"/>
            </w:tcBorders>
            <w:vAlign w:val="center"/>
          </w:tcPr>
          <w:p w14:paraId="47921E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4B9B1EE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8FE276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939F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EE47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74B2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DECE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09FC20B" w14:textId="77777777" w:rsidTr="00322A74">
        <w:trPr>
          <w:trHeight w:val="29"/>
        </w:trPr>
        <w:tc>
          <w:tcPr>
            <w:tcW w:w="2666" w:type="dxa"/>
            <w:tcBorders>
              <w:top w:val="nil"/>
              <w:left w:val="single" w:sz="4" w:space="0" w:color="auto"/>
              <w:bottom w:val="nil"/>
              <w:right w:val="single" w:sz="4" w:space="0" w:color="auto"/>
            </w:tcBorders>
            <w:vAlign w:val="center"/>
          </w:tcPr>
          <w:p w14:paraId="7FEF19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C084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1A8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D15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61C3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39FAE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3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23F6C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1D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E2ADF6" w14:textId="77777777" w:rsidR="00322A74" w:rsidRPr="001E32DC" w:rsidRDefault="00322A74" w:rsidP="00F21BB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538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861F9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F03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14:paraId="6D73C963" w14:textId="77777777" w:rsidR="00322A74" w:rsidRPr="00493A9A" w:rsidRDefault="00322A74" w:rsidP="00F21BB8">
            <w:pPr>
              <w:pStyle w:val="TAC"/>
            </w:pPr>
            <w:r w:rsidRPr="00493A9A">
              <w:t>CA_n7A-n78A</w:t>
            </w:r>
            <w:r w:rsidRPr="00571960">
              <w:rPr>
                <w:vertAlign w:val="superscript"/>
              </w:rPr>
              <w:t>7</w:t>
            </w:r>
          </w:p>
          <w:p w14:paraId="0E01D6AD" w14:textId="77777777" w:rsidR="00322A74" w:rsidRPr="001E32DC" w:rsidRDefault="00322A74" w:rsidP="00F21BB8">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955A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AF6F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6044B9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6F00A2B" w14:textId="77777777" w:rsidTr="00322A74">
        <w:trPr>
          <w:trHeight w:val="29"/>
        </w:trPr>
        <w:tc>
          <w:tcPr>
            <w:tcW w:w="2666" w:type="dxa"/>
            <w:tcBorders>
              <w:top w:val="nil"/>
              <w:left w:val="single" w:sz="4" w:space="0" w:color="auto"/>
              <w:bottom w:val="nil"/>
              <w:right w:val="single" w:sz="4" w:space="0" w:color="auto"/>
            </w:tcBorders>
            <w:vAlign w:val="center"/>
          </w:tcPr>
          <w:p w14:paraId="7F776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D3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E35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B2B395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4435A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476CCF" w14:textId="77777777" w:rsidTr="00322A74">
        <w:trPr>
          <w:trHeight w:val="29"/>
        </w:trPr>
        <w:tc>
          <w:tcPr>
            <w:tcW w:w="2666" w:type="dxa"/>
            <w:tcBorders>
              <w:top w:val="nil"/>
              <w:left w:val="single" w:sz="4" w:space="0" w:color="auto"/>
              <w:bottom w:val="nil"/>
              <w:right w:val="single" w:sz="4" w:space="0" w:color="auto"/>
            </w:tcBorders>
            <w:vAlign w:val="center"/>
          </w:tcPr>
          <w:p w14:paraId="01C2E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BADD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89F7F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9D88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1B8D22" w14:textId="77777777" w:rsidTr="00322A74">
        <w:trPr>
          <w:trHeight w:val="29"/>
        </w:trPr>
        <w:tc>
          <w:tcPr>
            <w:tcW w:w="2666" w:type="dxa"/>
            <w:tcBorders>
              <w:top w:val="nil"/>
              <w:left w:val="single" w:sz="4" w:space="0" w:color="auto"/>
              <w:bottom w:val="nil"/>
              <w:right w:val="single" w:sz="4" w:space="0" w:color="auto"/>
            </w:tcBorders>
            <w:vAlign w:val="center"/>
          </w:tcPr>
          <w:p w14:paraId="29260B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951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7A3C8A5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F94B8D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07834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9D1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337B60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5B4E6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C4409DA" w14:textId="77777777" w:rsidTr="00322A74">
        <w:trPr>
          <w:trHeight w:val="29"/>
        </w:trPr>
        <w:tc>
          <w:tcPr>
            <w:tcW w:w="2666" w:type="dxa"/>
            <w:tcBorders>
              <w:top w:val="nil"/>
              <w:left w:val="single" w:sz="4" w:space="0" w:color="auto"/>
              <w:bottom w:val="nil"/>
              <w:right w:val="single" w:sz="4" w:space="0" w:color="auto"/>
            </w:tcBorders>
            <w:vAlign w:val="center"/>
          </w:tcPr>
          <w:p w14:paraId="61023C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D4EA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C6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E96A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9BC7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7D3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3AB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073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8BB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2CF8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64D5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B74FDA" w14:textId="77777777" w:rsidTr="00322A74">
        <w:trPr>
          <w:trHeight w:val="29"/>
        </w:trPr>
        <w:tc>
          <w:tcPr>
            <w:tcW w:w="2666" w:type="dxa"/>
            <w:tcBorders>
              <w:top w:val="nil"/>
              <w:left w:val="single" w:sz="4" w:space="0" w:color="auto"/>
              <w:bottom w:val="nil"/>
              <w:right w:val="single" w:sz="4" w:space="0" w:color="auto"/>
            </w:tcBorders>
            <w:vAlign w:val="center"/>
          </w:tcPr>
          <w:p w14:paraId="3A559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14:paraId="000968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3E8A1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770E4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6C3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D91FBB" w14:textId="77777777" w:rsidTr="00322A74">
        <w:trPr>
          <w:trHeight w:val="29"/>
        </w:trPr>
        <w:tc>
          <w:tcPr>
            <w:tcW w:w="2666" w:type="dxa"/>
            <w:tcBorders>
              <w:top w:val="nil"/>
              <w:left w:val="single" w:sz="4" w:space="0" w:color="auto"/>
              <w:bottom w:val="nil"/>
              <w:right w:val="single" w:sz="4" w:space="0" w:color="auto"/>
            </w:tcBorders>
            <w:vAlign w:val="center"/>
          </w:tcPr>
          <w:p w14:paraId="027F3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6AF1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A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5B2C1B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6228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2A62B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32A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938A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59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F04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2D3CE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098D37" w14:textId="77777777" w:rsidTr="00322A74">
        <w:trPr>
          <w:trHeight w:val="29"/>
        </w:trPr>
        <w:tc>
          <w:tcPr>
            <w:tcW w:w="2666" w:type="dxa"/>
            <w:tcBorders>
              <w:top w:val="nil"/>
              <w:left w:val="single" w:sz="4" w:space="0" w:color="auto"/>
              <w:bottom w:val="nil"/>
              <w:right w:val="single" w:sz="4" w:space="0" w:color="auto"/>
            </w:tcBorders>
            <w:vAlign w:val="center"/>
          </w:tcPr>
          <w:p w14:paraId="1BD4BC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14:paraId="4B53BE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ACFB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32FD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2CD5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C066B22" w14:textId="77777777" w:rsidTr="00322A74">
        <w:trPr>
          <w:trHeight w:val="29"/>
        </w:trPr>
        <w:tc>
          <w:tcPr>
            <w:tcW w:w="2666" w:type="dxa"/>
            <w:tcBorders>
              <w:top w:val="nil"/>
              <w:left w:val="single" w:sz="4" w:space="0" w:color="auto"/>
              <w:bottom w:val="nil"/>
              <w:right w:val="single" w:sz="4" w:space="0" w:color="auto"/>
            </w:tcBorders>
            <w:vAlign w:val="center"/>
          </w:tcPr>
          <w:p w14:paraId="107B4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84FD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60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52AC9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258D62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2A81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48C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805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5C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AF151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6CDB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7D465E2" w14:textId="77777777" w:rsidTr="00322A74">
        <w:trPr>
          <w:trHeight w:val="29"/>
        </w:trPr>
        <w:tc>
          <w:tcPr>
            <w:tcW w:w="2666" w:type="dxa"/>
            <w:tcBorders>
              <w:top w:val="nil"/>
              <w:left w:val="single" w:sz="4" w:space="0" w:color="auto"/>
              <w:bottom w:val="nil"/>
              <w:right w:val="single" w:sz="4" w:space="0" w:color="auto"/>
            </w:tcBorders>
            <w:vAlign w:val="center"/>
          </w:tcPr>
          <w:p w14:paraId="75B6F3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14:paraId="06AE13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F31D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9364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92A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433600" w14:textId="77777777" w:rsidTr="00322A74">
        <w:trPr>
          <w:trHeight w:val="29"/>
        </w:trPr>
        <w:tc>
          <w:tcPr>
            <w:tcW w:w="2666" w:type="dxa"/>
            <w:tcBorders>
              <w:top w:val="nil"/>
              <w:left w:val="single" w:sz="4" w:space="0" w:color="auto"/>
              <w:bottom w:val="nil"/>
              <w:right w:val="single" w:sz="4" w:space="0" w:color="auto"/>
            </w:tcBorders>
            <w:vAlign w:val="center"/>
          </w:tcPr>
          <w:p w14:paraId="1A5552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4F1D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7A23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74AD3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4D49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7B6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94DD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6664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2750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24781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F7F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14:paraId="4FD5E35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B7E4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6C1B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B4F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398B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B252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3913F3" w14:textId="77777777" w:rsidTr="00322A74">
        <w:trPr>
          <w:trHeight w:val="29"/>
        </w:trPr>
        <w:tc>
          <w:tcPr>
            <w:tcW w:w="2666" w:type="dxa"/>
            <w:tcBorders>
              <w:top w:val="nil"/>
              <w:left w:val="single" w:sz="4" w:space="0" w:color="auto"/>
              <w:bottom w:val="nil"/>
              <w:right w:val="single" w:sz="4" w:space="0" w:color="auto"/>
            </w:tcBorders>
            <w:vAlign w:val="center"/>
          </w:tcPr>
          <w:p w14:paraId="0C20A9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12AF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CB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EA6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B4D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A78F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BF4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32DE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2B9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B0B54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A6B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D90C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3B0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14:paraId="04D67EEE"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3D03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54D12A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67F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6C30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37F7F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4312448" w14:textId="77777777" w:rsidTr="00322A74">
        <w:trPr>
          <w:trHeight w:val="29"/>
        </w:trPr>
        <w:tc>
          <w:tcPr>
            <w:tcW w:w="2666" w:type="dxa"/>
            <w:tcBorders>
              <w:top w:val="nil"/>
              <w:left w:val="single" w:sz="4" w:space="0" w:color="auto"/>
              <w:bottom w:val="nil"/>
              <w:right w:val="single" w:sz="4" w:space="0" w:color="auto"/>
            </w:tcBorders>
            <w:vAlign w:val="center"/>
          </w:tcPr>
          <w:p w14:paraId="03B7F7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9E3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EF8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4A4B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A46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17899" w14:textId="77777777" w:rsidTr="00322A74">
        <w:trPr>
          <w:trHeight w:val="29"/>
        </w:trPr>
        <w:tc>
          <w:tcPr>
            <w:tcW w:w="2666" w:type="dxa"/>
            <w:tcBorders>
              <w:top w:val="nil"/>
              <w:left w:val="single" w:sz="4" w:space="0" w:color="auto"/>
              <w:bottom w:val="nil"/>
              <w:right w:val="single" w:sz="4" w:space="0" w:color="auto"/>
            </w:tcBorders>
            <w:vAlign w:val="center"/>
          </w:tcPr>
          <w:p w14:paraId="4C49B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A78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F5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631B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B2E6C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D5D1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7C3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14:paraId="272A00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557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417A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8FA9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0F9337C" w14:textId="77777777" w:rsidTr="00322A74">
        <w:trPr>
          <w:trHeight w:val="29"/>
        </w:trPr>
        <w:tc>
          <w:tcPr>
            <w:tcW w:w="2666" w:type="dxa"/>
            <w:tcBorders>
              <w:top w:val="nil"/>
              <w:left w:val="single" w:sz="4" w:space="0" w:color="auto"/>
              <w:bottom w:val="nil"/>
              <w:right w:val="single" w:sz="4" w:space="0" w:color="auto"/>
            </w:tcBorders>
            <w:vAlign w:val="center"/>
          </w:tcPr>
          <w:p w14:paraId="32D651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30D8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9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5140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2E3D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10D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38DE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BA1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BC6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EBDD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C9E2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9C27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1DF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14:paraId="3DBD7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3B5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AEDE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A5ED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FF6B48E" w14:textId="77777777" w:rsidTr="00322A74">
        <w:trPr>
          <w:trHeight w:val="29"/>
        </w:trPr>
        <w:tc>
          <w:tcPr>
            <w:tcW w:w="2666" w:type="dxa"/>
            <w:tcBorders>
              <w:top w:val="nil"/>
              <w:left w:val="single" w:sz="4" w:space="0" w:color="auto"/>
              <w:bottom w:val="nil"/>
              <w:right w:val="single" w:sz="4" w:space="0" w:color="auto"/>
            </w:tcBorders>
            <w:vAlign w:val="center"/>
          </w:tcPr>
          <w:p w14:paraId="0FA5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72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A8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1C88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4A3E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23919B" w14:textId="77777777" w:rsidTr="00322A74">
        <w:trPr>
          <w:trHeight w:val="29"/>
        </w:trPr>
        <w:tc>
          <w:tcPr>
            <w:tcW w:w="2666" w:type="dxa"/>
            <w:tcBorders>
              <w:top w:val="nil"/>
              <w:left w:val="single" w:sz="4" w:space="0" w:color="auto"/>
              <w:bottom w:val="nil"/>
              <w:right w:val="single" w:sz="4" w:space="0" w:color="auto"/>
            </w:tcBorders>
            <w:vAlign w:val="center"/>
          </w:tcPr>
          <w:p w14:paraId="1679A0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FCA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09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C086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20497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09FA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95D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14:paraId="3F613B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2315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D0DD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6D3FB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DCF354" w14:textId="77777777" w:rsidTr="00322A74">
        <w:trPr>
          <w:trHeight w:val="29"/>
        </w:trPr>
        <w:tc>
          <w:tcPr>
            <w:tcW w:w="2666" w:type="dxa"/>
            <w:tcBorders>
              <w:top w:val="nil"/>
              <w:left w:val="single" w:sz="4" w:space="0" w:color="auto"/>
              <w:bottom w:val="nil"/>
              <w:right w:val="single" w:sz="4" w:space="0" w:color="auto"/>
            </w:tcBorders>
            <w:vAlign w:val="center"/>
          </w:tcPr>
          <w:p w14:paraId="34A88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10A6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80B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7868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A1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2C54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6FDF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EA29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8E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DB7F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C6F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E4E43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11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14:paraId="71967E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75CA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2DB9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DD98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9E5C02" w14:textId="77777777" w:rsidTr="00322A74">
        <w:trPr>
          <w:trHeight w:val="29"/>
        </w:trPr>
        <w:tc>
          <w:tcPr>
            <w:tcW w:w="2666" w:type="dxa"/>
            <w:tcBorders>
              <w:top w:val="nil"/>
              <w:left w:val="single" w:sz="4" w:space="0" w:color="auto"/>
              <w:bottom w:val="nil"/>
              <w:right w:val="single" w:sz="4" w:space="0" w:color="auto"/>
            </w:tcBorders>
            <w:vAlign w:val="center"/>
          </w:tcPr>
          <w:p w14:paraId="5413D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2E41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AFB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D800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D9B2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392CDE" w14:textId="77777777" w:rsidTr="00322A74">
        <w:trPr>
          <w:trHeight w:val="29"/>
        </w:trPr>
        <w:tc>
          <w:tcPr>
            <w:tcW w:w="2666" w:type="dxa"/>
            <w:tcBorders>
              <w:top w:val="nil"/>
              <w:left w:val="single" w:sz="4" w:space="0" w:color="auto"/>
              <w:bottom w:val="nil"/>
              <w:right w:val="single" w:sz="4" w:space="0" w:color="auto"/>
            </w:tcBorders>
            <w:vAlign w:val="center"/>
          </w:tcPr>
          <w:p w14:paraId="0A3C9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DB15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15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91A1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3A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6B512" w14:textId="77777777" w:rsidTr="00322A74">
        <w:trPr>
          <w:trHeight w:val="29"/>
        </w:trPr>
        <w:tc>
          <w:tcPr>
            <w:tcW w:w="2666" w:type="dxa"/>
            <w:tcBorders>
              <w:top w:val="nil"/>
              <w:left w:val="single" w:sz="4" w:space="0" w:color="auto"/>
              <w:bottom w:val="nil"/>
              <w:right w:val="single" w:sz="4" w:space="0" w:color="auto"/>
            </w:tcBorders>
            <w:vAlign w:val="center"/>
          </w:tcPr>
          <w:p w14:paraId="007B4008" w14:textId="77777777" w:rsidR="00322A74" w:rsidRPr="001E32DC" w:rsidRDefault="00322A74" w:rsidP="00F21BB8">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14:paraId="13541E4B"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1AD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A669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4D1BF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036DCA" w14:textId="77777777" w:rsidTr="00322A74">
        <w:trPr>
          <w:trHeight w:val="29"/>
        </w:trPr>
        <w:tc>
          <w:tcPr>
            <w:tcW w:w="2666" w:type="dxa"/>
            <w:tcBorders>
              <w:top w:val="nil"/>
              <w:left w:val="single" w:sz="4" w:space="0" w:color="auto"/>
              <w:bottom w:val="nil"/>
              <w:right w:val="single" w:sz="4" w:space="0" w:color="auto"/>
            </w:tcBorders>
            <w:vAlign w:val="center"/>
          </w:tcPr>
          <w:p w14:paraId="362D530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3D5EA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6F0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205B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319A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A44D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7B2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DA2FE7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03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CAEC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0F1E5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4C7A9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2F9ADD" w14:textId="77777777" w:rsidR="00322A74" w:rsidRPr="001E32DC" w:rsidRDefault="00322A74" w:rsidP="00F21BB8">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14:paraId="7354D0F2"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0C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5CF04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11FB4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508AB7E" w14:textId="77777777" w:rsidTr="00322A74">
        <w:trPr>
          <w:trHeight w:val="29"/>
        </w:trPr>
        <w:tc>
          <w:tcPr>
            <w:tcW w:w="2666" w:type="dxa"/>
            <w:tcBorders>
              <w:top w:val="nil"/>
              <w:left w:val="single" w:sz="4" w:space="0" w:color="auto"/>
              <w:bottom w:val="nil"/>
              <w:right w:val="single" w:sz="4" w:space="0" w:color="auto"/>
            </w:tcBorders>
            <w:vAlign w:val="center"/>
          </w:tcPr>
          <w:p w14:paraId="4109047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1FD60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0D1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58E6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69AA0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1C783C" w14:textId="77777777" w:rsidTr="00322A74">
        <w:trPr>
          <w:trHeight w:val="29"/>
        </w:trPr>
        <w:tc>
          <w:tcPr>
            <w:tcW w:w="2666" w:type="dxa"/>
            <w:tcBorders>
              <w:top w:val="nil"/>
              <w:left w:val="single" w:sz="4" w:space="0" w:color="auto"/>
              <w:bottom w:val="nil"/>
              <w:right w:val="single" w:sz="4" w:space="0" w:color="auto"/>
            </w:tcBorders>
            <w:vAlign w:val="center"/>
          </w:tcPr>
          <w:p w14:paraId="18A7E85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C88930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DCD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37D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6CE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9C4E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3D4DD8" w14:textId="77777777" w:rsidR="00322A74" w:rsidRPr="001E32DC" w:rsidRDefault="00322A74" w:rsidP="00F21BB8">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14:paraId="47E02C36"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E0CFE29"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37F7656"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EB9C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8DD0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1EE4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6DA6A5" w14:textId="77777777" w:rsidTr="00322A74">
        <w:trPr>
          <w:trHeight w:val="29"/>
        </w:trPr>
        <w:tc>
          <w:tcPr>
            <w:tcW w:w="2666" w:type="dxa"/>
            <w:tcBorders>
              <w:top w:val="nil"/>
              <w:left w:val="single" w:sz="4" w:space="0" w:color="auto"/>
              <w:bottom w:val="nil"/>
              <w:right w:val="single" w:sz="4" w:space="0" w:color="auto"/>
            </w:tcBorders>
            <w:vAlign w:val="center"/>
          </w:tcPr>
          <w:p w14:paraId="5385625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1B11A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110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5A6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4C6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67EDA7" w14:textId="77777777" w:rsidTr="00322A74">
        <w:trPr>
          <w:trHeight w:val="29"/>
        </w:trPr>
        <w:tc>
          <w:tcPr>
            <w:tcW w:w="2666" w:type="dxa"/>
            <w:tcBorders>
              <w:top w:val="nil"/>
              <w:left w:val="single" w:sz="4" w:space="0" w:color="auto"/>
              <w:bottom w:val="nil"/>
              <w:right w:val="single" w:sz="4" w:space="0" w:color="auto"/>
            </w:tcBorders>
            <w:vAlign w:val="center"/>
          </w:tcPr>
          <w:p w14:paraId="589EC4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E779C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729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341B5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2ADA01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9B6B85" w14:textId="77777777" w:rsidTr="00322A74">
        <w:trPr>
          <w:trHeight w:val="29"/>
        </w:trPr>
        <w:tc>
          <w:tcPr>
            <w:tcW w:w="2666" w:type="dxa"/>
            <w:tcBorders>
              <w:top w:val="nil"/>
              <w:left w:val="single" w:sz="4" w:space="0" w:color="auto"/>
              <w:bottom w:val="nil"/>
              <w:right w:val="single" w:sz="4" w:space="0" w:color="auto"/>
            </w:tcBorders>
            <w:vAlign w:val="center"/>
          </w:tcPr>
          <w:p w14:paraId="1614D88B"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8C3FACD"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96E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FD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4A525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22A74" w14:paraId="1B01A58B" w14:textId="77777777" w:rsidTr="00322A74">
        <w:trPr>
          <w:trHeight w:val="29"/>
        </w:trPr>
        <w:tc>
          <w:tcPr>
            <w:tcW w:w="2666" w:type="dxa"/>
            <w:tcBorders>
              <w:top w:val="nil"/>
              <w:left w:val="single" w:sz="4" w:space="0" w:color="auto"/>
              <w:bottom w:val="nil"/>
              <w:right w:val="single" w:sz="4" w:space="0" w:color="auto"/>
            </w:tcBorders>
            <w:vAlign w:val="center"/>
          </w:tcPr>
          <w:p w14:paraId="0B78C1FC"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2B68CE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8682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CFE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030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D2F5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389273"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A570E2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7003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5FA5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15C2A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20A3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20172C"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4125C242"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609A3E8F"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85ED2F6"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CFE72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E2CC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9DCA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279C5C" w14:textId="77777777" w:rsidTr="00322A74">
        <w:trPr>
          <w:trHeight w:val="29"/>
        </w:trPr>
        <w:tc>
          <w:tcPr>
            <w:tcW w:w="2666" w:type="dxa"/>
            <w:tcBorders>
              <w:top w:val="nil"/>
              <w:left w:val="single" w:sz="4" w:space="0" w:color="auto"/>
              <w:bottom w:val="nil"/>
              <w:right w:val="single" w:sz="4" w:space="0" w:color="auto"/>
            </w:tcBorders>
            <w:vAlign w:val="center"/>
          </w:tcPr>
          <w:p w14:paraId="391CD9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D30BA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217A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308CF"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75D9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2F6961" w14:textId="77777777" w:rsidTr="00322A74">
        <w:trPr>
          <w:trHeight w:val="29"/>
        </w:trPr>
        <w:tc>
          <w:tcPr>
            <w:tcW w:w="2666" w:type="dxa"/>
            <w:tcBorders>
              <w:top w:val="nil"/>
              <w:left w:val="single" w:sz="4" w:space="0" w:color="auto"/>
              <w:bottom w:val="nil"/>
              <w:right w:val="single" w:sz="4" w:space="0" w:color="auto"/>
            </w:tcBorders>
            <w:vAlign w:val="center"/>
          </w:tcPr>
          <w:p w14:paraId="2EA660CC"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DC30D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9E9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99D94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043026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185518" w14:textId="77777777" w:rsidTr="00322A74">
        <w:trPr>
          <w:trHeight w:val="29"/>
        </w:trPr>
        <w:tc>
          <w:tcPr>
            <w:tcW w:w="2666" w:type="dxa"/>
            <w:tcBorders>
              <w:top w:val="nil"/>
              <w:left w:val="single" w:sz="4" w:space="0" w:color="auto"/>
              <w:bottom w:val="nil"/>
              <w:right w:val="single" w:sz="4" w:space="0" w:color="auto"/>
            </w:tcBorders>
            <w:vAlign w:val="center"/>
          </w:tcPr>
          <w:p w14:paraId="23EA86B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73F7B4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B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12FE06B"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4C12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6A96855" w14:textId="77777777" w:rsidTr="00322A74">
        <w:trPr>
          <w:trHeight w:val="29"/>
        </w:trPr>
        <w:tc>
          <w:tcPr>
            <w:tcW w:w="2666" w:type="dxa"/>
            <w:tcBorders>
              <w:top w:val="nil"/>
              <w:left w:val="single" w:sz="4" w:space="0" w:color="auto"/>
              <w:bottom w:val="nil"/>
              <w:right w:val="single" w:sz="4" w:space="0" w:color="auto"/>
            </w:tcBorders>
            <w:vAlign w:val="center"/>
          </w:tcPr>
          <w:p w14:paraId="3A855F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9B231C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D5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EB060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5381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CD48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143A1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F04E9C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87EE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7881E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71CB1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F65F49" w14:textId="77777777" w:rsidTr="00322A74">
        <w:trPr>
          <w:trHeight w:val="29"/>
        </w:trPr>
        <w:tc>
          <w:tcPr>
            <w:tcW w:w="2666" w:type="dxa"/>
            <w:tcBorders>
              <w:top w:val="nil"/>
              <w:left w:val="single" w:sz="4" w:space="0" w:color="auto"/>
              <w:bottom w:val="nil"/>
              <w:right w:val="single" w:sz="4" w:space="0" w:color="auto"/>
            </w:tcBorders>
            <w:vAlign w:val="center"/>
          </w:tcPr>
          <w:p w14:paraId="185B940E"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14:paraId="0C4BAE04"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CA_n7A-n66A</w:t>
            </w:r>
          </w:p>
          <w:p w14:paraId="4E5F7A29"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CA_n7A-n78A</w:t>
            </w:r>
          </w:p>
          <w:p w14:paraId="3FDE654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DFAA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9E1287"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73986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0A36A1" w14:textId="77777777" w:rsidTr="00322A74">
        <w:trPr>
          <w:trHeight w:val="29"/>
        </w:trPr>
        <w:tc>
          <w:tcPr>
            <w:tcW w:w="2666" w:type="dxa"/>
            <w:tcBorders>
              <w:top w:val="nil"/>
              <w:left w:val="single" w:sz="4" w:space="0" w:color="auto"/>
              <w:bottom w:val="nil"/>
              <w:right w:val="single" w:sz="4" w:space="0" w:color="auto"/>
            </w:tcBorders>
            <w:vAlign w:val="center"/>
          </w:tcPr>
          <w:p w14:paraId="5AB25F6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80354E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DE5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C41F4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FF03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985287" w14:textId="77777777" w:rsidTr="00322A74">
        <w:trPr>
          <w:trHeight w:val="29"/>
        </w:trPr>
        <w:tc>
          <w:tcPr>
            <w:tcW w:w="2666" w:type="dxa"/>
            <w:tcBorders>
              <w:top w:val="nil"/>
              <w:left w:val="single" w:sz="4" w:space="0" w:color="auto"/>
              <w:bottom w:val="nil"/>
              <w:right w:val="single" w:sz="4" w:space="0" w:color="auto"/>
            </w:tcBorders>
            <w:vAlign w:val="center"/>
          </w:tcPr>
          <w:p w14:paraId="48DEB3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A2B0D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78E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DE7F7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14:paraId="3BCC6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6BF52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A2E0FB" w14:textId="77777777" w:rsidR="00322A74" w:rsidRPr="001E32DC" w:rsidRDefault="00322A74" w:rsidP="00F21BB8">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14:paraId="739DD226"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893FB43"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01AEBC5"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D3A16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8E3FF8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DCDC0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4C1F17A" w14:textId="77777777" w:rsidTr="00322A74">
        <w:trPr>
          <w:trHeight w:val="29"/>
        </w:trPr>
        <w:tc>
          <w:tcPr>
            <w:tcW w:w="2666" w:type="dxa"/>
            <w:tcBorders>
              <w:top w:val="nil"/>
              <w:left w:val="single" w:sz="4" w:space="0" w:color="auto"/>
              <w:bottom w:val="nil"/>
              <w:right w:val="single" w:sz="4" w:space="0" w:color="auto"/>
            </w:tcBorders>
            <w:vAlign w:val="center"/>
          </w:tcPr>
          <w:p w14:paraId="3DA905C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85076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EA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E7AB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495E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B9F8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598E1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ADE29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AEF4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1A85F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92CC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C6322D" w14:textId="77777777" w:rsidTr="00322A74">
        <w:trPr>
          <w:trHeight w:val="29"/>
        </w:trPr>
        <w:tc>
          <w:tcPr>
            <w:tcW w:w="2666" w:type="dxa"/>
            <w:tcBorders>
              <w:top w:val="nil"/>
              <w:left w:val="single" w:sz="4" w:space="0" w:color="auto"/>
              <w:bottom w:val="nil"/>
              <w:right w:val="single" w:sz="4" w:space="0" w:color="auto"/>
            </w:tcBorders>
            <w:vAlign w:val="center"/>
          </w:tcPr>
          <w:p w14:paraId="3F746F22" w14:textId="77777777" w:rsidR="00322A74" w:rsidRPr="001E32DC" w:rsidRDefault="00322A74" w:rsidP="00F21BB8">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14:paraId="70D84FA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575A85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DC8F630"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19979B0"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E1E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F3CF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7E3EC42" w14:textId="77777777" w:rsidTr="00322A74">
        <w:trPr>
          <w:trHeight w:val="29"/>
        </w:trPr>
        <w:tc>
          <w:tcPr>
            <w:tcW w:w="2666" w:type="dxa"/>
            <w:tcBorders>
              <w:top w:val="nil"/>
              <w:left w:val="single" w:sz="4" w:space="0" w:color="auto"/>
              <w:bottom w:val="nil"/>
              <w:right w:val="single" w:sz="4" w:space="0" w:color="auto"/>
            </w:tcBorders>
            <w:vAlign w:val="center"/>
          </w:tcPr>
          <w:p w14:paraId="6E7FB0E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3B17AF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7E7E5"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8079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EE73B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20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B72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C99250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DC97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996D1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E51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BAEF6B" w14:textId="77777777" w:rsidTr="00322A74">
        <w:trPr>
          <w:trHeight w:val="29"/>
        </w:trPr>
        <w:tc>
          <w:tcPr>
            <w:tcW w:w="2666" w:type="dxa"/>
            <w:tcBorders>
              <w:top w:val="nil"/>
              <w:left w:val="single" w:sz="4" w:space="0" w:color="auto"/>
              <w:bottom w:val="nil"/>
              <w:right w:val="single" w:sz="4" w:space="0" w:color="auto"/>
            </w:tcBorders>
            <w:vAlign w:val="center"/>
          </w:tcPr>
          <w:p w14:paraId="5898AED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14:paraId="7477D201"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3C06C25"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7801A3FA"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1FC94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CD3A9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94EA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DCA0263" w14:textId="77777777" w:rsidTr="00322A74">
        <w:trPr>
          <w:trHeight w:val="29"/>
        </w:trPr>
        <w:tc>
          <w:tcPr>
            <w:tcW w:w="2666" w:type="dxa"/>
            <w:tcBorders>
              <w:top w:val="nil"/>
              <w:left w:val="single" w:sz="4" w:space="0" w:color="auto"/>
              <w:bottom w:val="nil"/>
              <w:right w:val="single" w:sz="4" w:space="0" w:color="auto"/>
            </w:tcBorders>
            <w:vAlign w:val="center"/>
          </w:tcPr>
          <w:p w14:paraId="337FAE9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459C51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A4B2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5234E5"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3F6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644BA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CA58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2AC13A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A55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1F3D60"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7828C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102F44" w14:textId="77777777" w:rsidTr="00322A74">
        <w:trPr>
          <w:trHeight w:val="29"/>
        </w:trPr>
        <w:tc>
          <w:tcPr>
            <w:tcW w:w="2666" w:type="dxa"/>
            <w:tcBorders>
              <w:top w:val="nil"/>
              <w:left w:val="single" w:sz="4" w:space="0" w:color="auto"/>
              <w:bottom w:val="nil"/>
              <w:right w:val="single" w:sz="4" w:space="0" w:color="auto"/>
            </w:tcBorders>
            <w:vAlign w:val="center"/>
          </w:tcPr>
          <w:p w14:paraId="60B7991D"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14:paraId="7E79DE00"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2446987E"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354E23B"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A77BDB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B5C58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E66F6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AB4E401" w14:textId="77777777" w:rsidTr="00322A74">
        <w:trPr>
          <w:trHeight w:val="29"/>
        </w:trPr>
        <w:tc>
          <w:tcPr>
            <w:tcW w:w="2666" w:type="dxa"/>
            <w:tcBorders>
              <w:top w:val="nil"/>
              <w:left w:val="single" w:sz="4" w:space="0" w:color="auto"/>
              <w:bottom w:val="nil"/>
              <w:right w:val="single" w:sz="4" w:space="0" w:color="auto"/>
            </w:tcBorders>
            <w:vAlign w:val="center"/>
          </w:tcPr>
          <w:p w14:paraId="6AF2270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6D13EB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0E63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6C10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0D29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DF74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9C05C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4978B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41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B7AD0BE"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1A6B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8FCABB"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5E882A7B"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14:paraId="28D29876"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2FB04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A8B2D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14:paraId="7866E5E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03BD9"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D6137BC"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14:paraId="65A3EBEE"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EF1F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B639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1C0EFE6" w14:textId="77777777" w:rsidR="00322A74" w:rsidRPr="001E32DC" w:rsidRDefault="00322A74" w:rsidP="00F21BB8">
            <w:pPr>
              <w:spacing w:after="0"/>
              <w:rPr>
                <w:rFonts w:ascii="Arial" w:eastAsia="SimSun" w:hAnsi="Arial"/>
                <w:kern w:val="2"/>
                <w:sz w:val="18"/>
                <w:szCs w:val="18"/>
                <w:lang w:val="en-US" w:eastAsia="zh-CN"/>
              </w:rPr>
            </w:pPr>
          </w:p>
        </w:tc>
      </w:tr>
      <w:tr w:rsidR="00322A74" w14:paraId="16009688"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6C4BFE3"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50228F4"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E90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E9DFAA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DA5A03A" w14:textId="77777777" w:rsidR="00322A74" w:rsidRPr="001E32DC" w:rsidRDefault="00322A74" w:rsidP="00F21BB8">
            <w:pPr>
              <w:spacing w:after="0"/>
              <w:rPr>
                <w:rFonts w:ascii="Arial" w:eastAsia="SimSun" w:hAnsi="Arial"/>
                <w:kern w:val="2"/>
                <w:sz w:val="18"/>
                <w:szCs w:val="18"/>
                <w:lang w:val="en-US" w:eastAsia="zh-CN"/>
              </w:rPr>
            </w:pPr>
          </w:p>
        </w:tc>
      </w:tr>
      <w:tr w:rsidR="00322A74" w14:paraId="0F7B1B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BA17F" w14:textId="77777777" w:rsidR="00322A74" w:rsidRPr="001E32DC" w:rsidRDefault="00322A74" w:rsidP="00F21BB8">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14:paraId="008F408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AC63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A5EC18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0343F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55EF237" w14:textId="77777777" w:rsidTr="00322A74">
        <w:trPr>
          <w:trHeight w:val="29"/>
        </w:trPr>
        <w:tc>
          <w:tcPr>
            <w:tcW w:w="2666" w:type="dxa"/>
            <w:tcBorders>
              <w:top w:val="nil"/>
              <w:left w:val="single" w:sz="4" w:space="0" w:color="auto"/>
              <w:bottom w:val="nil"/>
              <w:right w:val="single" w:sz="4" w:space="0" w:color="auto"/>
            </w:tcBorders>
            <w:vAlign w:val="center"/>
          </w:tcPr>
          <w:p w14:paraId="00CE4C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55CFC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D2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548F930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09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47AB4E" w14:textId="77777777" w:rsidTr="00322A74">
        <w:trPr>
          <w:trHeight w:val="29"/>
        </w:trPr>
        <w:tc>
          <w:tcPr>
            <w:tcW w:w="2666" w:type="dxa"/>
            <w:tcBorders>
              <w:top w:val="nil"/>
              <w:left w:val="single" w:sz="4" w:space="0" w:color="auto"/>
              <w:bottom w:val="nil"/>
              <w:right w:val="single" w:sz="4" w:space="0" w:color="auto"/>
            </w:tcBorders>
            <w:vAlign w:val="center"/>
          </w:tcPr>
          <w:p w14:paraId="167EF84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008976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47C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54E8AF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14:paraId="21357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F47590" w14:textId="77777777" w:rsidTr="00322A74">
        <w:trPr>
          <w:trHeight w:val="29"/>
        </w:trPr>
        <w:tc>
          <w:tcPr>
            <w:tcW w:w="2666" w:type="dxa"/>
            <w:tcBorders>
              <w:top w:val="nil"/>
              <w:left w:val="single" w:sz="4" w:space="0" w:color="auto"/>
              <w:bottom w:val="nil"/>
              <w:right w:val="single" w:sz="4" w:space="0" w:color="auto"/>
            </w:tcBorders>
            <w:vAlign w:val="center"/>
          </w:tcPr>
          <w:p w14:paraId="4A83822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224586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19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CB277D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5AC3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6049004" w14:textId="77777777" w:rsidTr="00322A74">
        <w:trPr>
          <w:trHeight w:val="29"/>
        </w:trPr>
        <w:tc>
          <w:tcPr>
            <w:tcW w:w="2666" w:type="dxa"/>
            <w:tcBorders>
              <w:top w:val="nil"/>
              <w:left w:val="single" w:sz="4" w:space="0" w:color="auto"/>
              <w:bottom w:val="nil"/>
              <w:right w:val="single" w:sz="4" w:space="0" w:color="auto"/>
            </w:tcBorders>
            <w:vAlign w:val="center"/>
          </w:tcPr>
          <w:p w14:paraId="2F4ECCE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D17D7F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7B7832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3DC6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6FEF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15CC36"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47F68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7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276EC3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14:paraId="275008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C20DB9" w14:textId="77777777" w:rsidTr="00322A74">
        <w:trPr>
          <w:trHeight w:val="29"/>
        </w:trPr>
        <w:tc>
          <w:tcPr>
            <w:tcW w:w="2666" w:type="dxa"/>
            <w:tcBorders>
              <w:top w:val="nil"/>
              <w:left w:val="single" w:sz="4" w:space="0" w:color="auto"/>
              <w:bottom w:val="nil"/>
              <w:right w:val="single" w:sz="4" w:space="0" w:color="auto"/>
            </w:tcBorders>
            <w:vAlign w:val="center"/>
          </w:tcPr>
          <w:p w14:paraId="153C73F5" w14:textId="77777777" w:rsidR="00322A74" w:rsidRPr="001E32DC" w:rsidRDefault="00322A74" w:rsidP="00F21BB8">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14:paraId="4B3931B4"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CA_n8A-n40A</w:t>
            </w:r>
          </w:p>
          <w:p w14:paraId="6C34ACF7"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CA_n8A-n41A</w:t>
            </w:r>
          </w:p>
          <w:p w14:paraId="3BDC731F" w14:textId="77777777" w:rsidR="00322A74" w:rsidRPr="001E32DC" w:rsidRDefault="00322A74" w:rsidP="00F21BB8">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393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5B0B7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71E0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5DB7CD38" w14:textId="77777777" w:rsidTr="00322A74">
        <w:trPr>
          <w:trHeight w:val="29"/>
        </w:trPr>
        <w:tc>
          <w:tcPr>
            <w:tcW w:w="2666" w:type="dxa"/>
            <w:tcBorders>
              <w:top w:val="nil"/>
              <w:left w:val="single" w:sz="4" w:space="0" w:color="auto"/>
              <w:bottom w:val="nil"/>
              <w:right w:val="single" w:sz="4" w:space="0" w:color="auto"/>
            </w:tcBorders>
            <w:vAlign w:val="center"/>
          </w:tcPr>
          <w:p w14:paraId="7D95384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09C5C2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EB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44B8220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66FEF2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1D52AF" w14:textId="77777777" w:rsidTr="00322A74">
        <w:trPr>
          <w:trHeight w:val="29"/>
        </w:trPr>
        <w:tc>
          <w:tcPr>
            <w:tcW w:w="2666" w:type="dxa"/>
            <w:tcBorders>
              <w:top w:val="nil"/>
              <w:left w:val="single" w:sz="4" w:space="0" w:color="auto"/>
              <w:bottom w:val="nil"/>
              <w:right w:val="single" w:sz="4" w:space="0" w:color="auto"/>
            </w:tcBorders>
            <w:vAlign w:val="center"/>
          </w:tcPr>
          <w:p w14:paraId="6F48BB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44950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23D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29D2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181B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003CD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F9D339" w14:textId="77777777" w:rsidR="00322A74" w:rsidRPr="001E32DC" w:rsidRDefault="00322A74" w:rsidP="00F21BB8">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14:paraId="06290EC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286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8DCC31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8354E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2EDE99" w14:textId="77777777" w:rsidTr="00322A74">
        <w:trPr>
          <w:trHeight w:val="29"/>
        </w:trPr>
        <w:tc>
          <w:tcPr>
            <w:tcW w:w="2666" w:type="dxa"/>
            <w:tcBorders>
              <w:top w:val="nil"/>
              <w:left w:val="single" w:sz="4" w:space="0" w:color="auto"/>
              <w:bottom w:val="nil"/>
              <w:right w:val="single" w:sz="4" w:space="0" w:color="auto"/>
            </w:tcBorders>
            <w:vAlign w:val="center"/>
          </w:tcPr>
          <w:p w14:paraId="442BB2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B6F2F8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05F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DFC0C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68F37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754BAB" w14:textId="77777777" w:rsidTr="00322A74">
        <w:trPr>
          <w:trHeight w:val="29"/>
        </w:trPr>
        <w:tc>
          <w:tcPr>
            <w:tcW w:w="2666" w:type="dxa"/>
            <w:tcBorders>
              <w:top w:val="nil"/>
              <w:left w:val="single" w:sz="4" w:space="0" w:color="auto"/>
              <w:bottom w:val="nil"/>
              <w:right w:val="single" w:sz="4" w:space="0" w:color="auto"/>
            </w:tcBorders>
            <w:vAlign w:val="center"/>
          </w:tcPr>
          <w:p w14:paraId="471E6B1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4FF7DE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6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908089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3DC3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1261AB9" w14:textId="77777777" w:rsidTr="00322A74">
        <w:trPr>
          <w:trHeight w:val="29"/>
        </w:trPr>
        <w:tc>
          <w:tcPr>
            <w:tcW w:w="2666" w:type="dxa"/>
            <w:tcBorders>
              <w:top w:val="nil"/>
              <w:left w:val="single" w:sz="4" w:space="0" w:color="auto"/>
              <w:bottom w:val="nil"/>
              <w:right w:val="single" w:sz="4" w:space="0" w:color="auto"/>
            </w:tcBorders>
            <w:vAlign w:val="center"/>
          </w:tcPr>
          <w:p w14:paraId="5EE4D36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8F396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967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8219FF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0342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9AC14CE" w14:textId="77777777" w:rsidTr="00322A74">
        <w:trPr>
          <w:trHeight w:val="29"/>
        </w:trPr>
        <w:tc>
          <w:tcPr>
            <w:tcW w:w="2666" w:type="dxa"/>
            <w:tcBorders>
              <w:top w:val="nil"/>
              <w:left w:val="single" w:sz="4" w:space="0" w:color="auto"/>
              <w:bottom w:val="nil"/>
              <w:right w:val="single" w:sz="4" w:space="0" w:color="auto"/>
            </w:tcBorders>
            <w:vAlign w:val="center"/>
          </w:tcPr>
          <w:p w14:paraId="1DDBEED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967955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7EF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11F8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24833C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EAC2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A718B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A6B5A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5C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BEB7E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46CD6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2E0C2A" w14:textId="77777777" w:rsidTr="00322A74">
        <w:trPr>
          <w:trHeight w:val="29"/>
        </w:trPr>
        <w:tc>
          <w:tcPr>
            <w:tcW w:w="2666" w:type="dxa"/>
            <w:tcBorders>
              <w:top w:val="nil"/>
              <w:left w:val="single" w:sz="4" w:space="0" w:color="auto"/>
              <w:bottom w:val="nil"/>
              <w:right w:val="single" w:sz="4" w:space="0" w:color="auto"/>
            </w:tcBorders>
            <w:vAlign w:val="center"/>
          </w:tcPr>
          <w:p w14:paraId="6C9FFEE8" w14:textId="77777777" w:rsidR="00322A74" w:rsidRPr="001E32DC" w:rsidRDefault="00322A74" w:rsidP="00F21BB8">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14:paraId="5102EBD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1E5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FFE6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74201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440AFC" w14:textId="77777777" w:rsidTr="00322A74">
        <w:trPr>
          <w:trHeight w:val="29"/>
        </w:trPr>
        <w:tc>
          <w:tcPr>
            <w:tcW w:w="2666" w:type="dxa"/>
            <w:tcBorders>
              <w:top w:val="nil"/>
              <w:left w:val="single" w:sz="4" w:space="0" w:color="auto"/>
              <w:bottom w:val="nil"/>
              <w:right w:val="single" w:sz="4" w:space="0" w:color="auto"/>
            </w:tcBorders>
            <w:vAlign w:val="center"/>
          </w:tcPr>
          <w:p w14:paraId="739557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34DF56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C3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9B8C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53E1B0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7F4D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661E1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59E440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5C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8EFB68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395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8E1CDE" w14:textId="77777777" w:rsidTr="00322A74">
        <w:trPr>
          <w:trHeight w:val="29"/>
        </w:trPr>
        <w:tc>
          <w:tcPr>
            <w:tcW w:w="2666" w:type="dxa"/>
            <w:tcBorders>
              <w:top w:val="nil"/>
              <w:left w:val="single" w:sz="4" w:space="0" w:color="auto"/>
              <w:bottom w:val="nil"/>
              <w:right w:val="single" w:sz="4" w:space="0" w:color="auto"/>
            </w:tcBorders>
            <w:vAlign w:val="center"/>
          </w:tcPr>
          <w:p w14:paraId="4CC16456" w14:textId="77777777" w:rsidR="00322A74" w:rsidRPr="001E32DC" w:rsidRDefault="00322A74" w:rsidP="00F21BB8">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14:paraId="323303AC"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09B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FF86CE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77E4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D80269" w14:textId="77777777" w:rsidTr="00322A74">
        <w:trPr>
          <w:trHeight w:val="29"/>
        </w:trPr>
        <w:tc>
          <w:tcPr>
            <w:tcW w:w="2666" w:type="dxa"/>
            <w:tcBorders>
              <w:top w:val="nil"/>
              <w:left w:val="single" w:sz="4" w:space="0" w:color="auto"/>
              <w:bottom w:val="nil"/>
              <w:right w:val="single" w:sz="4" w:space="0" w:color="auto"/>
            </w:tcBorders>
            <w:vAlign w:val="center"/>
          </w:tcPr>
          <w:p w14:paraId="28F6492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60B16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2D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D7B46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14:paraId="78304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5FE4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E15BA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386B41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C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98ED4E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78AF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4AA8ED" w14:textId="77777777" w:rsidTr="00322A74">
        <w:trPr>
          <w:trHeight w:val="29"/>
        </w:trPr>
        <w:tc>
          <w:tcPr>
            <w:tcW w:w="2666" w:type="dxa"/>
            <w:tcBorders>
              <w:top w:val="nil"/>
              <w:left w:val="single" w:sz="4" w:space="0" w:color="auto"/>
              <w:bottom w:val="nil"/>
              <w:right w:val="single" w:sz="4" w:space="0" w:color="auto"/>
            </w:tcBorders>
          </w:tcPr>
          <w:p w14:paraId="5768CA39"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14:paraId="6A22E424"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57972772"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5CD12F9B" w14:textId="77777777" w:rsidR="00322A74" w:rsidRPr="00571960"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01C3C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64709C0"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5E4DD0A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C14D940" w14:textId="77777777" w:rsidTr="00322A74">
        <w:trPr>
          <w:trHeight w:val="29"/>
        </w:trPr>
        <w:tc>
          <w:tcPr>
            <w:tcW w:w="2666" w:type="dxa"/>
            <w:tcBorders>
              <w:top w:val="nil"/>
              <w:left w:val="single" w:sz="4" w:space="0" w:color="auto"/>
              <w:bottom w:val="nil"/>
              <w:right w:val="single" w:sz="4" w:space="0" w:color="auto"/>
            </w:tcBorders>
          </w:tcPr>
          <w:p w14:paraId="4D3F7B84"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14:paraId="1772549E"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4E6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AB7F3AF"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E0C61E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1F9DA69" w14:textId="77777777" w:rsidTr="00322A74">
        <w:trPr>
          <w:trHeight w:val="29"/>
        </w:trPr>
        <w:tc>
          <w:tcPr>
            <w:tcW w:w="2666" w:type="dxa"/>
            <w:tcBorders>
              <w:top w:val="nil"/>
              <w:left w:val="single" w:sz="4" w:space="0" w:color="auto"/>
              <w:bottom w:val="single" w:sz="4" w:space="0" w:color="auto"/>
              <w:right w:val="single" w:sz="4" w:space="0" w:color="auto"/>
            </w:tcBorders>
          </w:tcPr>
          <w:p w14:paraId="66DF292A"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14:paraId="1A3B23F3"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E6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72FA3C9" w14:textId="77777777" w:rsidR="00322A74" w:rsidRPr="00571960" w:rsidRDefault="00322A74" w:rsidP="00F21BB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69AB0C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6314797" w14:textId="77777777" w:rsidTr="00322A74">
        <w:trPr>
          <w:trHeight w:val="29"/>
        </w:trPr>
        <w:tc>
          <w:tcPr>
            <w:tcW w:w="2666" w:type="dxa"/>
            <w:tcBorders>
              <w:top w:val="nil"/>
              <w:left w:val="single" w:sz="4" w:space="0" w:color="auto"/>
              <w:bottom w:val="nil"/>
              <w:right w:val="single" w:sz="4" w:space="0" w:color="auto"/>
            </w:tcBorders>
          </w:tcPr>
          <w:p w14:paraId="493CD4D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14:paraId="3DBF49FA"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E85C2ED"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1C93E666"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0FAAAE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B7B1D35"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1D1C6A9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595204E" w14:textId="77777777" w:rsidTr="00322A74">
        <w:trPr>
          <w:trHeight w:val="29"/>
        </w:trPr>
        <w:tc>
          <w:tcPr>
            <w:tcW w:w="2666" w:type="dxa"/>
            <w:tcBorders>
              <w:top w:val="nil"/>
              <w:left w:val="single" w:sz="4" w:space="0" w:color="auto"/>
              <w:bottom w:val="nil"/>
              <w:right w:val="single" w:sz="4" w:space="0" w:color="auto"/>
            </w:tcBorders>
          </w:tcPr>
          <w:p w14:paraId="0B9462EC"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56A39CE6"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C700F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67DD728"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4B3ECE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095DD0" w14:textId="77777777" w:rsidTr="00322A74">
        <w:trPr>
          <w:trHeight w:val="29"/>
        </w:trPr>
        <w:tc>
          <w:tcPr>
            <w:tcW w:w="2666" w:type="dxa"/>
            <w:tcBorders>
              <w:top w:val="nil"/>
              <w:left w:val="single" w:sz="4" w:space="0" w:color="auto"/>
              <w:bottom w:val="single" w:sz="4" w:space="0" w:color="auto"/>
              <w:right w:val="single" w:sz="4" w:space="0" w:color="auto"/>
            </w:tcBorders>
          </w:tcPr>
          <w:p w14:paraId="550532DE"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7D4305"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0DE8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E58DFF"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32856F3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1929EBE" w14:textId="77777777" w:rsidTr="00322A74">
        <w:trPr>
          <w:trHeight w:val="29"/>
        </w:trPr>
        <w:tc>
          <w:tcPr>
            <w:tcW w:w="2666" w:type="dxa"/>
            <w:tcBorders>
              <w:top w:val="nil"/>
              <w:left w:val="single" w:sz="4" w:space="0" w:color="auto"/>
              <w:bottom w:val="nil"/>
              <w:right w:val="single" w:sz="4" w:space="0" w:color="auto"/>
            </w:tcBorders>
          </w:tcPr>
          <w:p w14:paraId="3660C88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14:paraId="39FAE12E"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89D6345"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78F64BCB"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BC6A30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E684BBC"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722E342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BB27682" w14:textId="77777777" w:rsidTr="00322A74">
        <w:trPr>
          <w:trHeight w:val="29"/>
        </w:trPr>
        <w:tc>
          <w:tcPr>
            <w:tcW w:w="2666" w:type="dxa"/>
            <w:tcBorders>
              <w:top w:val="nil"/>
              <w:left w:val="single" w:sz="4" w:space="0" w:color="auto"/>
              <w:bottom w:val="nil"/>
              <w:right w:val="single" w:sz="4" w:space="0" w:color="auto"/>
            </w:tcBorders>
          </w:tcPr>
          <w:p w14:paraId="20E0C740"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6A48AF33"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62647"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CA710BD"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039FD2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6C1B9C" w14:textId="77777777" w:rsidTr="00322A74">
        <w:trPr>
          <w:trHeight w:val="29"/>
        </w:trPr>
        <w:tc>
          <w:tcPr>
            <w:tcW w:w="2666" w:type="dxa"/>
            <w:tcBorders>
              <w:top w:val="nil"/>
              <w:left w:val="single" w:sz="4" w:space="0" w:color="auto"/>
              <w:bottom w:val="single" w:sz="4" w:space="0" w:color="auto"/>
              <w:right w:val="single" w:sz="4" w:space="0" w:color="auto"/>
            </w:tcBorders>
          </w:tcPr>
          <w:p w14:paraId="3879428A"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FA7A2E"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E0C9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569C0"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BD6B86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791FFA9" w14:textId="77777777" w:rsidTr="00322A74">
        <w:trPr>
          <w:trHeight w:val="29"/>
        </w:trPr>
        <w:tc>
          <w:tcPr>
            <w:tcW w:w="2666" w:type="dxa"/>
            <w:tcBorders>
              <w:top w:val="nil"/>
              <w:left w:val="single" w:sz="4" w:space="0" w:color="auto"/>
              <w:bottom w:val="nil"/>
              <w:right w:val="single" w:sz="4" w:space="0" w:color="auto"/>
            </w:tcBorders>
            <w:vAlign w:val="center"/>
          </w:tcPr>
          <w:p w14:paraId="296BF642" w14:textId="77777777" w:rsidR="00322A74" w:rsidRPr="001E32DC" w:rsidRDefault="00322A74" w:rsidP="00F21BB8">
            <w:pPr>
              <w:pStyle w:val="TAC"/>
              <w:rPr>
                <w:rFonts w:eastAsia="SimSun"/>
                <w:lang w:val="en-US" w:eastAsia="zh-CN"/>
              </w:rPr>
            </w:pPr>
            <w:r w:rsidRPr="001E32DC">
              <w:rPr>
                <w:rFonts w:eastAsia="SimSun"/>
                <w:lang w:val="en-US" w:eastAsia="zh-CN"/>
              </w:rPr>
              <w:t>CA_n12A-n30A-n77A</w:t>
            </w:r>
          </w:p>
        </w:tc>
        <w:tc>
          <w:tcPr>
            <w:tcW w:w="2783" w:type="dxa"/>
            <w:tcBorders>
              <w:top w:val="nil"/>
              <w:left w:val="single" w:sz="4" w:space="0" w:color="auto"/>
              <w:bottom w:val="nil"/>
              <w:right w:val="single" w:sz="4" w:space="0" w:color="auto"/>
            </w:tcBorders>
            <w:vAlign w:val="center"/>
          </w:tcPr>
          <w:p w14:paraId="2DD2F980"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1BA6DD5" w14:textId="77777777" w:rsidR="00322A74" w:rsidRPr="001E32DC" w:rsidRDefault="00322A74" w:rsidP="00F21BB8">
            <w:pPr>
              <w:pStyle w:val="TAC"/>
              <w:rPr>
                <w:rFonts w:eastAsia="SimSun"/>
                <w:lang w:val="en-US" w:eastAsia="zh-CN"/>
              </w:rPr>
            </w:pPr>
            <w:r w:rsidRPr="001E32DC">
              <w:rPr>
                <w:rFonts w:eastAsia="SimSun"/>
                <w:lang w:val="en-US" w:eastAsia="zh-CN"/>
              </w:rPr>
              <w:t>CA_n12A-n30A,</w:t>
            </w:r>
          </w:p>
          <w:p w14:paraId="38143F0C"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BC391D0"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BDC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4547E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882A8C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232E1E2B" w14:textId="77777777" w:rsidTr="00322A74">
        <w:trPr>
          <w:trHeight w:val="29"/>
        </w:trPr>
        <w:tc>
          <w:tcPr>
            <w:tcW w:w="2666" w:type="dxa"/>
            <w:tcBorders>
              <w:top w:val="nil"/>
              <w:left w:val="single" w:sz="4" w:space="0" w:color="auto"/>
              <w:bottom w:val="nil"/>
              <w:right w:val="single" w:sz="4" w:space="0" w:color="auto"/>
            </w:tcBorders>
            <w:vAlign w:val="center"/>
          </w:tcPr>
          <w:p w14:paraId="4709CB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D9E73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886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F9E60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9ECF9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F2090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4814D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7543EF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7E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59CB5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9C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C3EB0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6701C5" w14:textId="77777777" w:rsidR="00322A74" w:rsidRPr="001E32DC" w:rsidRDefault="00322A74" w:rsidP="00F21BB8">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14:paraId="1DBB9D76" w14:textId="77777777" w:rsidR="00322A74" w:rsidRDefault="00322A74" w:rsidP="00F21BB8">
            <w:pPr>
              <w:pStyle w:val="TAC"/>
              <w:rPr>
                <w:rFonts w:eastAsia="SimSun"/>
                <w:lang w:val="en-US" w:eastAsia="zh-CN"/>
              </w:rPr>
            </w:pPr>
            <w:r>
              <w:t>n77</w:t>
            </w:r>
            <w:r w:rsidRPr="00966D13">
              <w:rPr>
                <w:vertAlign w:val="superscript"/>
              </w:rPr>
              <w:t>7</w:t>
            </w:r>
          </w:p>
          <w:p w14:paraId="419488DD" w14:textId="77777777" w:rsidR="00322A74" w:rsidRPr="001E32DC" w:rsidRDefault="00322A74" w:rsidP="00F21BB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536D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DA3C5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EEB84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DA1C5F2" w14:textId="77777777" w:rsidTr="00322A74">
        <w:trPr>
          <w:trHeight w:val="29"/>
        </w:trPr>
        <w:tc>
          <w:tcPr>
            <w:tcW w:w="2666" w:type="dxa"/>
            <w:tcBorders>
              <w:top w:val="nil"/>
              <w:left w:val="single" w:sz="4" w:space="0" w:color="auto"/>
              <w:bottom w:val="nil"/>
              <w:right w:val="single" w:sz="4" w:space="0" w:color="auto"/>
            </w:tcBorders>
            <w:vAlign w:val="center"/>
          </w:tcPr>
          <w:p w14:paraId="3C14385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EC37AF0"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02EA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B1A21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7D152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26730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33BF0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633B7B9"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1C01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27969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CC305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97F941F" w14:textId="77777777" w:rsidTr="00322A74">
        <w:trPr>
          <w:trHeight w:val="29"/>
        </w:trPr>
        <w:tc>
          <w:tcPr>
            <w:tcW w:w="2666" w:type="dxa"/>
            <w:tcBorders>
              <w:top w:val="nil"/>
              <w:left w:val="single" w:sz="4" w:space="0" w:color="auto"/>
              <w:bottom w:val="nil"/>
              <w:right w:val="single" w:sz="4" w:space="0" w:color="auto"/>
            </w:tcBorders>
            <w:vAlign w:val="center"/>
          </w:tcPr>
          <w:p w14:paraId="1BB7CAB0" w14:textId="77777777" w:rsidR="00322A74" w:rsidRPr="001E32DC" w:rsidRDefault="00322A74" w:rsidP="00F21BB8">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14:paraId="74E7866B" w14:textId="77777777" w:rsidR="00322A74" w:rsidRPr="00571960" w:rsidRDefault="00322A74" w:rsidP="00F21BB8">
            <w:pPr>
              <w:pStyle w:val="TAC"/>
              <w:rPr>
                <w:rFonts w:cs="Arial"/>
                <w:vertAlign w:val="superscript"/>
              </w:rPr>
            </w:pPr>
            <w:r w:rsidRPr="002335D9">
              <w:rPr>
                <w:rFonts w:cs="Arial"/>
              </w:rPr>
              <w:t>n77</w:t>
            </w:r>
            <w:r w:rsidRPr="002335D9">
              <w:rPr>
                <w:rFonts w:cs="Arial"/>
                <w:vertAlign w:val="superscript"/>
              </w:rPr>
              <w:t>7</w:t>
            </w:r>
          </w:p>
          <w:p w14:paraId="711CB7D2" w14:textId="77777777" w:rsidR="00322A74" w:rsidRDefault="00322A74" w:rsidP="00F21BB8">
            <w:pPr>
              <w:pStyle w:val="TAC"/>
              <w:rPr>
                <w:rFonts w:eastAsia="SimSun"/>
                <w:lang w:val="en-US" w:eastAsia="zh-CN"/>
              </w:rPr>
            </w:pPr>
            <w:r>
              <w:rPr>
                <w:rFonts w:eastAsia="SimSun"/>
                <w:lang w:val="en-US" w:eastAsia="zh-CN"/>
              </w:rPr>
              <w:t>CA_n12A-n66A</w:t>
            </w:r>
          </w:p>
          <w:p w14:paraId="75C4E45A" w14:textId="77777777" w:rsidR="00322A74" w:rsidRPr="001E32DC" w:rsidRDefault="00322A74" w:rsidP="00F21BB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795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2B112D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E2C6D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F0F1DDC" w14:textId="77777777" w:rsidTr="00322A74">
        <w:trPr>
          <w:trHeight w:val="29"/>
        </w:trPr>
        <w:tc>
          <w:tcPr>
            <w:tcW w:w="2666" w:type="dxa"/>
            <w:tcBorders>
              <w:top w:val="nil"/>
              <w:left w:val="single" w:sz="4" w:space="0" w:color="auto"/>
              <w:bottom w:val="nil"/>
              <w:right w:val="single" w:sz="4" w:space="0" w:color="auto"/>
            </w:tcBorders>
            <w:vAlign w:val="center"/>
          </w:tcPr>
          <w:p w14:paraId="6E6245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B058A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F03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5160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F0EF0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E7F52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F968D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838243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8A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B83F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6A064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21EBD5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7A5232" w14:textId="77777777" w:rsidR="00322A74" w:rsidRPr="001E32DC" w:rsidRDefault="00322A74" w:rsidP="00F21BB8">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14:paraId="00B033D7" w14:textId="77777777" w:rsidR="00322A74" w:rsidRPr="00571960" w:rsidRDefault="00322A74" w:rsidP="00F21BB8">
            <w:pPr>
              <w:pStyle w:val="TAC"/>
              <w:rPr>
                <w:rFonts w:cs="Arial"/>
                <w:vertAlign w:val="superscript"/>
              </w:rPr>
            </w:pPr>
            <w:r w:rsidRPr="002335D9">
              <w:rPr>
                <w:rFonts w:cs="Arial"/>
              </w:rPr>
              <w:t>n77</w:t>
            </w:r>
            <w:r w:rsidRPr="00571960">
              <w:rPr>
                <w:rFonts w:cs="Arial"/>
                <w:vertAlign w:val="superscript"/>
              </w:rPr>
              <w:t>7</w:t>
            </w:r>
          </w:p>
          <w:p w14:paraId="02C17342"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F6E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7F449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11AFD7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906D522" w14:textId="77777777" w:rsidTr="00322A74">
        <w:trPr>
          <w:trHeight w:val="29"/>
        </w:trPr>
        <w:tc>
          <w:tcPr>
            <w:tcW w:w="2666" w:type="dxa"/>
            <w:tcBorders>
              <w:top w:val="nil"/>
              <w:left w:val="single" w:sz="4" w:space="0" w:color="auto"/>
              <w:bottom w:val="nil"/>
              <w:right w:val="single" w:sz="4" w:space="0" w:color="auto"/>
            </w:tcBorders>
            <w:vAlign w:val="center"/>
          </w:tcPr>
          <w:p w14:paraId="6F6B1E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B87272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6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F79D2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25459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B1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2B5F4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8F232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FB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B1CFA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C3E1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E1AC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305015" w14:textId="77777777" w:rsidR="00322A74" w:rsidRPr="001E32DC" w:rsidRDefault="00322A74" w:rsidP="00F21BB8">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14:paraId="457D0F9E"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69CD0001"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861D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C34E95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24E8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6306F42C" w14:textId="77777777" w:rsidTr="00322A74">
        <w:trPr>
          <w:trHeight w:val="29"/>
        </w:trPr>
        <w:tc>
          <w:tcPr>
            <w:tcW w:w="2666" w:type="dxa"/>
            <w:tcBorders>
              <w:top w:val="nil"/>
              <w:left w:val="single" w:sz="4" w:space="0" w:color="auto"/>
              <w:bottom w:val="nil"/>
              <w:right w:val="single" w:sz="4" w:space="0" w:color="auto"/>
            </w:tcBorders>
            <w:vAlign w:val="center"/>
          </w:tcPr>
          <w:p w14:paraId="0DA95F0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5B074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239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0A41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6DB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DC05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D236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75D97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42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04D85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9EB74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246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BB8BC72" w14:textId="77777777" w:rsidR="00322A74" w:rsidRPr="001E32DC" w:rsidRDefault="00322A74" w:rsidP="00F21BB8">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14:paraId="59224D62" w14:textId="77777777" w:rsidR="00322A74" w:rsidRPr="001E32DC" w:rsidRDefault="00322A74" w:rsidP="00F21BB8">
            <w:pPr>
              <w:pStyle w:val="TAC"/>
              <w:rPr>
                <w:rFonts w:eastAsia="SimSun"/>
                <w:lang w:val="en-US" w:eastAsia="zh-CN"/>
              </w:rPr>
            </w:pPr>
            <w:r w:rsidRPr="001E32DC">
              <w:rPr>
                <w:rFonts w:eastAsia="SimSun"/>
                <w:lang w:val="en-US" w:eastAsia="zh-CN"/>
              </w:rPr>
              <w:t>CA_n13A-n25A</w:t>
            </w:r>
          </w:p>
          <w:p w14:paraId="13FF9EFE" w14:textId="77777777" w:rsidR="00322A74" w:rsidRPr="001E32DC" w:rsidRDefault="00322A74" w:rsidP="00F21BB8">
            <w:pPr>
              <w:pStyle w:val="TAC"/>
              <w:rPr>
                <w:rFonts w:eastAsia="SimSun"/>
                <w:lang w:val="en-US" w:eastAsia="zh-CN"/>
              </w:rPr>
            </w:pPr>
            <w:r w:rsidRPr="001E32DC">
              <w:rPr>
                <w:rFonts w:eastAsia="SimSun"/>
                <w:lang w:val="en-US" w:eastAsia="zh-CN"/>
              </w:rPr>
              <w:t>CA_n13A-n66A</w:t>
            </w:r>
          </w:p>
          <w:p w14:paraId="50832973" w14:textId="77777777" w:rsidR="00322A74" w:rsidRPr="001E32DC" w:rsidRDefault="00322A74" w:rsidP="00F21BB8">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2D9F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0FC96D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D69C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434690" w14:textId="77777777" w:rsidTr="00322A74">
        <w:trPr>
          <w:trHeight w:val="29"/>
        </w:trPr>
        <w:tc>
          <w:tcPr>
            <w:tcW w:w="2666" w:type="dxa"/>
            <w:tcBorders>
              <w:top w:val="nil"/>
              <w:left w:val="single" w:sz="4" w:space="0" w:color="auto"/>
              <w:bottom w:val="nil"/>
              <w:right w:val="single" w:sz="4" w:space="0" w:color="auto"/>
            </w:tcBorders>
            <w:vAlign w:val="center"/>
          </w:tcPr>
          <w:p w14:paraId="3859902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EFB1B6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26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E0E6E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C48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44AE8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F6D6D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9C7F0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1D4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F8C21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53BC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21980F" w14:textId="77777777" w:rsidTr="00322A74">
        <w:trPr>
          <w:trHeight w:val="29"/>
        </w:trPr>
        <w:tc>
          <w:tcPr>
            <w:tcW w:w="2666" w:type="dxa"/>
            <w:tcBorders>
              <w:top w:val="nil"/>
              <w:left w:val="single" w:sz="4" w:space="0" w:color="auto"/>
              <w:bottom w:val="nil"/>
              <w:right w:val="single" w:sz="4" w:space="0" w:color="auto"/>
            </w:tcBorders>
            <w:vAlign w:val="center"/>
          </w:tcPr>
          <w:p w14:paraId="55E88D7E" w14:textId="77777777" w:rsidR="00322A74" w:rsidRPr="001E32DC" w:rsidRDefault="00322A74" w:rsidP="00F21BB8">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14:paraId="5588FECD"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3E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427FC6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AE646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3D82CEF0" w14:textId="77777777" w:rsidTr="00322A74">
        <w:trPr>
          <w:trHeight w:val="29"/>
        </w:trPr>
        <w:tc>
          <w:tcPr>
            <w:tcW w:w="2666" w:type="dxa"/>
            <w:tcBorders>
              <w:top w:val="nil"/>
              <w:left w:val="single" w:sz="4" w:space="0" w:color="auto"/>
              <w:bottom w:val="nil"/>
              <w:right w:val="single" w:sz="4" w:space="0" w:color="auto"/>
            </w:tcBorders>
            <w:vAlign w:val="center"/>
          </w:tcPr>
          <w:p w14:paraId="36D341A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189909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C8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27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7E9E1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1997A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9A21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DBD1C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A8F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3349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391F6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8D3AC6C" w14:textId="77777777" w:rsidTr="00322A74">
        <w:trPr>
          <w:trHeight w:val="29"/>
        </w:trPr>
        <w:tc>
          <w:tcPr>
            <w:tcW w:w="2666" w:type="dxa"/>
            <w:tcBorders>
              <w:top w:val="nil"/>
              <w:left w:val="single" w:sz="4" w:space="0" w:color="auto"/>
              <w:bottom w:val="nil"/>
              <w:right w:val="single" w:sz="4" w:space="0" w:color="auto"/>
            </w:tcBorders>
            <w:vAlign w:val="center"/>
          </w:tcPr>
          <w:p w14:paraId="58037DBC" w14:textId="77777777" w:rsidR="00322A74" w:rsidRPr="001E32DC" w:rsidRDefault="00322A74" w:rsidP="00F21BB8">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14:paraId="18FB750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C679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362353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4F7F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7E11504B" w14:textId="77777777" w:rsidTr="00322A74">
        <w:trPr>
          <w:trHeight w:val="29"/>
        </w:trPr>
        <w:tc>
          <w:tcPr>
            <w:tcW w:w="2666" w:type="dxa"/>
            <w:tcBorders>
              <w:top w:val="nil"/>
              <w:left w:val="single" w:sz="4" w:space="0" w:color="auto"/>
              <w:bottom w:val="nil"/>
              <w:right w:val="single" w:sz="4" w:space="0" w:color="auto"/>
            </w:tcBorders>
            <w:vAlign w:val="center"/>
          </w:tcPr>
          <w:p w14:paraId="6B8AAA4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1B49B4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6A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1AC4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85E2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EA7D3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425B3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01B2EE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D3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E685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AC6B9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2BF30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5B3B9B" w14:textId="77777777" w:rsidR="00322A74" w:rsidRPr="001E32DC" w:rsidRDefault="00322A74" w:rsidP="00F21BB8">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14:paraId="120A800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37DD5FE9"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42B5344D"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CA452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70A55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744D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16B9F54" w14:textId="77777777" w:rsidTr="00322A74">
        <w:trPr>
          <w:trHeight w:val="29"/>
        </w:trPr>
        <w:tc>
          <w:tcPr>
            <w:tcW w:w="2666" w:type="dxa"/>
            <w:tcBorders>
              <w:top w:val="nil"/>
              <w:left w:val="single" w:sz="4" w:space="0" w:color="auto"/>
              <w:bottom w:val="nil"/>
              <w:right w:val="single" w:sz="4" w:space="0" w:color="auto"/>
            </w:tcBorders>
            <w:vAlign w:val="center"/>
          </w:tcPr>
          <w:p w14:paraId="6BB34A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8479BD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1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966D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0E1CC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B143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CC226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A5158F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E93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EB868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E95B7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A0DB87" w14:textId="77777777" w:rsidTr="00322A74">
        <w:trPr>
          <w:trHeight w:val="29"/>
        </w:trPr>
        <w:tc>
          <w:tcPr>
            <w:tcW w:w="2666" w:type="dxa"/>
            <w:tcBorders>
              <w:top w:val="nil"/>
              <w:left w:val="single" w:sz="4" w:space="0" w:color="auto"/>
              <w:bottom w:val="nil"/>
              <w:right w:val="single" w:sz="4" w:space="0" w:color="auto"/>
            </w:tcBorders>
            <w:vAlign w:val="center"/>
          </w:tcPr>
          <w:p w14:paraId="7B735939" w14:textId="77777777" w:rsidR="00322A74" w:rsidRPr="001E32DC" w:rsidRDefault="00322A74" w:rsidP="00F21BB8">
            <w:pPr>
              <w:pStyle w:val="TAC"/>
              <w:rPr>
                <w:rFonts w:eastAsia="SimSun"/>
                <w:lang w:val="en-US" w:eastAsia="zh-CN"/>
              </w:rPr>
            </w:pPr>
            <w:r w:rsidRPr="001E32DC">
              <w:rPr>
                <w:rFonts w:eastAsia="SimSun"/>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14:paraId="1332D04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1F6BFA7F"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0C75AC69"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963FC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2BDCA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B076B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8F2420" w14:textId="77777777" w:rsidTr="00322A74">
        <w:trPr>
          <w:trHeight w:val="29"/>
        </w:trPr>
        <w:tc>
          <w:tcPr>
            <w:tcW w:w="2666" w:type="dxa"/>
            <w:tcBorders>
              <w:top w:val="nil"/>
              <w:left w:val="single" w:sz="4" w:space="0" w:color="auto"/>
              <w:bottom w:val="nil"/>
              <w:right w:val="single" w:sz="4" w:space="0" w:color="auto"/>
            </w:tcBorders>
            <w:vAlign w:val="center"/>
          </w:tcPr>
          <w:p w14:paraId="1412C5E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F3EEC2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BD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75A4F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54649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EC0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69B2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EBC82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B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E60F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4EF96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6648EC" w14:textId="77777777" w:rsidTr="00322A74">
        <w:trPr>
          <w:trHeight w:val="29"/>
        </w:trPr>
        <w:tc>
          <w:tcPr>
            <w:tcW w:w="2666" w:type="dxa"/>
            <w:tcBorders>
              <w:top w:val="nil"/>
              <w:left w:val="single" w:sz="4" w:space="0" w:color="auto"/>
              <w:bottom w:val="nil"/>
              <w:right w:val="single" w:sz="4" w:space="0" w:color="auto"/>
            </w:tcBorders>
            <w:vAlign w:val="center"/>
          </w:tcPr>
          <w:p w14:paraId="678F3D9A" w14:textId="77777777" w:rsidR="00322A74" w:rsidRPr="001E32DC" w:rsidRDefault="00322A74" w:rsidP="00F21BB8">
            <w:pPr>
              <w:pStyle w:val="TAC"/>
              <w:rPr>
                <w:rFonts w:eastAsia="SimSun"/>
                <w:lang w:val="en-US" w:eastAsia="zh-CN"/>
              </w:rPr>
            </w:pPr>
            <w:r w:rsidRPr="001E32DC">
              <w:rPr>
                <w:rFonts w:eastAsia="SimSun"/>
                <w:lang w:val="en-US" w:eastAsia="zh-CN"/>
              </w:rPr>
              <w:lastRenderedPageBreak/>
              <w:t>CA_n14A-n30A-n77A</w:t>
            </w:r>
          </w:p>
        </w:tc>
        <w:tc>
          <w:tcPr>
            <w:tcW w:w="2783" w:type="dxa"/>
            <w:tcBorders>
              <w:top w:val="nil"/>
              <w:left w:val="single" w:sz="4" w:space="0" w:color="auto"/>
              <w:bottom w:val="nil"/>
              <w:right w:val="single" w:sz="4" w:space="0" w:color="auto"/>
            </w:tcBorders>
            <w:vAlign w:val="center"/>
          </w:tcPr>
          <w:p w14:paraId="7D3B1881"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F280BB7" w14:textId="77777777" w:rsidR="00322A74" w:rsidRPr="001E32DC" w:rsidRDefault="00322A74" w:rsidP="00F21BB8">
            <w:pPr>
              <w:pStyle w:val="TAC"/>
              <w:rPr>
                <w:rFonts w:eastAsia="SimSun"/>
                <w:lang w:val="en-US" w:eastAsia="zh-CN"/>
              </w:rPr>
            </w:pPr>
            <w:r w:rsidRPr="001E32DC">
              <w:rPr>
                <w:rFonts w:eastAsia="SimSun"/>
                <w:lang w:val="en-US" w:eastAsia="zh-CN"/>
              </w:rPr>
              <w:t>CA_n14A-n30A</w:t>
            </w:r>
          </w:p>
          <w:p w14:paraId="1E565941"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AACA0F"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68B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BE5FC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1098C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0832997" w14:textId="77777777" w:rsidTr="00322A74">
        <w:trPr>
          <w:trHeight w:val="29"/>
        </w:trPr>
        <w:tc>
          <w:tcPr>
            <w:tcW w:w="2666" w:type="dxa"/>
            <w:tcBorders>
              <w:top w:val="nil"/>
              <w:left w:val="single" w:sz="4" w:space="0" w:color="auto"/>
              <w:bottom w:val="nil"/>
              <w:right w:val="single" w:sz="4" w:space="0" w:color="auto"/>
            </w:tcBorders>
            <w:vAlign w:val="center"/>
          </w:tcPr>
          <w:p w14:paraId="7D08668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652BB8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0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6F95D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788A7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21F38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DF6C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0556B1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A3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6490C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B82C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18BF04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CF1B33" w14:textId="77777777" w:rsidR="00322A74" w:rsidRPr="001E32DC" w:rsidRDefault="00322A74" w:rsidP="00F21BB8">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14:paraId="5E5323C8"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6909F98" w14:textId="77777777" w:rsidR="00322A74" w:rsidRDefault="00322A74" w:rsidP="00F21BB8">
            <w:pPr>
              <w:pStyle w:val="TAC"/>
              <w:rPr>
                <w:rFonts w:eastAsia="SimSun"/>
                <w:lang w:val="en-US" w:eastAsia="zh-CN"/>
              </w:rPr>
            </w:pPr>
            <w:r>
              <w:rPr>
                <w:rFonts w:eastAsia="SimSun"/>
                <w:lang w:val="en-US" w:eastAsia="zh-CN"/>
              </w:rPr>
              <w:t>CA_n14A-n30A</w:t>
            </w:r>
          </w:p>
          <w:p w14:paraId="65476AA6" w14:textId="77777777" w:rsidR="00322A74" w:rsidRPr="001E32DC" w:rsidRDefault="00322A74" w:rsidP="00F21BB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35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A26960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655679C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183D775" w14:textId="77777777" w:rsidTr="00322A74">
        <w:trPr>
          <w:trHeight w:val="29"/>
        </w:trPr>
        <w:tc>
          <w:tcPr>
            <w:tcW w:w="2666" w:type="dxa"/>
            <w:tcBorders>
              <w:top w:val="nil"/>
              <w:left w:val="single" w:sz="4" w:space="0" w:color="auto"/>
              <w:bottom w:val="nil"/>
              <w:right w:val="single" w:sz="4" w:space="0" w:color="auto"/>
            </w:tcBorders>
            <w:vAlign w:val="center"/>
          </w:tcPr>
          <w:p w14:paraId="308E048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3515B81" w14:textId="77777777" w:rsidR="00322A74" w:rsidRPr="001E32DC" w:rsidRDefault="00322A74" w:rsidP="00F21BB8">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04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EE99AF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2EB21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F0B640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ED50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2C0F7F" w14:textId="77777777" w:rsidR="00322A74" w:rsidRPr="001E32DC" w:rsidRDefault="00322A74" w:rsidP="00F21BB8">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B65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41D0D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F5856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B02F1D" w14:textId="77777777" w:rsidTr="00322A74">
        <w:trPr>
          <w:trHeight w:val="29"/>
        </w:trPr>
        <w:tc>
          <w:tcPr>
            <w:tcW w:w="2666" w:type="dxa"/>
            <w:tcBorders>
              <w:top w:val="nil"/>
              <w:left w:val="single" w:sz="4" w:space="0" w:color="auto"/>
              <w:bottom w:val="nil"/>
              <w:right w:val="single" w:sz="4" w:space="0" w:color="auto"/>
            </w:tcBorders>
            <w:vAlign w:val="center"/>
          </w:tcPr>
          <w:p w14:paraId="43088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14:paraId="38EDEBDB" w14:textId="77777777" w:rsidR="00322A74" w:rsidRPr="001E32DC" w:rsidRDefault="00322A74" w:rsidP="00F21BB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1A7DFC17" w14:textId="77777777" w:rsidR="00322A74" w:rsidRPr="001E32DC" w:rsidRDefault="00322A74" w:rsidP="00F21BB8">
            <w:pPr>
              <w:pStyle w:val="TAC"/>
              <w:rPr>
                <w:rFonts w:eastAsia="SimSun"/>
                <w:lang w:val="en-US" w:eastAsia="zh-CN"/>
              </w:rPr>
            </w:pPr>
            <w:r w:rsidRPr="001E32DC">
              <w:rPr>
                <w:rFonts w:eastAsia="SimSun"/>
                <w:lang w:val="en-US" w:eastAsia="zh-CN"/>
              </w:rPr>
              <w:t>CA_n14A-n66A</w:t>
            </w:r>
          </w:p>
          <w:p w14:paraId="6E3CB56D"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A0903D8" w14:textId="77777777" w:rsidR="00322A74" w:rsidRPr="001E32DC" w:rsidRDefault="00322A74" w:rsidP="00F21BB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E549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52EE6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343661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82796" w14:textId="77777777" w:rsidTr="00322A74">
        <w:trPr>
          <w:trHeight w:val="29"/>
        </w:trPr>
        <w:tc>
          <w:tcPr>
            <w:tcW w:w="2666" w:type="dxa"/>
            <w:tcBorders>
              <w:top w:val="nil"/>
              <w:left w:val="single" w:sz="4" w:space="0" w:color="auto"/>
              <w:bottom w:val="nil"/>
              <w:right w:val="single" w:sz="4" w:space="0" w:color="auto"/>
            </w:tcBorders>
            <w:vAlign w:val="center"/>
          </w:tcPr>
          <w:p w14:paraId="010C2C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08710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3E9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B945DC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5DFB24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48A76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A38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E83F9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BC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57AC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A7F667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12B7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34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14:paraId="55F40EF7" w14:textId="77777777" w:rsidR="00322A74" w:rsidRDefault="00322A74" w:rsidP="00F21BB8">
            <w:pPr>
              <w:pStyle w:val="TAC"/>
              <w:rPr>
                <w:rFonts w:eastAsia="SimSun"/>
                <w:lang w:val="en-US" w:eastAsia="zh-CN"/>
              </w:rPr>
            </w:pPr>
            <w:r w:rsidRPr="00B62525">
              <w:t>n77</w:t>
            </w:r>
            <w:r w:rsidRPr="00B62525">
              <w:rPr>
                <w:vertAlign w:val="superscript"/>
              </w:rPr>
              <w:t>7</w:t>
            </w:r>
          </w:p>
          <w:p w14:paraId="0EEF0E19"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FC8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A9101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77FEF5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7F01EE0" w14:textId="77777777" w:rsidTr="00322A74">
        <w:trPr>
          <w:trHeight w:val="29"/>
        </w:trPr>
        <w:tc>
          <w:tcPr>
            <w:tcW w:w="2666" w:type="dxa"/>
            <w:tcBorders>
              <w:top w:val="nil"/>
              <w:left w:val="single" w:sz="4" w:space="0" w:color="auto"/>
              <w:bottom w:val="nil"/>
              <w:right w:val="single" w:sz="4" w:space="0" w:color="auto"/>
            </w:tcBorders>
            <w:vAlign w:val="center"/>
          </w:tcPr>
          <w:p w14:paraId="68173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9E080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BF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5937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CC18A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20A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DD4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4ADF1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E10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C9DD5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E20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CD842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E94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14:paraId="684B7263" w14:textId="77777777" w:rsidR="00322A74" w:rsidRDefault="00322A74" w:rsidP="00F21BB8">
            <w:pPr>
              <w:pStyle w:val="TAC"/>
              <w:rPr>
                <w:rFonts w:eastAsia="SimSun"/>
                <w:lang w:val="en-US" w:eastAsia="zh-CN"/>
              </w:rPr>
            </w:pPr>
            <w:r w:rsidRPr="00B62525">
              <w:t>n77</w:t>
            </w:r>
            <w:r w:rsidRPr="00B62525">
              <w:rPr>
                <w:vertAlign w:val="superscript"/>
              </w:rPr>
              <w:t>7</w:t>
            </w:r>
          </w:p>
          <w:p w14:paraId="3170323B"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3DB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42B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17ECE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0BDDA15D" w14:textId="77777777" w:rsidTr="00322A74">
        <w:trPr>
          <w:trHeight w:val="29"/>
        </w:trPr>
        <w:tc>
          <w:tcPr>
            <w:tcW w:w="2666" w:type="dxa"/>
            <w:tcBorders>
              <w:top w:val="nil"/>
              <w:left w:val="single" w:sz="4" w:space="0" w:color="auto"/>
              <w:bottom w:val="nil"/>
              <w:right w:val="single" w:sz="4" w:space="0" w:color="auto"/>
            </w:tcBorders>
            <w:vAlign w:val="center"/>
          </w:tcPr>
          <w:p w14:paraId="7F5454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2FAB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9BE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9A041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9C4A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393F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841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46C2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A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8478AD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BA669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55F87" w14:textId="77777777" w:rsidTr="00322A74">
        <w:trPr>
          <w:trHeight w:val="29"/>
        </w:trPr>
        <w:tc>
          <w:tcPr>
            <w:tcW w:w="2666" w:type="dxa"/>
            <w:tcBorders>
              <w:top w:val="single" w:sz="4" w:space="0" w:color="auto"/>
              <w:left w:val="single" w:sz="4" w:space="0" w:color="auto"/>
              <w:bottom w:val="nil"/>
              <w:right w:val="single" w:sz="4" w:space="0" w:color="auto"/>
            </w:tcBorders>
          </w:tcPr>
          <w:p w14:paraId="7144D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7818E151"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D88CEF1"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3477F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85C0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DF9C0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7160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D3EB922" w14:textId="77777777" w:rsidTr="00322A74">
        <w:trPr>
          <w:trHeight w:val="29"/>
        </w:trPr>
        <w:tc>
          <w:tcPr>
            <w:tcW w:w="2666" w:type="dxa"/>
            <w:tcBorders>
              <w:top w:val="nil"/>
              <w:left w:val="single" w:sz="4" w:space="0" w:color="auto"/>
              <w:bottom w:val="nil"/>
              <w:right w:val="single" w:sz="4" w:space="0" w:color="auto"/>
            </w:tcBorders>
          </w:tcPr>
          <w:p w14:paraId="48CE7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2E5CC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F5DF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845B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BAB7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258A63" w14:textId="77777777" w:rsidTr="00322A74">
        <w:trPr>
          <w:trHeight w:val="29"/>
        </w:trPr>
        <w:tc>
          <w:tcPr>
            <w:tcW w:w="2666" w:type="dxa"/>
            <w:tcBorders>
              <w:top w:val="nil"/>
              <w:left w:val="single" w:sz="4" w:space="0" w:color="auto"/>
              <w:bottom w:val="single" w:sz="4" w:space="0" w:color="auto"/>
              <w:right w:val="single" w:sz="4" w:space="0" w:color="auto"/>
            </w:tcBorders>
          </w:tcPr>
          <w:p w14:paraId="7A512E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76788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561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FC9BA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29091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B9D708" w14:textId="77777777" w:rsidTr="00322A74">
        <w:trPr>
          <w:trHeight w:val="29"/>
        </w:trPr>
        <w:tc>
          <w:tcPr>
            <w:tcW w:w="2666" w:type="dxa"/>
            <w:tcBorders>
              <w:top w:val="single" w:sz="4" w:space="0" w:color="auto"/>
              <w:left w:val="single" w:sz="4" w:space="0" w:color="auto"/>
              <w:bottom w:val="nil"/>
              <w:right w:val="single" w:sz="4" w:space="0" w:color="auto"/>
            </w:tcBorders>
          </w:tcPr>
          <w:p w14:paraId="043AEE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63D10C7E"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5D9222D"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601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FA252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14C864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3FC75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F1C96EA" w14:textId="77777777" w:rsidTr="00322A74">
        <w:trPr>
          <w:trHeight w:val="29"/>
        </w:trPr>
        <w:tc>
          <w:tcPr>
            <w:tcW w:w="2666" w:type="dxa"/>
            <w:tcBorders>
              <w:top w:val="nil"/>
              <w:left w:val="single" w:sz="4" w:space="0" w:color="auto"/>
              <w:bottom w:val="nil"/>
              <w:right w:val="single" w:sz="4" w:space="0" w:color="auto"/>
            </w:tcBorders>
          </w:tcPr>
          <w:p w14:paraId="1A7B26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771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DF7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618F64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6ACD2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E82C70" w14:textId="77777777" w:rsidTr="00322A74">
        <w:trPr>
          <w:trHeight w:val="29"/>
        </w:trPr>
        <w:tc>
          <w:tcPr>
            <w:tcW w:w="2666" w:type="dxa"/>
            <w:tcBorders>
              <w:top w:val="nil"/>
              <w:left w:val="single" w:sz="4" w:space="0" w:color="auto"/>
              <w:bottom w:val="single" w:sz="4" w:space="0" w:color="auto"/>
              <w:right w:val="single" w:sz="4" w:space="0" w:color="auto"/>
            </w:tcBorders>
          </w:tcPr>
          <w:p w14:paraId="76D660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930C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4DA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4407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FF332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C5CEDA" w14:textId="77777777" w:rsidTr="00322A74">
        <w:trPr>
          <w:trHeight w:val="29"/>
        </w:trPr>
        <w:tc>
          <w:tcPr>
            <w:tcW w:w="2666" w:type="dxa"/>
            <w:tcBorders>
              <w:top w:val="single" w:sz="4" w:space="0" w:color="auto"/>
              <w:left w:val="single" w:sz="4" w:space="0" w:color="auto"/>
              <w:bottom w:val="nil"/>
              <w:right w:val="single" w:sz="4" w:space="0" w:color="auto"/>
            </w:tcBorders>
          </w:tcPr>
          <w:p w14:paraId="28FD81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206D641F"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1FA6ADA4"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8601E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A89A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0EBD05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04917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A64D179" w14:textId="77777777" w:rsidTr="00322A74">
        <w:trPr>
          <w:trHeight w:val="29"/>
        </w:trPr>
        <w:tc>
          <w:tcPr>
            <w:tcW w:w="2666" w:type="dxa"/>
            <w:tcBorders>
              <w:top w:val="nil"/>
              <w:left w:val="single" w:sz="4" w:space="0" w:color="auto"/>
              <w:bottom w:val="nil"/>
              <w:right w:val="single" w:sz="4" w:space="0" w:color="auto"/>
            </w:tcBorders>
          </w:tcPr>
          <w:p w14:paraId="4E9D78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A26C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ACA4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3D7AA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14:paraId="0F97B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DBDA9" w14:textId="77777777" w:rsidTr="00322A74">
        <w:trPr>
          <w:trHeight w:val="29"/>
        </w:trPr>
        <w:tc>
          <w:tcPr>
            <w:tcW w:w="2666" w:type="dxa"/>
            <w:tcBorders>
              <w:top w:val="nil"/>
              <w:left w:val="single" w:sz="4" w:space="0" w:color="auto"/>
              <w:bottom w:val="single" w:sz="4" w:space="0" w:color="auto"/>
              <w:right w:val="single" w:sz="4" w:space="0" w:color="auto"/>
            </w:tcBorders>
          </w:tcPr>
          <w:p w14:paraId="18C4F8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7908F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EB49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6CD3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9F628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579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B1A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14:paraId="0D2821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9B31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7B5A6F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ED383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819BC" w14:textId="77777777" w:rsidTr="00322A74">
        <w:trPr>
          <w:trHeight w:val="29"/>
        </w:trPr>
        <w:tc>
          <w:tcPr>
            <w:tcW w:w="2666" w:type="dxa"/>
            <w:tcBorders>
              <w:top w:val="nil"/>
              <w:left w:val="single" w:sz="4" w:space="0" w:color="auto"/>
              <w:bottom w:val="nil"/>
              <w:right w:val="single" w:sz="4" w:space="0" w:color="auto"/>
            </w:tcBorders>
            <w:vAlign w:val="center"/>
          </w:tcPr>
          <w:p w14:paraId="2CC0AF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1C9E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F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473A7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9B22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F4C9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801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E8C7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BA3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F25E8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3E20A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FEDB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E6D15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14:paraId="5AFAD45F"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63B21674"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4214471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EF82D3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1EBC4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3CEA48F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4ADA6860" w14:textId="77777777" w:rsidTr="00322A74">
        <w:trPr>
          <w:trHeight w:val="29"/>
        </w:trPr>
        <w:tc>
          <w:tcPr>
            <w:tcW w:w="2666" w:type="dxa"/>
            <w:tcBorders>
              <w:top w:val="nil"/>
              <w:left w:val="single" w:sz="4" w:space="0" w:color="auto"/>
              <w:bottom w:val="nil"/>
              <w:right w:val="single" w:sz="4" w:space="0" w:color="auto"/>
            </w:tcBorders>
            <w:vAlign w:val="center"/>
          </w:tcPr>
          <w:p w14:paraId="062BB3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57EFC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4B08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5E536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055C8E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E8A2D8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E3096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1BEDCA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B6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E807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5385C95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E6815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60177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14:paraId="215F9793"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6B46B0C6"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11F89B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0984D65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82049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9B6A1C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DBDFF14" w14:textId="77777777" w:rsidTr="00322A74">
        <w:trPr>
          <w:trHeight w:val="29"/>
        </w:trPr>
        <w:tc>
          <w:tcPr>
            <w:tcW w:w="2666" w:type="dxa"/>
            <w:tcBorders>
              <w:top w:val="nil"/>
              <w:left w:val="single" w:sz="4" w:space="0" w:color="auto"/>
              <w:bottom w:val="nil"/>
              <w:right w:val="single" w:sz="4" w:space="0" w:color="auto"/>
            </w:tcBorders>
            <w:vAlign w:val="center"/>
          </w:tcPr>
          <w:p w14:paraId="4A1DCA0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3DCAA2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8E08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498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2D4EE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6B20B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EF9A9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0AD4F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A066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F3F6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123CEF3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11BB56D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7DF2E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14:paraId="75DD5F89"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48A70B1F"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4B6283F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D6CB3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E1D04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A4C71EC"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FA504A" w14:textId="77777777" w:rsidTr="00322A74">
        <w:trPr>
          <w:trHeight w:val="29"/>
        </w:trPr>
        <w:tc>
          <w:tcPr>
            <w:tcW w:w="2666" w:type="dxa"/>
            <w:tcBorders>
              <w:top w:val="nil"/>
              <w:left w:val="single" w:sz="4" w:space="0" w:color="auto"/>
              <w:bottom w:val="nil"/>
              <w:right w:val="single" w:sz="4" w:space="0" w:color="auto"/>
            </w:tcBorders>
            <w:vAlign w:val="center"/>
          </w:tcPr>
          <w:p w14:paraId="5AFFED8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747D89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DDBF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7FBB5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3E782A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4CB3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6FBB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352F38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5FC87"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C5A9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730740C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48E6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9447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14:paraId="208C0BF5"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37B37924"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7B3B2A5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27D3A09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7CC4DD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7737CF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7F27257" w14:textId="77777777" w:rsidTr="00322A74">
        <w:trPr>
          <w:trHeight w:val="29"/>
        </w:trPr>
        <w:tc>
          <w:tcPr>
            <w:tcW w:w="2666" w:type="dxa"/>
            <w:tcBorders>
              <w:top w:val="nil"/>
              <w:left w:val="single" w:sz="4" w:space="0" w:color="auto"/>
              <w:bottom w:val="nil"/>
              <w:right w:val="single" w:sz="4" w:space="0" w:color="auto"/>
            </w:tcBorders>
            <w:vAlign w:val="center"/>
          </w:tcPr>
          <w:p w14:paraId="358285B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6B4F78F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A4B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BFFC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3838D93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6695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195F8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771A0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735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FA4FB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52D026B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9BB65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FB1D9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56AB8039"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0C62FE66"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CA_n24A_n77A</w:t>
            </w:r>
          </w:p>
          <w:p w14:paraId="4CC653E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6F8E0F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E528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D47775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1574030B" w14:textId="77777777" w:rsidTr="00322A74">
        <w:trPr>
          <w:trHeight w:val="29"/>
        </w:trPr>
        <w:tc>
          <w:tcPr>
            <w:tcW w:w="2666" w:type="dxa"/>
            <w:tcBorders>
              <w:top w:val="nil"/>
              <w:left w:val="single" w:sz="4" w:space="0" w:color="auto"/>
              <w:bottom w:val="nil"/>
              <w:right w:val="single" w:sz="4" w:space="0" w:color="auto"/>
            </w:tcBorders>
            <w:vAlign w:val="center"/>
          </w:tcPr>
          <w:p w14:paraId="5526791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007B9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281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BBDFF5"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668B9F8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2A516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5804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E37285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377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E810BF"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4FD7535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19E5A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54B4A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66A3451B"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209EFFDE"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CA_n24A_n77A</w:t>
            </w:r>
          </w:p>
          <w:p w14:paraId="0ECAA0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0E6BA3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27645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E5FF0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55393D5E" w14:textId="77777777" w:rsidTr="00322A74">
        <w:trPr>
          <w:trHeight w:val="29"/>
        </w:trPr>
        <w:tc>
          <w:tcPr>
            <w:tcW w:w="2666" w:type="dxa"/>
            <w:tcBorders>
              <w:top w:val="nil"/>
              <w:left w:val="single" w:sz="4" w:space="0" w:color="auto"/>
              <w:bottom w:val="nil"/>
              <w:right w:val="single" w:sz="4" w:space="0" w:color="auto"/>
            </w:tcBorders>
            <w:vAlign w:val="center"/>
          </w:tcPr>
          <w:p w14:paraId="12F65175"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9FB89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85B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46C92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431CA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490BF0" w14:textId="77777777" w:rsidTr="00322A74">
        <w:trPr>
          <w:trHeight w:val="29"/>
        </w:trPr>
        <w:tc>
          <w:tcPr>
            <w:tcW w:w="2666" w:type="dxa"/>
            <w:tcBorders>
              <w:top w:val="nil"/>
              <w:left w:val="single" w:sz="4" w:space="0" w:color="auto"/>
              <w:bottom w:val="nil"/>
              <w:right w:val="single" w:sz="4" w:space="0" w:color="auto"/>
            </w:tcBorders>
            <w:vAlign w:val="center"/>
          </w:tcPr>
          <w:p w14:paraId="0FF415E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F998E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F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C588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308023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31D137B9" w14:textId="77777777" w:rsidTr="00322A74">
        <w:trPr>
          <w:trHeight w:val="29"/>
        </w:trPr>
        <w:tc>
          <w:tcPr>
            <w:tcW w:w="2666" w:type="dxa"/>
            <w:tcBorders>
              <w:top w:val="nil"/>
              <w:left w:val="single" w:sz="4" w:space="0" w:color="auto"/>
              <w:bottom w:val="nil"/>
              <w:right w:val="single" w:sz="4" w:space="0" w:color="auto"/>
            </w:tcBorders>
            <w:vAlign w:val="center"/>
          </w:tcPr>
          <w:p w14:paraId="5E5BAC8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DF5EB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8FD3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6F643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009010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06431A05" w14:textId="77777777" w:rsidTr="00322A74">
        <w:trPr>
          <w:trHeight w:val="29"/>
        </w:trPr>
        <w:tc>
          <w:tcPr>
            <w:tcW w:w="2666" w:type="dxa"/>
            <w:tcBorders>
              <w:top w:val="nil"/>
              <w:left w:val="single" w:sz="4" w:space="0" w:color="auto"/>
              <w:bottom w:val="nil"/>
              <w:right w:val="single" w:sz="4" w:space="0" w:color="auto"/>
            </w:tcBorders>
            <w:vAlign w:val="center"/>
          </w:tcPr>
          <w:p w14:paraId="42538F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AC51C4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B83C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5A25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634C6E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6B74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49F51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B4CC4A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03AB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7868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14:paraId="6C5B30C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4B88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6E7CF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33BD5BFD"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027EBDBC"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CA_n24A_n77A</w:t>
            </w:r>
          </w:p>
          <w:p w14:paraId="534195B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1618B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E6F8F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8DEAA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4D6F6AC" w14:textId="77777777" w:rsidTr="00322A74">
        <w:trPr>
          <w:trHeight w:val="29"/>
        </w:trPr>
        <w:tc>
          <w:tcPr>
            <w:tcW w:w="2666" w:type="dxa"/>
            <w:tcBorders>
              <w:top w:val="nil"/>
              <w:left w:val="single" w:sz="4" w:space="0" w:color="auto"/>
              <w:bottom w:val="nil"/>
              <w:right w:val="single" w:sz="4" w:space="0" w:color="auto"/>
            </w:tcBorders>
            <w:vAlign w:val="center"/>
          </w:tcPr>
          <w:p w14:paraId="49D317D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4598D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AB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5278C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394AC79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A0A0BDE" w14:textId="77777777" w:rsidTr="00322A74">
        <w:trPr>
          <w:trHeight w:val="29"/>
        </w:trPr>
        <w:tc>
          <w:tcPr>
            <w:tcW w:w="2666" w:type="dxa"/>
            <w:tcBorders>
              <w:top w:val="nil"/>
              <w:left w:val="single" w:sz="4" w:space="0" w:color="auto"/>
              <w:bottom w:val="nil"/>
              <w:right w:val="single" w:sz="4" w:space="0" w:color="auto"/>
            </w:tcBorders>
            <w:vAlign w:val="center"/>
          </w:tcPr>
          <w:p w14:paraId="45C1D4A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084FB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787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2DA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794944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21CA77C3" w14:textId="77777777" w:rsidTr="00322A74">
        <w:trPr>
          <w:trHeight w:val="29"/>
        </w:trPr>
        <w:tc>
          <w:tcPr>
            <w:tcW w:w="2666" w:type="dxa"/>
            <w:tcBorders>
              <w:top w:val="nil"/>
              <w:left w:val="single" w:sz="4" w:space="0" w:color="auto"/>
              <w:bottom w:val="nil"/>
              <w:right w:val="single" w:sz="4" w:space="0" w:color="auto"/>
            </w:tcBorders>
            <w:vAlign w:val="center"/>
          </w:tcPr>
          <w:p w14:paraId="0E75F8A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CFD5B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67AC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8E253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A1C33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3C42AF36" w14:textId="77777777" w:rsidTr="00322A74">
        <w:trPr>
          <w:trHeight w:val="29"/>
        </w:trPr>
        <w:tc>
          <w:tcPr>
            <w:tcW w:w="2666" w:type="dxa"/>
            <w:tcBorders>
              <w:top w:val="nil"/>
              <w:left w:val="single" w:sz="4" w:space="0" w:color="auto"/>
              <w:bottom w:val="nil"/>
              <w:right w:val="single" w:sz="4" w:space="0" w:color="auto"/>
            </w:tcBorders>
            <w:vAlign w:val="center"/>
          </w:tcPr>
          <w:p w14:paraId="6F612D7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E19D5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238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BFEF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6F9EDAF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0EE9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488C1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3380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81E9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EA2E9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6309550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BB292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244B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5E61169B" w14:textId="77777777" w:rsidR="00322A74" w:rsidRPr="00322A74"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322A74">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322A74">
              <w:rPr>
                <w:rFonts w:ascii="Arial" w:eastAsia="MS Mincho" w:hAnsi="Arial"/>
                <w:kern w:val="2"/>
                <w:sz w:val="18"/>
                <w:szCs w:val="22"/>
                <w:lang w:val="en-US" w:eastAsia="ja-JP"/>
              </w:rPr>
              <w:t>A</w:t>
            </w:r>
          </w:p>
          <w:p w14:paraId="4DAD1824" w14:textId="77777777" w:rsidR="00322A74" w:rsidRPr="00322A74" w:rsidRDefault="00322A74" w:rsidP="00F21BB8">
            <w:pPr>
              <w:keepNext/>
              <w:keepLines/>
              <w:widowControl w:val="0"/>
              <w:spacing w:after="0"/>
              <w:jc w:val="center"/>
              <w:rPr>
                <w:rFonts w:ascii="Arial" w:eastAsia="MS Mincho" w:hAnsi="Arial"/>
                <w:kern w:val="2"/>
                <w:sz w:val="18"/>
                <w:szCs w:val="22"/>
                <w:lang w:val="en-US" w:eastAsia="ja-JP"/>
              </w:rPr>
            </w:pPr>
            <w:r w:rsidRPr="00322A74">
              <w:rPr>
                <w:rFonts w:ascii="Arial" w:eastAsia="MS Mincho" w:hAnsi="Arial"/>
                <w:kern w:val="2"/>
                <w:sz w:val="18"/>
                <w:szCs w:val="22"/>
                <w:lang w:val="en-US" w:eastAsia="ja-JP"/>
              </w:rPr>
              <w:t>CA_n24A_n77A</w:t>
            </w:r>
          </w:p>
          <w:p w14:paraId="0484032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5778F1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5E75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6F0B73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EFF2599" w14:textId="77777777" w:rsidTr="00322A74">
        <w:trPr>
          <w:trHeight w:val="29"/>
        </w:trPr>
        <w:tc>
          <w:tcPr>
            <w:tcW w:w="2666" w:type="dxa"/>
            <w:tcBorders>
              <w:top w:val="nil"/>
              <w:left w:val="single" w:sz="4" w:space="0" w:color="auto"/>
              <w:bottom w:val="nil"/>
              <w:right w:val="single" w:sz="4" w:space="0" w:color="auto"/>
            </w:tcBorders>
            <w:vAlign w:val="center"/>
          </w:tcPr>
          <w:p w14:paraId="0CB2BA5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26E7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3EE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11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4C1EF1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50660B48" w14:textId="77777777" w:rsidTr="00322A74">
        <w:trPr>
          <w:trHeight w:val="29"/>
        </w:trPr>
        <w:tc>
          <w:tcPr>
            <w:tcW w:w="2666" w:type="dxa"/>
            <w:tcBorders>
              <w:top w:val="nil"/>
              <w:left w:val="single" w:sz="4" w:space="0" w:color="auto"/>
              <w:bottom w:val="nil"/>
              <w:right w:val="single" w:sz="4" w:space="0" w:color="auto"/>
            </w:tcBorders>
            <w:vAlign w:val="center"/>
          </w:tcPr>
          <w:p w14:paraId="6D520DE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ED823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A0D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7DDF2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14:paraId="18B41A6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D0FE6DB" w14:textId="77777777" w:rsidTr="00322A74">
        <w:trPr>
          <w:trHeight w:val="29"/>
        </w:trPr>
        <w:tc>
          <w:tcPr>
            <w:tcW w:w="2666" w:type="dxa"/>
            <w:tcBorders>
              <w:top w:val="nil"/>
              <w:left w:val="single" w:sz="4" w:space="0" w:color="auto"/>
              <w:bottom w:val="nil"/>
              <w:right w:val="single" w:sz="4" w:space="0" w:color="auto"/>
            </w:tcBorders>
            <w:vAlign w:val="center"/>
          </w:tcPr>
          <w:p w14:paraId="75CB9A8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EF410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0C86"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1FF1B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14:paraId="02D0531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1F00941E" w14:textId="77777777" w:rsidTr="00322A74">
        <w:trPr>
          <w:trHeight w:val="29"/>
        </w:trPr>
        <w:tc>
          <w:tcPr>
            <w:tcW w:w="2666" w:type="dxa"/>
            <w:tcBorders>
              <w:top w:val="nil"/>
              <w:left w:val="single" w:sz="4" w:space="0" w:color="auto"/>
              <w:bottom w:val="nil"/>
              <w:right w:val="single" w:sz="4" w:space="0" w:color="auto"/>
            </w:tcBorders>
            <w:vAlign w:val="center"/>
          </w:tcPr>
          <w:p w14:paraId="3618291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7EC42E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DC1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3AD9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EBC0B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56CC7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43F04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30A399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1DF7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F5C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39232C7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62C74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234C7F"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14:paraId="2A3A4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8EA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D52DD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EFFC6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3D96929" w14:textId="77777777" w:rsidTr="00322A74">
        <w:trPr>
          <w:trHeight w:val="29"/>
        </w:trPr>
        <w:tc>
          <w:tcPr>
            <w:tcW w:w="2666" w:type="dxa"/>
            <w:tcBorders>
              <w:top w:val="nil"/>
              <w:left w:val="single" w:sz="4" w:space="0" w:color="auto"/>
              <w:bottom w:val="nil"/>
              <w:right w:val="single" w:sz="4" w:space="0" w:color="auto"/>
            </w:tcBorders>
            <w:vAlign w:val="center"/>
          </w:tcPr>
          <w:p w14:paraId="3984A0BA"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016C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B9A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BC3F8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5BDE8D2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79DCF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6A3FD8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C41B6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373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3906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C910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0EFBD2E" w14:textId="77777777" w:rsidTr="00322A74">
        <w:trPr>
          <w:trHeight w:val="29"/>
        </w:trPr>
        <w:tc>
          <w:tcPr>
            <w:tcW w:w="2666" w:type="dxa"/>
            <w:tcBorders>
              <w:top w:val="nil"/>
              <w:left w:val="single" w:sz="4" w:space="0" w:color="auto"/>
              <w:bottom w:val="nil"/>
              <w:right w:val="single" w:sz="4" w:space="0" w:color="auto"/>
            </w:tcBorders>
            <w:vAlign w:val="center"/>
          </w:tcPr>
          <w:p w14:paraId="1C3876D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14:paraId="3D33A10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610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3AE0D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73615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A952743" w14:textId="77777777" w:rsidTr="00322A74">
        <w:trPr>
          <w:trHeight w:val="29"/>
        </w:trPr>
        <w:tc>
          <w:tcPr>
            <w:tcW w:w="2666" w:type="dxa"/>
            <w:tcBorders>
              <w:top w:val="nil"/>
              <w:left w:val="single" w:sz="4" w:space="0" w:color="auto"/>
              <w:bottom w:val="nil"/>
              <w:right w:val="single" w:sz="4" w:space="0" w:color="auto"/>
            </w:tcBorders>
            <w:vAlign w:val="center"/>
          </w:tcPr>
          <w:p w14:paraId="683967C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D4EFD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0314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4E59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53DE19E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0A025B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0FF57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A4935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F8D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5040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CBA5B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45AF244" w14:textId="77777777" w:rsidTr="00322A74">
        <w:trPr>
          <w:trHeight w:val="29"/>
        </w:trPr>
        <w:tc>
          <w:tcPr>
            <w:tcW w:w="2666" w:type="dxa"/>
            <w:tcBorders>
              <w:top w:val="nil"/>
              <w:left w:val="single" w:sz="4" w:space="0" w:color="auto"/>
              <w:bottom w:val="nil"/>
              <w:right w:val="single" w:sz="4" w:space="0" w:color="auto"/>
            </w:tcBorders>
            <w:vAlign w:val="center"/>
          </w:tcPr>
          <w:p w14:paraId="1AD26EC3"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14:paraId="15EFED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94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AD53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F5E6B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1C8E2E1" w14:textId="77777777" w:rsidTr="00322A74">
        <w:trPr>
          <w:trHeight w:val="29"/>
        </w:trPr>
        <w:tc>
          <w:tcPr>
            <w:tcW w:w="2666" w:type="dxa"/>
            <w:tcBorders>
              <w:top w:val="nil"/>
              <w:left w:val="single" w:sz="4" w:space="0" w:color="auto"/>
              <w:bottom w:val="nil"/>
              <w:right w:val="single" w:sz="4" w:space="0" w:color="auto"/>
            </w:tcBorders>
            <w:vAlign w:val="center"/>
          </w:tcPr>
          <w:p w14:paraId="200CDD2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88D72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F1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09DB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14:paraId="4C25660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4D4B1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B4A9A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7DC61C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C6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FC10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17070EE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E9A39E5" w14:textId="77777777" w:rsidTr="00322A74">
        <w:trPr>
          <w:trHeight w:val="29"/>
        </w:trPr>
        <w:tc>
          <w:tcPr>
            <w:tcW w:w="2666" w:type="dxa"/>
            <w:tcBorders>
              <w:top w:val="nil"/>
              <w:left w:val="single" w:sz="4" w:space="0" w:color="auto"/>
              <w:bottom w:val="nil"/>
              <w:right w:val="single" w:sz="4" w:space="0" w:color="auto"/>
            </w:tcBorders>
            <w:vAlign w:val="center"/>
          </w:tcPr>
          <w:p w14:paraId="6EA885AE"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14:paraId="521D5C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435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444F75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4D0F02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13875732" w14:textId="77777777" w:rsidTr="00322A74">
        <w:trPr>
          <w:trHeight w:val="29"/>
        </w:trPr>
        <w:tc>
          <w:tcPr>
            <w:tcW w:w="2666" w:type="dxa"/>
            <w:tcBorders>
              <w:top w:val="nil"/>
              <w:left w:val="single" w:sz="4" w:space="0" w:color="auto"/>
              <w:bottom w:val="nil"/>
              <w:right w:val="single" w:sz="4" w:space="0" w:color="auto"/>
            </w:tcBorders>
            <w:vAlign w:val="center"/>
          </w:tcPr>
          <w:p w14:paraId="7DAC00B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AA3AC4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493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8BD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614AF43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6ECF0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28C6A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9598B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D36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C2C4A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4A360F1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9A5A9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CF17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14:paraId="15CFF2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5A657F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988921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75958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7B0FEE53" w14:textId="77777777" w:rsidTr="00322A74">
        <w:trPr>
          <w:trHeight w:val="29"/>
        </w:trPr>
        <w:tc>
          <w:tcPr>
            <w:tcW w:w="2666" w:type="dxa"/>
            <w:tcBorders>
              <w:top w:val="nil"/>
              <w:left w:val="single" w:sz="4" w:space="0" w:color="auto"/>
              <w:bottom w:val="nil"/>
              <w:right w:val="single" w:sz="4" w:space="0" w:color="auto"/>
            </w:tcBorders>
            <w:vAlign w:val="center"/>
          </w:tcPr>
          <w:p w14:paraId="7370F6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FB6B0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BE0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2BE734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F58C1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1284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6D4F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9520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8829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558E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33E1E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13F04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38963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14:paraId="35E731D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170D7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1076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2B4A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CAE2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5B07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07749E" w14:textId="77777777" w:rsidTr="00322A74">
        <w:trPr>
          <w:trHeight w:val="29"/>
        </w:trPr>
        <w:tc>
          <w:tcPr>
            <w:tcW w:w="2666" w:type="dxa"/>
            <w:tcBorders>
              <w:top w:val="nil"/>
              <w:left w:val="single" w:sz="4" w:space="0" w:color="auto"/>
              <w:bottom w:val="nil"/>
              <w:right w:val="single" w:sz="4" w:space="0" w:color="auto"/>
            </w:tcBorders>
            <w:vAlign w:val="center"/>
          </w:tcPr>
          <w:p w14:paraId="79A4F10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7BF0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1557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927A3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AD8D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49BE15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11CB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FA5DD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26A6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F928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89DD34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3E2036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41C0F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14:paraId="2193BA1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B56C45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AB742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7D37D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48C9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262395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4D616A36" w14:textId="77777777" w:rsidTr="00322A74">
        <w:trPr>
          <w:trHeight w:val="29"/>
        </w:trPr>
        <w:tc>
          <w:tcPr>
            <w:tcW w:w="2666" w:type="dxa"/>
            <w:tcBorders>
              <w:top w:val="nil"/>
              <w:left w:val="single" w:sz="4" w:space="0" w:color="auto"/>
              <w:bottom w:val="nil"/>
              <w:right w:val="single" w:sz="4" w:space="0" w:color="auto"/>
            </w:tcBorders>
            <w:vAlign w:val="center"/>
          </w:tcPr>
          <w:p w14:paraId="74DA6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981CB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701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BE8D30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F439F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AE637C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4889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368BC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C39E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63E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E7E26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9219B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F5BD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14:paraId="5A82479D"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CA_n25A-n38A</w:t>
            </w:r>
          </w:p>
          <w:p w14:paraId="53023AEF"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CA_n25A-n66A</w:t>
            </w:r>
          </w:p>
          <w:p w14:paraId="179BC8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4E5683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0A0F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650A59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45233B3" w14:textId="77777777" w:rsidTr="00322A74">
        <w:trPr>
          <w:trHeight w:val="29"/>
        </w:trPr>
        <w:tc>
          <w:tcPr>
            <w:tcW w:w="2666" w:type="dxa"/>
            <w:tcBorders>
              <w:top w:val="nil"/>
              <w:left w:val="single" w:sz="4" w:space="0" w:color="auto"/>
              <w:bottom w:val="nil"/>
              <w:right w:val="single" w:sz="4" w:space="0" w:color="auto"/>
            </w:tcBorders>
          </w:tcPr>
          <w:p w14:paraId="795A302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14:paraId="13F6A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3DC9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2712C7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AC43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1E2ED87A" w14:textId="77777777" w:rsidTr="00322A74">
        <w:trPr>
          <w:trHeight w:val="29"/>
        </w:trPr>
        <w:tc>
          <w:tcPr>
            <w:tcW w:w="2666" w:type="dxa"/>
            <w:tcBorders>
              <w:top w:val="nil"/>
              <w:left w:val="single" w:sz="4" w:space="0" w:color="auto"/>
              <w:bottom w:val="single" w:sz="4" w:space="0" w:color="auto"/>
              <w:right w:val="single" w:sz="4" w:space="0" w:color="auto"/>
            </w:tcBorders>
          </w:tcPr>
          <w:p w14:paraId="509635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2D8FD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BD45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2A936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6657B1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8910F4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337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14:paraId="7F0DC9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EF2A0D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D1150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C562D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114D8D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7CF58D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26401DE" w14:textId="77777777" w:rsidTr="00322A74">
        <w:trPr>
          <w:trHeight w:val="29"/>
        </w:trPr>
        <w:tc>
          <w:tcPr>
            <w:tcW w:w="2666" w:type="dxa"/>
            <w:tcBorders>
              <w:top w:val="nil"/>
              <w:left w:val="single" w:sz="4" w:space="0" w:color="auto"/>
              <w:bottom w:val="nil"/>
              <w:right w:val="single" w:sz="4" w:space="0" w:color="auto"/>
            </w:tcBorders>
            <w:vAlign w:val="center"/>
          </w:tcPr>
          <w:p w14:paraId="4004A30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EE04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5BED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2E6B96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862D3C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5AAD4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A87A7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76DF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200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CBEA4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0DE783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82F930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B775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lastRenderedPageBreak/>
              <w:t>CA_n25A-n38A-n78A</w:t>
            </w:r>
          </w:p>
        </w:tc>
        <w:tc>
          <w:tcPr>
            <w:tcW w:w="2783" w:type="dxa"/>
            <w:tcBorders>
              <w:top w:val="single" w:sz="4" w:space="0" w:color="auto"/>
              <w:left w:val="single" w:sz="4" w:space="0" w:color="auto"/>
              <w:bottom w:val="nil"/>
              <w:right w:val="single" w:sz="4" w:space="0" w:color="auto"/>
            </w:tcBorders>
            <w:vAlign w:val="center"/>
          </w:tcPr>
          <w:p w14:paraId="6A2344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65F89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CE36A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6E6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57016C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2680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17141B6" w14:textId="77777777" w:rsidTr="00322A74">
        <w:trPr>
          <w:trHeight w:val="29"/>
        </w:trPr>
        <w:tc>
          <w:tcPr>
            <w:tcW w:w="2666" w:type="dxa"/>
            <w:tcBorders>
              <w:top w:val="nil"/>
              <w:left w:val="single" w:sz="4" w:space="0" w:color="auto"/>
              <w:bottom w:val="nil"/>
              <w:right w:val="single" w:sz="4" w:space="0" w:color="auto"/>
            </w:tcBorders>
            <w:vAlign w:val="center"/>
          </w:tcPr>
          <w:p w14:paraId="34282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371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04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FE6F2D9"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FF4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7D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2A1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2044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1BE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2D695D"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2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EDE7D2" w14:textId="77777777" w:rsidTr="00322A74">
        <w:trPr>
          <w:trHeight w:val="29"/>
        </w:trPr>
        <w:tc>
          <w:tcPr>
            <w:tcW w:w="2666" w:type="dxa"/>
            <w:tcBorders>
              <w:top w:val="nil"/>
              <w:left w:val="single" w:sz="4" w:space="0" w:color="auto"/>
              <w:bottom w:val="nil"/>
              <w:right w:val="single" w:sz="4" w:space="0" w:color="auto"/>
            </w:tcBorders>
            <w:vAlign w:val="center"/>
          </w:tcPr>
          <w:p w14:paraId="1CE6A6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14:paraId="5799F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94CE0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53C0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FA36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90454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1FB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21E2726A" w14:textId="77777777" w:rsidTr="00322A74">
        <w:trPr>
          <w:trHeight w:val="29"/>
        </w:trPr>
        <w:tc>
          <w:tcPr>
            <w:tcW w:w="2666" w:type="dxa"/>
            <w:tcBorders>
              <w:top w:val="nil"/>
              <w:left w:val="single" w:sz="4" w:space="0" w:color="auto"/>
              <w:bottom w:val="nil"/>
              <w:right w:val="single" w:sz="4" w:space="0" w:color="auto"/>
            </w:tcBorders>
            <w:vAlign w:val="center"/>
          </w:tcPr>
          <w:p w14:paraId="56E31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E463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3B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194BED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6B1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6917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4C1A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936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F1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63724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0244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90EF13" w14:textId="77777777" w:rsidTr="00322A74">
        <w:trPr>
          <w:trHeight w:val="29"/>
        </w:trPr>
        <w:tc>
          <w:tcPr>
            <w:tcW w:w="2666" w:type="dxa"/>
            <w:tcBorders>
              <w:top w:val="nil"/>
              <w:left w:val="single" w:sz="4" w:space="0" w:color="auto"/>
              <w:bottom w:val="nil"/>
              <w:right w:val="single" w:sz="4" w:space="0" w:color="auto"/>
            </w:tcBorders>
            <w:vAlign w:val="center"/>
          </w:tcPr>
          <w:p w14:paraId="29B827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14:paraId="18D5FF7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4B580B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217F7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C8094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CD8F6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80400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631AE581" w14:textId="77777777" w:rsidTr="00322A74">
        <w:trPr>
          <w:trHeight w:val="29"/>
        </w:trPr>
        <w:tc>
          <w:tcPr>
            <w:tcW w:w="2666" w:type="dxa"/>
            <w:tcBorders>
              <w:top w:val="nil"/>
              <w:left w:val="single" w:sz="4" w:space="0" w:color="auto"/>
              <w:bottom w:val="nil"/>
              <w:right w:val="single" w:sz="4" w:space="0" w:color="auto"/>
            </w:tcBorders>
            <w:vAlign w:val="center"/>
          </w:tcPr>
          <w:p w14:paraId="4F307C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32B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18A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53F6F2B"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989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A58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E364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9EC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2B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0407E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B01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409C7C" w14:textId="77777777" w:rsidTr="00322A74">
        <w:trPr>
          <w:trHeight w:val="29"/>
        </w:trPr>
        <w:tc>
          <w:tcPr>
            <w:tcW w:w="2666" w:type="dxa"/>
            <w:tcBorders>
              <w:top w:val="nil"/>
              <w:left w:val="single" w:sz="4" w:space="0" w:color="auto"/>
              <w:bottom w:val="nil"/>
              <w:right w:val="single" w:sz="4" w:space="0" w:color="auto"/>
            </w:tcBorders>
            <w:vAlign w:val="center"/>
          </w:tcPr>
          <w:p w14:paraId="4AD0AB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14:paraId="424981F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90ADEE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1153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7410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795D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C15B8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0AEA286" w14:textId="77777777" w:rsidTr="00322A74">
        <w:trPr>
          <w:trHeight w:val="29"/>
        </w:trPr>
        <w:tc>
          <w:tcPr>
            <w:tcW w:w="2666" w:type="dxa"/>
            <w:tcBorders>
              <w:top w:val="nil"/>
              <w:left w:val="single" w:sz="4" w:space="0" w:color="auto"/>
              <w:bottom w:val="nil"/>
              <w:right w:val="single" w:sz="4" w:space="0" w:color="auto"/>
            </w:tcBorders>
            <w:vAlign w:val="center"/>
          </w:tcPr>
          <w:p w14:paraId="41C0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106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14:paraId="16A063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2033C1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1241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3FAE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D9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A23E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67C6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08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14AF6" w14:paraId="3109EDF2" w14:textId="77777777" w:rsidTr="000D0657">
        <w:trPr>
          <w:trHeight w:val="29"/>
        </w:trPr>
        <w:tc>
          <w:tcPr>
            <w:tcW w:w="2666" w:type="dxa"/>
            <w:vMerge w:val="restart"/>
            <w:tcBorders>
              <w:top w:val="single" w:sz="4" w:space="0" w:color="auto"/>
              <w:left w:val="single" w:sz="4" w:space="0" w:color="auto"/>
              <w:right w:val="single" w:sz="4" w:space="0" w:color="auto"/>
            </w:tcBorders>
            <w:vAlign w:val="center"/>
          </w:tcPr>
          <w:p w14:paraId="131E25EE"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14:paraId="06A1DC9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97C75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C67F69"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12CB3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F99C2B3" w14:textId="77777777" w:rsidTr="000D0657">
        <w:trPr>
          <w:trHeight w:val="29"/>
        </w:trPr>
        <w:tc>
          <w:tcPr>
            <w:tcW w:w="2666" w:type="dxa"/>
            <w:vMerge/>
            <w:tcBorders>
              <w:left w:val="single" w:sz="4" w:space="0" w:color="auto"/>
              <w:right w:val="single" w:sz="4" w:space="0" w:color="auto"/>
            </w:tcBorders>
            <w:vAlign w:val="center"/>
          </w:tcPr>
          <w:p w14:paraId="64FA19E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C0AD9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FC78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25774F"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55EC43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45370EF0" w14:textId="77777777" w:rsidTr="000D0657">
        <w:trPr>
          <w:trHeight w:val="29"/>
        </w:trPr>
        <w:tc>
          <w:tcPr>
            <w:tcW w:w="2666" w:type="dxa"/>
            <w:vMerge/>
            <w:tcBorders>
              <w:left w:val="single" w:sz="4" w:space="0" w:color="auto"/>
              <w:right w:val="single" w:sz="4" w:space="0" w:color="auto"/>
            </w:tcBorders>
            <w:vAlign w:val="center"/>
          </w:tcPr>
          <w:p w14:paraId="78CF4120"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02670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761DD"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B251D2"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77F9CCE9"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2EEB4FCD" w14:textId="77777777" w:rsidTr="000D0657">
        <w:trPr>
          <w:trHeight w:val="29"/>
        </w:trPr>
        <w:tc>
          <w:tcPr>
            <w:tcW w:w="2666" w:type="dxa"/>
            <w:vMerge/>
            <w:tcBorders>
              <w:left w:val="single" w:sz="4" w:space="0" w:color="auto"/>
              <w:right w:val="single" w:sz="4" w:space="0" w:color="auto"/>
            </w:tcBorders>
            <w:vAlign w:val="center"/>
          </w:tcPr>
          <w:p w14:paraId="6C44F69C"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CB5AE51"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0ED25C7"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4CF20A8"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9248CF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A3FF76E"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0416CB"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92144F6" w14:textId="77777777" w:rsidTr="002F4975">
        <w:trPr>
          <w:trHeight w:val="29"/>
        </w:trPr>
        <w:tc>
          <w:tcPr>
            <w:tcW w:w="2666" w:type="dxa"/>
            <w:vMerge/>
            <w:tcBorders>
              <w:left w:val="single" w:sz="4" w:space="0" w:color="auto"/>
              <w:right w:val="single" w:sz="4" w:space="0" w:color="auto"/>
            </w:tcBorders>
            <w:vAlign w:val="center"/>
          </w:tcPr>
          <w:p w14:paraId="14612E16"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C7D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CE9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C0F762"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1DF287E"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4E55058F" w14:textId="77777777" w:rsidTr="002F4975">
        <w:trPr>
          <w:trHeight w:val="29"/>
        </w:trPr>
        <w:tc>
          <w:tcPr>
            <w:tcW w:w="2666" w:type="dxa"/>
            <w:vMerge/>
            <w:tcBorders>
              <w:left w:val="single" w:sz="4" w:space="0" w:color="auto"/>
              <w:right w:val="single" w:sz="4" w:space="0" w:color="auto"/>
            </w:tcBorders>
            <w:vAlign w:val="center"/>
          </w:tcPr>
          <w:p w14:paraId="6C5F6D6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F3FE2D"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AD96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22B163"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5FBF79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195633C4" w14:textId="77777777" w:rsidTr="0025281C">
        <w:trPr>
          <w:trHeight w:val="29"/>
        </w:trPr>
        <w:tc>
          <w:tcPr>
            <w:tcW w:w="2666" w:type="dxa"/>
            <w:vMerge w:val="restart"/>
            <w:tcBorders>
              <w:top w:val="nil"/>
              <w:left w:val="single" w:sz="4" w:space="0" w:color="auto"/>
              <w:right w:val="single" w:sz="4" w:space="0" w:color="auto"/>
            </w:tcBorders>
            <w:vAlign w:val="center"/>
          </w:tcPr>
          <w:p w14:paraId="2EC32C4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14:paraId="10862D6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89B10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B59FC43"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62F8D8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57EE602C" w14:textId="77777777" w:rsidTr="0025281C">
        <w:trPr>
          <w:trHeight w:val="29"/>
        </w:trPr>
        <w:tc>
          <w:tcPr>
            <w:tcW w:w="2666" w:type="dxa"/>
            <w:vMerge/>
            <w:tcBorders>
              <w:left w:val="single" w:sz="4" w:space="0" w:color="auto"/>
              <w:right w:val="single" w:sz="4" w:space="0" w:color="auto"/>
            </w:tcBorders>
            <w:vAlign w:val="center"/>
          </w:tcPr>
          <w:p w14:paraId="1B0C9C1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CC75B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DE8F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70327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84DB38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11224B29" w14:textId="77777777" w:rsidTr="0025281C">
        <w:trPr>
          <w:trHeight w:val="29"/>
        </w:trPr>
        <w:tc>
          <w:tcPr>
            <w:tcW w:w="2666" w:type="dxa"/>
            <w:vMerge/>
            <w:tcBorders>
              <w:left w:val="single" w:sz="4" w:space="0" w:color="auto"/>
              <w:right w:val="single" w:sz="4" w:space="0" w:color="auto"/>
            </w:tcBorders>
            <w:vAlign w:val="center"/>
          </w:tcPr>
          <w:p w14:paraId="6EEC4F2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A461F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AEA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EB253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E006B5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1379A88" w14:textId="77777777" w:rsidTr="0025281C">
        <w:trPr>
          <w:trHeight w:val="29"/>
        </w:trPr>
        <w:tc>
          <w:tcPr>
            <w:tcW w:w="2666" w:type="dxa"/>
            <w:vMerge/>
            <w:tcBorders>
              <w:left w:val="single" w:sz="4" w:space="0" w:color="auto"/>
              <w:right w:val="single" w:sz="4" w:space="0" w:color="auto"/>
            </w:tcBorders>
            <w:vAlign w:val="center"/>
          </w:tcPr>
          <w:p w14:paraId="6BAA2EF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AD8E071"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D275518"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8F87846" w14:textId="77777777" w:rsidR="00314AF6" w:rsidRPr="00571960" w:rsidRDefault="00314AF6" w:rsidP="00314AF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14:paraId="0F2AE75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4972" w14:textId="77777777" w:rsidR="00314AF6" w:rsidRPr="001E32DC" w:rsidRDefault="00314AF6" w:rsidP="00314AF6">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58382A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4EEF3747" w14:textId="77777777" w:rsidTr="0025281C">
        <w:trPr>
          <w:trHeight w:val="29"/>
        </w:trPr>
        <w:tc>
          <w:tcPr>
            <w:tcW w:w="2666" w:type="dxa"/>
            <w:vMerge/>
            <w:tcBorders>
              <w:left w:val="single" w:sz="4" w:space="0" w:color="auto"/>
              <w:right w:val="single" w:sz="4" w:space="0" w:color="auto"/>
            </w:tcBorders>
            <w:vAlign w:val="center"/>
          </w:tcPr>
          <w:p w14:paraId="0D301BC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A6D9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FA35D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EF5695" w14:textId="77777777" w:rsidR="00314AF6" w:rsidRPr="001E32DC" w:rsidRDefault="00314AF6" w:rsidP="00314AF6">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6DD99327"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D9AC0" w14:textId="77777777" w:rsidTr="0016589F">
        <w:trPr>
          <w:trHeight w:val="29"/>
        </w:trPr>
        <w:tc>
          <w:tcPr>
            <w:tcW w:w="2666" w:type="dxa"/>
            <w:vMerge/>
            <w:tcBorders>
              <w:left w:val="single" w:sz="4" w:space="0" w:color="auto"/>
              <w:right w:val="single" w:sz="4" w:space="0" w:color="auto"/>
            </w:tcBorders>
            <w:vAlign w:val="center"/>
          </w:tcPr>
          <w:p w14:paraId="4A287F3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5A5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BD447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F7B89C" w14:textId="77777777" w:rsidR="00314AF6" w:rsidRPr="001E32DC" w:rsidRDefault="00314AF6" w:rsidP="00314AF6">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14:paraId="5072016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7D286B9" w14:textId="77777777" w:rsidTr="00FD6FB5">
        <w:trPr>
          <w:trHeight w:val="29"/>
        </w:trPr>
        <w:tc>
          <w:tcPr>
            <w:tcW w:w="2666" w:type="dxa"/>
            <w:vMerge w:val="restart"/>
            <w:tcBorders>
              <w:top w:val="single" w:sz="4" w:space="0" w:color="auto"/>
              <w:left w:val="single" w:sz="4" w:space="0" w:color="auto"/>
              <w:right w:val="single" w:sz="4" w:space="0" w:color="auto"/>
            </w:tcBorders>
            <w:vAlign w:val="center"/>
          </w:tcPr>
          <w:p w14:paraId="5F167DA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14:paraId="7CDF81E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88508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985B5A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9803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08C8D68" w14:textId="77777777" w:rsidTr="00FD6FB5">
        <w:trPr>
          <w:trHeight w:val="29"/>
        </w:trPr>
        <w:tc>
          <w:tcPr>
            <w:tcW w:w="2666" w:type="dxa"/>
            <w:vMerge/>
            <w:tcBorders>
              <w:left w:val="single" w:sz="4" w:space="0" w:color="auto"/>
              <w:right w:val="single" w:sz="4" w:space="0" w:color="auto"/>
            </w:tcBorders>
            <w:vAlign w:val="center"/>
          </w:tcPr>
          <w:p w14:paraId="628756D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1BB58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0993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6D2DFC6"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52DF6E0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EBEAC" w14:textId="77777777" w:rsidTr="00FD6FB5">
        <w:trPr>
          <w:trHeight w:val="29"/>
        </w:trPr>
        <w:tc>
          <w:tcPr>
            <w:tcW w:w="2666" w:type="dxa"/>
            <w:vMerge/>
            <w:tcBorders>
              <w:left w:val="single" w:sz="4" w:space="0" w:color="auto"/>
              <w:right w:val="single" w:sz="4" w:space="0" w:color="auto"/>
            </w:tcBorders>
            <w:vAlign w:val="center"/>
          </w:tcPr>
          <w:p w14:paraId="0B19B59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57F70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DE3C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08F1E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9363C2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8D56980" w14:textId="77777777" w:rsidTr="0022087D">
        <w:trPr>
          <w:trHeight w:val="29"/>
        </w:trPr>
        <w:tc>
          <w:tcPr>
            <w:tcW w:w="2666" w:type="dxa"/>
            <w:vMerge/>
            <w:tcBorders>
              <w:left w:val="single" w:sz="4" w:space="0" w:color="auto"/>
              <w:right w:val="single" w:sz="4" w:space="0" w:color="auto"/>
            </w:tcBorders>
            <w:vAlign w:val="center"/>
          </w:tcPr>
          <w:p w14:paraId="0AD594C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B9EE1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EFA0A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CF203C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B87A14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427B8E"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8AC5D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4F52390" w14:textId="77777777" w:rsidTr="0022087D">
        <w:trPr>
          <w:trHeight w:val="29"/>
        </w:trPr>
        <w:tc>
          <w:tcPr>
            <w:tcW w:w="2666" w:type="dxa"/>
            <w:vMerge/>
            <w:tcBorders>
              <w:left w:val="single" w:sz="4" w:space="0" w:color="auto"/>
              <w:right w:val="single" w:sz="4" w:space="0" w:color="auto"/>
            </w:tcBorders>
            <w:vAlign w:val="center"/>
          </w:tcPr>
          <w:p w14:paraId="2E3D58E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8749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DB3A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7B21C1B"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06ED341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581452CE" w14:textId="77777777" w:rsidTr="0022087D">
        <w:trPr>
          <w:trHeight w:val="29"/>
        </w:trPr>
        <w:tc>
          <w:tcPr>
            <w:tcW w:w="2666" w:type="dxa"/>
            <w:vMerge/>
            <w:tcBorders>
              <w:left w:val="single" w:sz="4" w:space="0" w:color="auto"/>
              <w:right w:val="single" w:sz="4" w:space="0" w:color="auto"/>
            </w:tcBorders>
            <w:vAlign w:val="center"/>
          </w:tcPr>
          <w:p w14:paraId="5B621BC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D0CB01"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8CF2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004405"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C3E2B6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2D2E5B" w14:paraId="620A9233" w14:textId="77777777" w:rsidTr="000A672E">
        <w:trPr>
          <w:trHeight w:val="29"/>
        </w:trPr>
        <w:tc>
          <w:tcPr>
            <w:tcW w:w="2666" w:type="dxa"/>
            <w:vMerge w:val="restart"/>
            <w:tcBorders>
              <w:top w:val="single" w:sz="4" w:space="0" w:color="auto"/>
              <w:left w:val="single" w:sz="4" w:space="0" w:color="auto"/>
              <w:right w:val="single" w:sz="4" w:space="0" w:color="auto"/>
            </w:tcBorders>
            <w:vAlign w:val="center"/>
          </w:tcPr>
          <w:p w14:paraId="1EB985C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14:paraId="4E4CD337"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4FD53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5B3C94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3E172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D2E5B" w14:paraId="11A8B05D" w14:textId="77777777" w:rsidTr="000A672E">
        <w:trPr>
          <w:trHeight w:val="29"/>
        </w:trPr>
        <w:tc>
          <w:tcPr>
            <w:tcW w:w="2666" w:type="dxa"/>
            <w:vMerge/>
            <w:tcBorders>
              <w:left w:val="single" w:sz="4" w:space="0" w:color="auto"/>
              <w:right w:val="single" w:sz="4" w:space="0" w:color="auto"/>
            </w:tcBorders>
            <w:vAlign w:val="center"/>
          </w:tcPr>
          <w:p w14:paraId="4A978B5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CA4A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904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12DD8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1CA1C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510A17C8" w14:textId="77777777" w:rsidTr="000A672E">
        <w:trPr>
          <w:trHeight w:val="29"/>
        </w:trPr>
        <w:tc>
          <w:tcPr>
            <w:tcW w:w="2666" w:type="dxa"/>
            <w:vMerge/>
            <w:tcBorders>
              <w:left w:val="single" w:sz="4" w:space="0" w:color="auto"/>
              <w:right w:val="single" w:sz="4" w:space="0" w:color="auto"/>
            </w:tcBorders>
            <w:vAlign w:val="center"/>
          </w:tcPr>
          <w:p w14:paraId="0F829F7A"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2CCDE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0FA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9684F6"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5D779E8B"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43244928" w14:textId="77777777" w:rsidTr="000A672E">
        <w:trPr>
          <w:trHeight w:val="29"/>
        </w:trPr>
        <w:tc>
          <w:tcPr>
            <w:tcW w:w="2666" w:type="dxa"/>
            <w:vMerge/>
            <w:tcBorders>
              <w:left w:val="single" w:sz="4" w:space="0" w:color="auto"/>
              <w:right w:val="single" w:sz="4" w:space="0" w:color="auto"/>
            </w:tcBorders>
            <w:vAlign w:val="center"/>
          </w:tcPr>
          <w:p w14:paraId="0B3F32F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1293095F" w14:textId="77777777" w:rsidR="002D2E5B" w:rsidRPr="001E32DC" w:rsidRDefault="002D2E5B" w:rsidP="00314AF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DDB3A9C" w14:textId="77777777" w:rsidR="002D2E5B" w:rsidRPr="001E32DC" w:rsidRDefault="002D2E5B" w:rsidP="00314AF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4E6435E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573F651"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CBD6BBF"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9DB750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D2E5B" w14:paraId="52C352A9" w14:textId="77777777" w:rsidTr="00DF62CD">
        <w:trPr>
          <w:trHeight w:val="29"/>
        </w:trPr>
        <w:tc>
          <w:tcPr>
            <w:tcW w:w="2666" w:type="dxa"/>
            <w:vMerge/>
            <w:tcBorders>
              <w:left w:val="single" w:sz="4" w:space="0" w:color="auto"/>
              <w:right w:val="single" w:sz="4" w:space="0" w:color="auto"/>
            </w:tcBorders>
            <w:vAlign w:val="center"/>
          </w:tcPr>
          <w:p w14:paraId="62175A4C"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EFFC7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609F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A86E24"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F9644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12DE1FC3" w14:textId="77777777" w:rsidTr="00DF62CD">
        <w:trPr>
          <w:trHeight w:val="29"/>
        </w:trPr>
        <w:tc>
          <w:tcPr>
            <w:tcW w:w="2666" w:type="dxa"/>
            <w:vMerge/>
            <w:tcBorders>
              <w:left w:val="single" w:sz="4" w:space="0" w:color="auto"/>
              <w:right w:val="single" w:sz="4" w:space="0" w:color="auto"/>
            </w:tcBorders>
            <w:vAlign w:val="center"/>
          </w:tcPr>
          <w:p w14:paraId="2A46FA15"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F4C58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BAED3"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7ED78E"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32022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D9106C" w14:paraId="6CAA67DF" w14:textId="77777777" w:rsidTr="001060E9">
        <w:trPr>
          <w:trHeight w:val="29"/>
        </w:trPr>
        <w:tc>
          <w:tcPr>
            <w:tcW w:w="2666" w:type="dxa"/>
            <w:vMerge w:val="restart"/>
            <w:tcBorders>
              <w:top w:val="single" w:sz="4" w:space="0" w:color="auto"/>
              <w:left w:val="single" w:sz="4" w:space="0" w:color="auto"/>
              <w:right w:val="single" w:sz="4" w:space="0" w:color="auto"/>
            </w:tcBorders>
            <w:vAlign w:val="center"/>
          </w:tcPr>
          <w:p w14:paraId="6E752D1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14:paraId="204ECBF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417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400A19"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57D049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B6855B2" w14:textId="77777777" w:rsidTr="001060E9">
        <w:trPr>
          <w:trHeight w:val="29"/>
        </w:trPr>
        <w:tc>
          <w:tcPr>
            <w:tcW w:w="2666" w:type="dxa"/>
            <w:vMerge/>
            <w:tcBorders>
              <w:left w:val="single" w:sz="4" w:space="0" w:color="auto"/>
              <w:right w:val="single" w:sz="4" w:space="0" w:color="auto"/>
            </w:tcBorders>
            <w:vAlign w:val="center"/>
          </w:tcPr>
          <w:p w14:paraId="605FD26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17343F"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C40A3"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886856"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16176AC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68F17B1E" w14:textId="77777777" w:rsidTr="001060E9">
        <w:trPr>
          <w:trHeight w:val="29"/>
        </w:trPr>
        <w:tc>
          <w:tcPr>
            <w:tcW w:w="2666" w:type="dxa"/>
            <w:vMerge/>
            <w:tcBorders>
              <w:left w:val="single" w:sz="4" w:space="0" w:color="auto"/>
              <w:right w:val="single" w:sz="4" w:space="0" w:color="auto"/>
            </w:tcBorders>
            <w:vAlign w:val="center"/>
          </w:tcPr>
          <w:p w14:paraId="0CAC5BB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4845D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C1D5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EDD94A"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0EB5A11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5360D245" w14:textId="77777777" w:rsidTr="003B48C5">
        <w:trPr>
          <w:trHeight w:val="29"/>
        </w:trPr>
        <w:tc>
          <w:tcPr>
            <w:tcW w:w="2666" w:type="dxa"/>
            <w:vMerge/>
            <w:tcBorders>
              <w:left w:val="single" w:sz="4" w:space="0" w:color="auto"/>
              <w:right w:val="single" w:sz="4" w:space="0" w:color="auto"/>
            </w:tcBorders>
            <w:vAlign w:val="center"/>
          </w:tcPr>
          <w:p w14:paraId="130D1B9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8E86D0F"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7ACC64C"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0A40102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6B95B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F900F8" w14:textId="77777777" w:rsidR="00D9106C" w:rsidRPr="001E32DC" w:rsidRDefault="00D9106C" w:rsidP="002D2E5B">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2EA6E30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3E78B7C5" w14:textId="77777777" w:rsidTr="003B48C5">
        <w:trPr>
          <w:trHeight w:val="29"/>
        </w:trPr>
        <w:tc>
          <w:tcPr>
            <w:tcW w:w="2666" w:type="dxa"/>
            <w:vMerge/>
            <w:tcBorders>
              <w:left w:val="single" w:sz="4" w:space="0" w:color="auto"/>
              <w:right w:val="single" w:sz="4" w:space="0" w:color="auto"/>
            </w:tcBorders>
            <w:vAlign w:val="center"/>
          </w:tcPr>
          <w:p w14:paraId="446F80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27E42"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25AD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8F36156" w14:textId="77777777" w:rsidR="00D9106C" w:rsidRPr="001E32DC" w:rsidRDefault="00D9106C" w:rsidP="002D2E5B">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5BEA16C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28D19555" w14:textId="77777777" w:rsidTr="003B48C5">
        <w:trPr>
          <w:trHeight w:val="29"/>
        </w:trPr>
        <w:tc>
          <w:tcPr>
            <w:tcW w:w="2666" w:type="dxa"/>
            <w:vMerge/>
            <w:tcBorders>
              <w:left w:val="single" w:sz="4" w:space="0" w:color="auto"/>
              <w:right w:val="single" w:sz="4" w:space="0" w:color="auto"/>
            </w:tcBorders>
            <w:vAlign w:val="center"/>
          </w:tcPr>
          <w:p w14:paraId="382ED47D"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9A83A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A232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E3FFC3" w14:textId="77777777" w:rsidR="00D9106C" w:rsidRPr="001E32DC" w:rsidRDefault="00D9106C" w:rsidP="002D2E5B">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14:paraId="0DD7BF4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4A4066" w14:paraId="4A893CE9" w14:textId="77777777" w:rsidTr="00271997">
        <w:trPr>
          <w:trHeight w:val="29"/>
        </w:trPr>
        <w:tc>
          <w:tcPr>
            <w:tcW w:w="2666" w:type="dxa"/>
            <w:vMerge w:val="restart"/>
            <w:tcBorders>
              <w:top w:val="single" w:sz="4" w:space="0" w:color="auto"/>
              <w:left w:val="single" w:sz="4" w:space="0" w:color="auto"/>
              <w:right w:val="single" w:sz="4" w:space="0" w:color="auto"/>
            </w:tcBorders>
            <w:vAlign w:val="center"/>
          </w:tcPr>
          <w:p w14:paraId="0B5A9A80"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14:paraId="2DE5D1F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452FB"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E0631D"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473A0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4337E75D" w14:textId="77777777" w:rsidTr="00271997">
        <w:trPr>
          <w:trHeight w:val="29"/>
        </w:trPr>
        <w:tc>
          <w:tcPr>
            <w:tcW w:w="2666" w:type="dxa"/>
            <w:vMerge/>
            <w:tcBorders>
              <w:left w:val="single" w:sz="4" w:space="0" w:color="auto"/>
              <w:right w:val="single" w:sz="4" w:space="0" w:color="auto"/>
            </w:tcBorders>
            <w:vAlign w:val="center"/>
          </w:tcPr>
          <w:p w14:paraId="0DF29CDA"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78016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9CA3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32E9F7B"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A8F7D1"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1441D2A0" w14:textId="77777777" w:rsidTr="00271997">
        <w:trPr>
          <w:trHeight w:val="29"/>
        </w:trPr>
        <w:tc>
          <w:tcPr>
            <w:tcW w:w="2666" w:type="dxa"/>
            <w:vMerge/>
            <w:tcBorders>
              <w:left w:val="single" w:sz="4" w:space="0" w:color="auto"/>
              <w:right w:val="single" w:sz="4" w:space="0" w:color="auto"/>
            </w:tcBorders>
            <w:vAlign w:val="center"/>
          </w:tcPr>
          <w:p w14:paraId="52B3BDD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86BFE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C5F0D"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574BAA"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5FE9FB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9501D" w14:paraId="04498060" w14:textId="77777777" w:rsidTr="00220ECE">
        <w:trPr>
          <w:trHeight w:val="29"/>
        </w:trPr>
        <w:tc>
          <w:tcPr>
            <w:tcW w:w="2666" w:type="dxa"/>
            <w:vMerge/>
            <w:tcBorders>
              <w:left w:val="single" w:sz="4" w:space="0" w:color="auto"/>
              <w:right w:val="single" w:sz="4" w:space="0" w:color="auto"/>
            </w:tcBorders>
            <w:vAlign w:val="center"/>
          </w:tcPr>
          <w:p w14:paraId="3C39FEDF"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2D702B58"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p w14:paraId="433BA882"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p w14:paraId="62BC5F63"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p w14:paraId="17F37413" w14:textId="6C81FF6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8C62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97C54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78044B"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1DA274E" w14:textId="77777777" w:rsidTr="00220ECE">
        <w:trPr>
          <w:trHeight w:val="29"/>
        </w:trPr>
        <w:tc>
          <w:tcPr>
            <w:tcW w:w="2666" w:type="dxa"/>
            <w:vMerge/>
            <w:tcBorders>
              <w:left w:val="single" w:sz="4" w:space="0" w:color="auto"/>
              <w:right w:val="single" w:sz="4" w:space="0" w:color="auto"/>
            </w:tcBorders>
            <w:vAlign w:val="center"/>
          </w:tcPr>
          <w:p w14:paraId="12CE8F2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956D8C9" w14:textId="37FE2F7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7560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3C67E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56A80C1"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9501D" w14:paraId="3D741B29" w14:textId="77777777" w:rsidTr="00220ECE">
        <w:trPr>
          <w:trHeight w:val="29"/>
        </w:trPr>
        <w:tc>
          <w:tcPr>
            <w:tcW w:w="2666" w:type="dxa"/>
            <w:vMerge/>
            <w:tcBorders>
              <w:left w:val="single" w:sz="4" w:space="0" w:color="auto"/>
              <w:right w:val="single" w:sz="4" w:space="0" w:color="auto"/>
            </w:tcBorders>
            <w:vAlign w:val="center"/>
          </w:tcPr>
          <w:p w14:paraId="0922D3B5"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8207E5A" w14:textId="41EE5456"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C13F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BB7D42F"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653F1E7"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A4066" w14:paraId="420B8D60" w14:textId="77777777" w:rsidTr="00CD0F62">
        <w:trPr>
          <w:trHeight w:val="29"/>
        </w:trPr>
        <w:tc>
          <w:tcPr>
            <w:tcW w:w="2666" w:type="dxa"/>
            <w:vMerge w:val="restart"/>
            <w:tcBorders>
              <w:top w:val="single" w:sz="4" w:space="0" w:color="auto"/>
              <w:left w:val="single" w:sz="4" w:space="0" w:color="auto"/>
              <w:right w:val="single" w:sz="4" w:space="0" w:color="auto"/>
            </w:tcBorders>
            <w:vAlign w:val="center"/>
          </w:tcPr>
          <w:p w14:paraId="2A42D17B"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14:paraId="606B3080"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30900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11CA69"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8EF9A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6E6F4B89" w14:textId="77777777" w:rsidTr="00CD0F62">
        <w:trPr>
          <w:trHeight w:val="29"/>
        </w:trPr>
        <w:tc>
          <w:tcPr>
            <w:tcW w:w="2666" w:type="dxa"/>
            <w:vMerge/>
            <w:tcBorders>
              <w:left w:val="single" w:sz="4" w:space="0" w:color="auto"/>
              <w:right w:val="single" w:sz="4" w:space="0" w:color="auto"/>
            </w:tcBorders>
            <w:vAlign w:val="center"/>
          </w:tcPr>
          <w:p w14:paraId="503B675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1F7EEFD"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821D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5755AD"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7EB19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3BC94010" w14:textId="77777777" w:rsidTr="00CD0F62">
        <w:trPr>
          <w:trHeight w:val="29"/>
        </w:trPr>
        <w:tc>
          <w:tcPr>
            <w:tcW w:w="2666" w:type="dxa"/>
            <w:vMerge/>
            <w:tcBorders>
              <w:left w:val="single" w:sz="4" w:space="0" w:color="auto"/>
              <w:right w:val="single" w:sz="4" w:space="0" w:color="auto"/>
            </w:tcBorders>
            <w:vAlign w:val="center"/>
          </w:tcPr>
          <w:p w14:paraId="3EB1BFA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15CE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F1F6"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9635C7C"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3DFCD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195BBC16" w14:textId="77777777" w:rsidTr="009110FE">
        <w:trPr>
          <w:trHeight w:val="29"/>
        </w:trPr>
        <w:tc>
          <w:tcPr>
            <w:tcW w:w="2666" w:type="dxa"/>
            <w:vMerge/>
            <w:tcBorders>
              <w:left w:val="single" w:sz="4" w:space="0" w:color="auto"/>
              <w:right w:val="single" w:sz="4" w:space="0" w:color="auto"/>
            </w:tcBorders>
            <w:vAlign w:val="center"/>
          </w:tcPr>
          <w:p w14:paraId="32AB7A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7780E485" w14:textId="77777777" w:rsidR="0049501D" w:rsidRPr="001E32DC" w:rsidRDefault="0049501D" w:rsidP="004A4066">
            <w:pPr>
              <w:pStyle w:val="TAC"/>
              <w:rPr>
                <w:lang w:eastAsia="zh-CN"/>
              </w:rPr>
            </w:pPr>
            <w:r w:rsidRPr="00571960">
              <w:rPr>
                <w:lang w:eastAsia="zh-CN"/>
              </w:rPr>
              <w:t>CA_n25A-n41A</w:t>
            </w:r>
          </w:p>
          <w:p w14:paraId="26CBB3C2" w14:textId="77777777" w:rsidR="0049501D" w:rsidRPr="001E32DC" w:rsidRDefault="0049501D" w:rsidP="004A4066">
            <w:pPr>
              <w:pStyle w:val="TAC"/>
              <w:rPr>
                <w:lang w:eastAsia="zh-CN"/>
              </w:rPr>
            </w:pPr>
            <w:r w:rsidRPr="00571960">
              <w:rPr>
                <w:lang w:eastAsia="zh-CN"/>
              </w:rPr>
              <w:t>CA_n41A-n71A</w:t>
            </w:r>
          </w:p>
          <w:p w14:paraId="7E951E5F" w14:textId="77777777" w:rsidR="0049501D" w:rsidRPr="00571960" w:rsidRDefault="0049501D" w:rsidP="004A4066">
            <w:pPr>
              <w:keepNext/>
              <w:keepLines/>
              <w:widowControl w:val="0"/>
              <w:spacing w:after="0"/>
              <w:jc w:val="center"/>
              <w:rPr>
                <w:rFonts w:ascii="Arial" w:hAnsi="Arial"/>
                <w:sz w:val="18"/>
                <w:lang w:eastAsia="zh-CN"/>
              </w:rPr>
            </w:pPr>
            <w:r w:rsidRPr="00571960">
              <w:rPr>
                <w:rFonts w:ascii="Arial" w:hAnsi="Arial"/>
                <w:sz w:val="18"/>
                <w:lang w:eastAsia="zh-CN"/>
              </w:rPr>
              <w:t>CA_n25A-n71A</w:t>
            </w:r>
          </w:p>
          <w:p w14:paraId="6FBBF39D" w14:textId="1205941A" w:rsidR="0049501D" w:rsidRPr="00571960"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DBB9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920C30"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3FEA44B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489B79E2" w14:textId="77777777" w:rsidTr="009110FE">
        <w:trPr>
          <w:trHeight w:val="29"/>
        </w:trPr>
        <w:tc>
          <w:tcPr>
            <w:tcW w:w="2666" w:type="dxa"/>
            <w:vMerge/>
            <w:tcBorders>
              <w:left w:val="single" w:sz="4" w:space="0" w:color="auto"/>
              <w:right w:val="single" w:sz="4" w:space="0" w:color="auto"/>
            </w:tcBorders>
            <w:vAlign w:val="center"/>
          </w:tcPr>
          <w:p w14:paraId="6F4B5F0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9894A83" w14:textId="309927B5"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C5BA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5419BE"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636C30D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0B681DF" w14:textId="77777777" w:rsidTr="009110FE">
        <w:trPr>
          <w:trHeight w:val="29"/>
        </w:trPr>
        <w:tc>
          <w:tcPr>
            <w:tcW w:w="2666" w:type="dxa"/>
            <w:vMerge/>
            <w:tcBorders>
              <w:left w:val="single" w:sz="4" w:space="0" w:color="auto"/>
              <w:right w:val="single" w:sz="4" w:space="0" w:color="auto"/>
            </w:tcBorders>
            <w:vAlign w:val="center"/>
          </w:tcPr>
          <w:p w14:paraId="0F9FA6A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AC8F615" w14:textId="6F990CF2"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844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00935A" w14:textId="77777777" w:rsidR="0049501D" w:rsidRPr="001E32DC" w:rsidRDefault="0049501D" w:rsidP="004A4066">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14:paraId="2221AB54"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5056BC3" w14:textId="77777777" w:rsidTr="00D41264">
        <w:trPr>
          <w:trHeight w:val="29"/>
        </w:trPr>
        <w:tc>
          <w:tcPr>
            <w:tcW w:w="2666" w:type="dxa"/>
            <w:vMerge w:val="restart"/>
            <w:tcBorders>
              <w:top w:val="single" w:sz="4" w:space="0" w:color="auto"/>
              <w:left w:val="single" w:sz="4" w:space="0" w:color="auto"/>
              <w:right w:val="single" w:sz="4" w:space="0" w:color="auto"/>
            </w:tcBorders>
            <w:vAlign w:val="center"/>
          </w:tcPr>
          <w:p w14:paraId="74A0FF02"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14:paraId="5F63D60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5C77F"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931287"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F3A922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19A488E9" w14:textId="77777777" w:rsidTr="00D41264">
        <w:trPr>
          <w:trHeight w:val="29"/>
        </w:trPr>
        <w:tc>
          <w:tcPr>
            <w:tcW w:w="2666" w:type="dxa"/>
            <w:vMerge/>
            <w:tcBorders>
              <w:left w:val="single" w:sz="4" w:space="0" w:color="auto"/>
              <w:right w:val="single" w:sz="4" w:space="0" w:color="auto"/>
            </w:tcBorders>
            <w:vAlign w:val="center"/>
          </w:tcPr>
          <w:p w14:paraId="3C03D4E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0BA38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DEE7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029635"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14971E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62E0B777" w14:textId="77777777" w:rsidTr="00D41264">
        <w:trPr>
          <w:trHeight w:val="29"/>
        </w:trPr>
        <w:tc>
          <w:tcPr>
            <w:tcW w:w="2666" w:type="dxa"/>
            <w:vMerge/>
            <w:tcBorders>
              <w:left w:val="single" w:sz="4" w:space="0" w:color="auto"/>
              <w:right w:val="single" w:sz="4" w:space="0" w:color="auto"/>
            </w:tcBorders>
            <w:vAlign w:val="center"/>
          </w:tcPr>
          <w:p w14:paraId="5825172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F5279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C236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7E6B03B"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803BFC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A99B95A" w14:textId="77777777" w:rsidTr="00893B6B">
        <w:trPr>
          <w:trHeight w:val="29"/>
        </w:trPr>
        <w:tc>
          <w:tcPr>
            <w:tcW w:w="2666" w:type="dxa"/>
            <w:vMerge/>
            <w:tcBorders>
              <w:left w:val="single" w:sz="4" w:space="0" w:color="auto"/>
              <w:right w:val="single" w:sz="4" w:space="0" w:color="auto"/>
            </w:tcBorders>
            <w:vAlign w:val="center"/>
          </w:tcPr>
          <w:p w14:paraId="61EB34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1743947F" w14:textId="77777777" w:rsidR="0049501D" w:rsidRPr="001E32DC" w:rsidRDefault="0049501D" w:rsidP="004A4066">
            <w:pPr>
              <w:pStyle w:val="TAC"/>
              <w:rPr>
                <w:lang w:eastAsia="zh-CN"/>
              </w:rPr>
            </w:pPr>
            <w:r w:rsidRPr="00571960">
              <w:rPr>
                <w:lang w:eastAsia="zh-CN"/>
              </w:rPr>
              <w:t>CA_n25A-n41A</w:t>
            </w:r>
          </w:p>
          <w:p w14:paraId="16A48A08" w14:textId="77777777" w:rsidR="0049501D" w:rsidRPr="001E32DC" w:rsidRDefault="0049501D" w:rsidP="004A4066">
            <w:pPr>
              <w:pStyle w:val="TAC"/>
              <w:rPr>
                <w:lang w:eastAsia="zh-CN"/>
              </w:rPr>
            </w:pPr>
            <w:r w:rsidRPr="00571960">
              <w:rPr>
                <w:lang w:eastAsia="zh-CN"/>
              </w:rPr>
              <w:t>CA_n41A-n71A</w:t>
            </w:r>
          </w:p>
          <w:p w14:paraId="728D3430" w14:textId="77777777" w:rsidR="0049501D" w:rsidRPr="001E32DC" w:rsidRDefault="0049501D" w:rsidP="004A4066">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415009BB" w14:textId="0CD1BD32" w:rsidR="0049501D" w:rsidRPr="001E32DC"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226F2"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ECEDDA"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5F6D992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8380324" w14:textId="77777777" w:rsidTr="00893B6B">
        <w:trPr>
          <w:trHeight w:val="29"/>
        </w:trPr>
        <w:tc>
          <w:tcPr>
            <w:tcW w:w="2666" w:type="dxa"/>
            <w:vMerge/>
            <w:tcBorders>
              <w:left w:val="single" w:sz="4" w:space="0" w:color="auto"/>
              <w:right w:val="single" w:sz="4" w:space="0" w:color="auto"/>
            </w:tcBorders>
            <w:vAlign w:val="center"/>
          </w:tcPr>
          <w:p w14:paraId="4668640C"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DD2FC99" w14:textId="558F3911"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1441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70CE26C"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1456FD1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555D731A" w14:textId="77777777" w:rsidTr="00893B6B">
        <w:trPr>
          <w:trHeight w:val="29"/>
        </w:trPr>
        <w:tc>
          <w:tcPr>
            <w:tcW w:w="2666" w:type="dxa"/>
            <w:vMerge/>
            <w:tcBorders>
              <w:left w:val="single" w:sz="4" w:space="0" w:color="auto"/>
              <w:right w:val="single" w:sz="4" w:space="0" w:color="auto"/>
            </w:tcBorders>
            <w:vAlign w:val="center"/>
          </w:tcPr>
          <w:p w14:paraId="47DD673A"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3CDEC2C" w14:textId="39FFB8FC"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A0E2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2CE007" w14:textId="77777777" w:rsidR="0049501D" w:rsidRPr="001E32DC" w:rsidRDefault="0049501D" w:rsidP="004A4066">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14:paraId="0F9B56CB"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1F43F01E" w14:textId="77777777" w:rsidTr="0051172B">
        <w:trPr>
          <w:trHeight w:val="29"/>
        </w:trPr>
        <w:tc>
          <w:tcPr>
            <w:tcW w:w="2666" w:type="dxa"/>
            <w:vMerge w:val="restart"/>
            <w:tcBorders>
              <w:top w:val="single" w:sz="4" w:space="0" w:color="auto"/>
              <w:left w:val="single" w:sz="4" w:space="0" w:color="auto"/>
              <w:right w:val="single" w:sz="4" w:space="0" w:color="auto"/>
            </w:tcBorders>
            <w:vAlign w:val="center"/>
          </w:tcPr>
          <w:p w14:paraId="7D157F9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14:paraId="3CCD9BB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DB10F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D27E0D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E9D95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23C05E24" w14:textId="77777777" w:rsidTr="0051172B">
        <w:trPr>
          <w:trHeight w:val="29"/>
        </w:trPr>
        <w:tc>
          <w:tcPr>
            <w:tcW w:w="2666" w:type="dxa"/>
            <w:vMerge/>
            <w:tcBorders>
              <w:left w:val="single" w:sz="4" w:space="0" w:color="auto"/>
              <w:right w:val="single" w:sz="4" w:space="0" w:color="auto"/>
            </w:tcBorders>
            <w:vAlign w:val="center"/>
          </w:tcPr>
          <w:p w14:paraId="0C5F7F0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7DD2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BAC7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E4D4EF"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7AC99E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20CA026D" w14:textId="77777777" w:rsidTr="0051172B">
        <w:trPr>
          <w:trHeight w:val="29"/>
        </w:trPr>
        <w:tc>
          <w:tcPr>
            <w:tcW w:w="2666" w:type="dxa"/>
            <w:vMerge/>
            <w:tcBorders>
              <w:left w:val="single" w:sz="4" w:space="0" w:color="auto"/>
              <w:right w:val="single" w:sz="4" w:space="0" w:color="auto"/>
            </w:tcBorders>
            <w:vAlign w:val="center"/>
          </w:tcPr>
          <w:p w14:paraId="25E85EA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82E7E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8991"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357B28"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C2949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80D9897" w14:textId="77777777" w:rsidTr="001B5D3E">
        <w:trPr>
          <w:trHeight w:val="29"/>
        </w:trPr>
        <w:tc>
          <w:tcPr>
            <w:tcW w:w="2666" w:type="dxa"/>
            <w:vMerge/>
            <w:tcBorders>
              <w:left w:val="single" w:sz="4" w:space="0" w:color="auto"/>
              <w:right w:val="single" w:sz="4" w:space="0" w:color="auto"/>
            </w:tcBorders>
            <w:vAlign w:val="center"/>
          </w:tcPr>
          <w:p w14:paraId="00CBC63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24805326" w14:textId="77777777" w:rsidR="0049501D" w:rsidRPr="001E32DC" w:rsidRDefault="0049501D" w:rsidP="004A4066">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A02957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9BD313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p w14:paraId="002E136D" w14:textId="1900CAC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BF6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0EB01A" w14:textId="77777777" w:rsidR="0049501D" w:rsidRPr="001E32DC" w:rsidRDefault="0049501D" w:rsidP="004A40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086A24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0DDA61EC" w14:textId="77777777" w:rsidTr="001B5D3E">
        <w:trPr>
          <w:trHeight w:val="29"/>
        </w:trPr>
        <w:tc>
          <w:tcPr>
            <w:tcW w:w="2666" w:type="dxa"/>
            <w:vMerge/>
            <w:tcBorders>
              <w:left w:val="single" w:sz="4" w:space="0" w:color="auto"/>
              <w:right w:val="single" w:sz="4" w:space="0" w:color="auto"/>
            </w:tcBorders>
            <w:vAlign w:val="center"/>
          </w:tcPr>
          <w:p w14:paraId="0CA3999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B4833A8" w14:textId="758E28B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2B34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8D3D54D"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01AABB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7AAA5AC" w14:textId="77777777" w:rsidTr="001B5D3E">
        <w:trPr>
          <w:trHeight w:val="29"/>
        </w:trPr>
        <w:tc>
          <w:tcPr>
            <w:tcW w:w="2666" w:type="dxa"/>
            <w:vMerge/>
            <w:tcBorders>
              <w:left w:val="single" w:sz="4" w:space="0" w:color="auto"/>
              <w:right w:val="single" w:sz="4" w:space="0" w:color="auto"/>
            </w:tcBorders>
            <w:vAlign w:val="center"/>
          </w:tcPr>
          <w:p w14:paraId="0DEB484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6414083" w14:textId="6F941264"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49E3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9462F12"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4889AE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42D67B9" w14:textId="77777777" w:rsidTr="00CF5C55">
        <w:trPr>
          <w:trHeight w:val="29"/>
        </w:trPr>
        <w:tc>
          <w:tcPr>
            <w:tcW w:w="2666" w:type="dxa"/>
            <w:vMerge w:val="restart"/>
            <w:tcBorders>
              <w:top w:val="single" w:sz="4" w:space="0" w:color="auto"/>
              <w:left w:val="single" w:sz="4" w:space="0" w:color="auto"/>
              <w:right w:val="single" w:sz="4" w:space="0" w:color="auto"/>
            </w:tcBorders>
            <w:vAlign w:val="center"/>
          </w:tcPr>
          <w:p w14:paraId="38A27B9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14:paraId="4C6C545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BF9B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D90F6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315F9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A4066" w14:paraId="17848930" w14:textId="77777777" w:rsidTr="00CF5C55">
        <w:trPr>
          <w:trHeight w:val="29"/>
        </w:trPr>
        <w:tc>
          <w:tcPr>
            <w:tcW w:w="2666" w:type="dxa"/>
            <w:vMerge/>
            <w:tcBorders>
              <w:left w:val="single" w:sz="4" w:space="0" w:color="auto"/>
              <w:right w:val="single" w:sz="4" w:space="0" w:color="auto"/>
            </w:tcBorders>
            <w:vAlign w:val="center"/>
          </w:tcPr>
          <w:p w14:paraId="5CF0D05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572EC"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68EF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5687627"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13895B6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A4066" w14:paraId="53F6B550" w14:textId="77777777" w:rsidTr="00CF5C55">
        <w:trPr>
          <w:trHeight w:val="29"/>
        </w:trPr>
        <w:tc>
          <w:tcPr>
            <w:tcW w:w="2666" w:type="dxa"/>
            <w:vMerge/>
            <w:tcBorders>
              <w:left w:val="single" w:sz="4" w:space="0" w:color="auto"/>
              <w:right w:val="single" w:sz="4" w:space="0" w:color="auto"/>
            </w:tcBorders>
            <w:vAlign w:val="center"/>
          </w:tcPr>
          <w:p w14:paraId="528FB93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C0AD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519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468469C"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F69ABF5"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9501D" w14:paraId="0B698C67" w14:textId="77777777" w:rsidTr="00E26484">
        <w:trPr>
          <w:trHeight w:val="29"/>
        </w:trPr>
        <w:tc>
          <w:tcPr>
            <w:tcW w:w="2666" w:type="dxa"/>
            <w:vMerge/>
            <w:tcBorders>
              <w:left w:val="single" w:sz="4" w:space="0" w:color="auto"/>
              <w:right w:val="single" w:sz="4" w:space="0" w:color="auto"/>
            </w:tcBorders>
            <w:vAlign w:val="center"/>
          </w:tcPr>
          <w:p w14:paraId="3A9699B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3E93477D" w14:textId="77777777" w:rsidR="0049501D" w:rsidRPr="001E32DC" w:rsidRDefault="0049501D" w:rsidP="004A406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32A499F"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6373C83" w14:textId="77777777" w:rsidR="0049501D" w:rsidRPr="001E32DC" w:rsidRDefault="0049501D" w:rsidP="004A406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p w14:paraId="50193FEF" w14:textId="7EABF359" w:rsidR="0049501D" w:rsidRPr="001E32DC" w:rsidRDefault="0049501D" w:rsidP="004A4066">
            <w:pPr>
              <w:keepNext/>
              <w:keepLines/>
              <w:widowControl w:val="0"/>
              <w:spacing w:after="0"/>
              <w:jc w:val="center"/>
              <w:rPr>
                <w:rFonts w:ascii="Arial" w:eastAsia="SimSun" w:hAnsi="Arial"/>
                <w:kern w:val="2"/>
                <w:sz w:val="18"/>
                <w:szCs w:val="18"/>
                <w:lang w:val="en-US"/>
              </w:rPr>
            </w:pPr>
          </w:p>
          <w:p w14:paraId="78572FFA" w14:textId="428F467D"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8742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EC7FB0"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8EB716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49501D" w14:paraId="4CC9AEAD" w14:textId="77777777" w:rsidTr="00E26484">
        <w:trPr>
          <w:trHeight w:val="29"/>
        </w:trPr>
        <w:tc>
          <w:tcPr>
            <w:tcW w:w="2666" w:type="dxa"/>
            <w:vMerge/>
            <w:tcBorders>
              <w:left w:val="single" w:sz="4" w:space="0" w:color="auto"/>
              <w:right w:val="single" w:sz="4" w:space="0" w:color="auto"/>
            </w:tcBorders>
            <w:vAlign w:val="center"/>
          </w:tcPr>
          <w:p w14:paraId="6B3C100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A40AB3F" w14:textId="20646303"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678B7"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381BC74"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73277BEA"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49501D" w14:paraId="432F4C48" w14:textId="77777777" w:rsidTr="00E26484">
        <w:trPr>
          <w:trHeight w:val="29"/>
        </w:trPr>
        <w:tc>
          <w:tcPr>
            <w:tcW w:w="2666" w:type="dxa"/>
            <w:vMerge/>
            <w:tcBorders>
              <w:left w:val="single" w:sz="4" w:space="0" w:color="auto"/>
              <w:right w:val="single" w:sz="4" w:space="0" w:color="auto"/>
            </w:tcBorders>
            <w:vAlign w:val="center"/>
          </w:tcPr>
          <w:p w14:paraId="703F07A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D146ABA" w14:textId="5FBC4569"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F471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36768A5"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263E4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1947C9" w14:paraId="3E48491C" w14:textId="77777777" w:rsidTr="00EF73C4">
        <w:trPr>
          <w:trHeight w:val="29"/>
        </w:trPr>
        <w:tc>
          <w:tcPr>
            <w:tcW w:w="2666" w:type="dxa"/>
            <w:vMerge w:val="restart"/>
            <w:tcBorders>
              <w:top w:val="single" w:sz="4" w:space="0" w:color="auto"/>
              <w:left w:val="single" w:sz="4" w:space="0" w:color="auto"/>
              <w:right w:val="single" w:sz="4" w:space="0" w:color="auto"/>
            </w:tcBorders>
            <w:vAlign w:val="center"/>
          </w:tcPr>
          <w:p w14:paraId="088E4BF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14:paraId="5605D69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073D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2D40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641CC1E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0A92E2F9" w14:textId="77777777" w:rsidTr="00EF73C4">
        <w:trPr>
          <w:trHeight w:val="29"/>
        </w:trPr>
        <w:tc>
          <w:tcPr>
            <w:tcW w:w="2666" w:type="dxa"/>
            <w:vMerge/>
            <w:tcBorders>
              <w:left w:val="single" w:sz="4" w:space="0" w:color="auto"/>
              <w:right w:val="single" w:sz="4" w:space="0" w:color="auto"/>
            </w:tcBorders>
            <w:vAlign w:val="center"/>
          </w:tcPr>
          <w:p w14:paraId="762990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A7320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6CB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127C84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E3A386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C8AAF39" w14:textId="77777777" w:rsidTr="00EF73C4">
        <w:trPr>
          <w:trHeight w:val="29"/>
        </w:trPr>
        <w:tc>
          <w:tcPr>
            <w:tcW w:w="2666" w:type="dxa"/>
            <w:vMerge/>
            <w:tcBorders>
              <w:left w:val="single" w:sz="4" w:space="0" w:color="auto"/>
              <w:right w:val="single" w:sz="4" w:space="0" w:color="auto"/>
            </w:tcBorders>
            <w:vAlign w:val="center"/>
          </w:tcPr>
          <w:p w14:paraId="401A21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79A5C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AB3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F2D523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8B6EC0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49501D" w14:paraId="09B356AC" w14:textId="77777777" w:rsidTr="001F2F44">
        <w:trPr>
          <w:trHeight w:val="29"/>
        </w:trPr>
        <w:tc>
          <w:tcPr>
            <w:tcW w:w="2666" w:type="dxa"/>
            <w:vMerge/>
            <w:tcBorders>
              <w:left w:val="single" w:sz="4" w:space="0" w:color="auto"/>
              <w:right w:val="single" w:sz="4" w:space="0" w:color="auto"/>
            </w:tcBorders>
            <w:vAlign w:val="center"/>
          </w:tcPr>
          <w:p w14:paraId="4F710B40"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3EC98585" w14:textId="77777777" w:rsidR="0049501D" w:rsidRPr="001E32DC" w:rsidRDefault="0049501D" w:rsidP="001947C9">
            <w:pPr>
              <w:pStyle w:val="TAC"/>
              <w:rPr>
                <w:lang w:eastAsia="zh-CN"/>
              </w:rPr>
            </w:pPr>
            <w:r w:rsidRPr="001E32DC">
              <w:rPr>
                <w:rFonts w:hint="eastAsia"/>
                <w:lang w:eastAsia="zh-CN"/>
              </w:rPr>
              <w:t>C</w:t>
            </w:r>
            <w:r w:rsidRPr="001E32DC">
              <w:rPr>
                <w:lang w:eastAsia="zh-CN"/>
              </w:rPr>
              <w:t>A_n25A-n41A</w:t>
            </w:r>
          </w:p>
          <w:p w14:paraId="54140F0A" w14:textId="77777777" w:rsidR="0049501D" w:rsidRPr="001E32DC" w:rsidRDefault="0049501D" w:rsidP="001947C9">
            <w:pPr>
              <w:pStyle w:val="TAC"/>
              <w:rPr>
                <w:lang w:eastAsia="zh-CN"/>
              </w:rPr>
            </w:pPr>
            <w:r w:rsidRPr="001E32DC">
              <w:rPr>
                <w:lang w:eastAsia="zh-CN"/>
              </w:rPr>
              <w:t>CA_n41A-n71A</w:t>
            </w:r>
          </w:p>
          <w:p w14:paraId="3F50E267" w14:textId="77777777" w:rsidR="0049501D" w:rsidRPr="001E32DC" w:rsidRDefault="0049501D" w:rsidP="001947C9">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2091D6AA" w14:textId="0BD5EDFC" w:rsidR="0049501D" w:rsidRPr="001E32DC" w:rsidRDefault="0049501D" w:rsidP="001947C9">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4FE0B"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F2AE03" w14:textId="77777777" w:rsidR="0049501D" w:rsidRPr="001E32DC" w:rsidRDefault="0049501D" w:rsidP="001947C9">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550A5D8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57A6634D" w14:textId="77777777" w:rsidTr="001F2F44">
        <w:trPr>
          <w:trHeight w:val="29"/>
        </w:trPr>
        <w:tc>
          <w:tcPr>
            <w:tcW w:w="2666" w:type="dxa"/>
            <w:vMerge/>
            <w:tcBorders>
              <w:left w:val="single" w:sz="4" w:space="0" w:color="auto"/>
              <w:right w:val="single" w:sz="4" w:space="0" w:color="auto"/>
            </w:tcBorders>
            <w:vAlign w:val="center"/>
          </w:tcPr>
          <w:p w14:paraId="4010A84D"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A156511" w14:textId="408EBF62"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D327E1"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AD8907" w14:textId="77777777" w:rsidR="0049501D" w:rsidRPr="001E32DC" w:rsidRDefault="0049501D" w:rsidP="001947C9">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486EA46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49501D" w14:paraId="2A181804" w14:textId="77777777" w:rsidTr="001F2F44">
        <w:trPr>
          <w:trHeight w:val="29"/>
        </w:trPr>
        <w:tc>
          <w:tcPr>
            <w:tcW w:w="2666" w:type="dxa"/>
            <w:vMerge/>
            <w:tcBorders>
              <w:left w:val="single" w:sz="4" w:space="0" w:color="auto"/>
              <w:right w:val="single" w:sz="4" w:space="0" w:color="auto"/>
            </w:tcBorders>
            <w:vAlign w:val="center"/>
          </w:tcPr>
          <w:p w14:paraId="253C7749"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BB8FE18" w14:textId="1AB487B0"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898A4"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6048EB7" w14:textId="77777777" w:rsidR="0049501D" w:rsidRPr="001E32DC" w:rsidRDefault="0049501D" w:rsidP="001947C9">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67E3D2B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1947C9" w14:paraId="3C515B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95E21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14:paraId="2B2E7F4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1D47C6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FB5B0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85018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3C817F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E4C9D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2C83DF93" w14:textId="77777777" w:rsidTr="00322A74">
        <w:trPr>
          <w:trHeight w:val="29"/>
        </w:trPr>
        <w:tc>
          <w:tcPr>
            <w:tcW w:w="2666" w:type="dxa"/>
            <w:tcBorders>
              <w:top w:val="nil"/>
              <w:left w:val="single" w:sz="4" w:space="0" w:color="auto"/>
              <w:bottom w:val="nil"/>
              <w:right w:val="single" w:sz="4" w:space="0" w:color="auto"/>
            </w:tcBorders>
            <w:vAlign w:val="center"/>
          </w:tcPr>
          <w:p w14:paraId="1840DD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8062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EF6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65BD0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91242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9C9A4E5" w14:textId="77777777" w:rsidTr="00322A74">
        <w:trPr>
          <w:trHeight w:val="29"/>
        </w:trPr>
        <w:tc>
          <w:tcPr>
            <w:tcW w:w="2666" w:type="dxa"/>
            <w:tcBorders>
              <w:top w:val="nil"/>
              <w:left w:val="single" w:sz="4" w:space="0" w:color="auto"/>
              <w:bottom w:val="nil"/>
              <w:right w:val="single" w:sz="4" w:space="0" w:color="auto"/>
            </w:tcBorders>
            <w:vAlign w:val="center"/>
          </w:tcPr>
          <w:p w14:paraId="5A24D3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6C8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2F1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0784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B6F59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4EFA941" w14:textId="77777777" w:rsidTr="00322A74">
        <w:trPr>
          <w:trHeight w:val="29"/>
        </w:trPr>
        <w:tc>
          <w:tcPr>
            <w:tcW w:w="2666" w:type="dxa"/>
            <w:tcBorders>
              <w:top w:val="nil"/>
              <w:left w:val="single" w:sz="4" w:space="0" w:color="auto"/>
              <w:bottom w:val="nil"/>
              <w:right w:val="single" w:sz="4" w:space="0" w:color="auto"/>
            </w:tcBorders>
            <w:vAlign w:val="center"/>
          </w:tcPr>
          <w:p w14:paraId="27C7C8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66E16C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C37F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AAF11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AF0DA3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947C9" w14:paraId="4942F328" w14:textId="77777777" w:rsidTr="00322A74">
        <w:trPr>
          <w:trHeight w:val="29"/>
        </w:trPr>
        <w:tc>
          <w:tcPr>
            <w:tcW w:w="2666" w:type="dxa"/>
            <w:tcBorders>
              <w:top w:val="nil"/>
              <w:left w:val="single" w:sz="4" w:space="0" w:color="auto"/>
              <w:bottom w:val="nil"/>
              <w:right w:val="single" w:sz="4" w:space="0" w:color="auto"/>
            </w:tcBorders>
            <w:vAlign w:val="center"/>
          </w:tcPr>
          <w:p w14:paraId="793CC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3C211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5A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D0EF12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14543B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680BD0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772A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993E8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1E1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D2DB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10294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50746F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45AE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14:paraId="14562D7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91C2CF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8F5D2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A013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1D1C9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DDB8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A7CCFE5" w14:textId="77777777" w:rsidTr="00322A74">
        <w:trPr>
          <w:trHeight w:val="29"/>
        </w:trPr>
        <w:tc>
          <w:tcPr>
            <w:tcW w:w="2666" w:type="dxa"/>
            <w:tcBorders>
              <w:top w:val="nil"/>
              <w:left w:val="single" w:sz="4" w:space="0" w:color="auto"/>
              <w:bottom w:val="nil"/>
              <w:right w:val="single" w:sz="4" w:space="0" w:color="auto"/>
            </w:tcBorders>
            <w:vAlign w:val="center"/>
          </w:tcPr>
          <w:p w14:paraId="33398D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00D9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2AF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2807A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3B965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664ED3" w14:textId="77777777" w:rsidTr="00322A74">
        <w:trPr>
          <w:trHeight w:val="29"/>
        </w:trPr>
        <w:tc>
          <w:tcPr>
            <w:tcW w:w="2666" w:type="dxa"/>
            <w:tcBorders>
              <w:top w:val="nil"/>
              <w:left w:val="single" w:sz="4" w:space="0" w:color="auto"/>
              <w:bottom w:val="nil"/>
              <w:right w:val="single" w:sz="4" w:space="0" w:color="auto"/>
            </w:tcBorders>
            <w:vAlign w:val="center"/>
          </w:tcPr>
          <w:p w14:paraId="614048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19F0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B17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25865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A9FCC1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DB308D" w14:textId="77777777" w:rsidTr="00322A74">
        <w:trPr>
          <w:trHeight w:val="29"/>
        </w:trPr>
        <w:tc>
          <w:tcPr>
            <w:tcW w:w="2666" w:type="dxa"/>
            <w:tcBorders>
              <w:top w:val="nil"/>
              <w:left w:val="single" w:sz="4" w:space="0" w:color="auto"/>
              <w:bottom w:val="nil"/>
              <w:right w:val="single" w:sz="4" w:space="0" w:color="auto"/>
            </w:tcBorders>
            <w:vAlign w:val="center"/>
          </w:tcPr>
          <w:p w14:paraId="52EAC9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4B71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A4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27F74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8469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37B2C7" w14:textId="77777777" w:rsidTr="00322A74">
        <w:trPr>
          <w:trHeight w:val="29"/>
        </w:trPr>
        <w:tc>
          <w:tcPr>
            <w:tcW w:w="2666" w:type="dxa"/>
            <w:tcBorders>
              <w:top w:val="nil"/>
              <w:left w:val="single" w:sz="4" w:space="0" w:color="auto"/>
              <w:bottom w:val="nil"/>
              <w:right w:val="single" w:sz="4" w:space="0" w:color="auto"/>
            </w:tcBorders>
            <w:vAlign w:val="center"/>
          </w:tcPr>
          <w:p w14:paraId="71E248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1071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264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E35861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667190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2F49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D24D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F77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420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69DC33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D5746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968B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178F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14:paraId="67F866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F722E2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A61F3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D974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635C3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5D50E68"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5E2E5121" w14:textId="77777777" w:rsidTr="00322A74">
        <w:trPr>
          <w:trHeight w:val="29"/>
        </w:trPr>
        <w:tc>
          <w:tcPr>
            <w:tcW w:w="2666" w:type="dxa"/>
            <w:tcBorders>
              <w:top w:val="nil"/>
              <w:left w:val="single" w:sz="4" w:space="0" w:color="auto"/>
              <w:bottom w:val="nil"/>
              <w:right w:val="single" w:sz="4" w:space="0" w:color="auto"/>
            </w:tcBorders>
            <w:vAlign w:val="center"/>
          </w:tcPr>
          <w:p w14:paraId="4F76EC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4BF0F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81FE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19DAC0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8DD55B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38298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EB3E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C4A5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4B3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F626B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439411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8F70D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1B606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2783" w:type="dxa"/>
            <w:tcBorders>
              <w:top w:val="single" w:sz="4" w:space="0" w:color="auto"/>
              <w:left w:val="single" w:sz="4" w:space="0" w:color="auto"/>
              <w:bottom w:val="nil"/>
              <w:right w:val="single" w:sz="4" w:space="0" w:color="auto"/>
            </w:tcBorders>
            <w:vAlign w:val="center"/>
          </w:tcPr>
          <w:p w14:paraId="194D3F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437ACEC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595C0F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BC6903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B98877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14:paraId="3591E47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1D90F1C4" w14:textId="77777777" w:rsidTr="00322A74">
        <w:trPr>
          <w:trHeight w:val="29"/>
        </w:trPr>
        <w:tc>
          <w:tcPr>
            <w:tcW w:w="2666" w:type="dxa"/>
            <w:tcBorders>
              <w:top w:val="nil"/>
              <w:left w:val="single" w:sz="4" w:space="0" w:color="auto"/>
              <w:bottom w:val="nil"/>
              <w:right w:val="single" w:sz="4" w:space="0" w:color="auto"/>
            </w:tcBorders>
            <w:vAlign w:val="center"/>
          </w:tcPr>
          <w:p w14:paraId="78BB0D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F340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6A0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441C7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E047F3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1DE90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7BA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3C97A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7FC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3B915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44CFA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A54A95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D36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14:paraId="273A7D5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09E7CD7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CC2646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8920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B446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314472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BFB7F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E8D188D" w14:textId="77777777" w:rsidTr="00322A74">
        <w:trPr>
          <w:trHeight w:val="29"/>
        </w:trPr>
        <w:tc>
          <w:tcPr>
            <w:tcW w:w="2666" w:type="dxa"/>
            <w:tcBorders>
              <w:top w:val="nil"/>
              <w:left w:val="single" w:sz="4" w:space="0" w:color="auto"/>
              <w:bottom w:val="nil"/>
              <w:right w:val="single" w:sz="4" w:space="0" w:color="auto"/>
            </w:tcBorders>
            <w:vAlign w:val="center"/>
          </w:tcPr>
          <w:p w14:paraId="6CF1CE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85C7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C3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29700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4FBC1C0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99A7C8" w14:textId="77777777" w:rsidTr="00322A74">
        <w:trPr>
          <w:trHeight w:val="29"/>
        </w:trPr>
        <w:tc>
          <w:tcPr>
            <w:tcW w:w="2666" w:type="dxa"/>
            <w:tcBorders>
              <w:top w:val="nil"/>
              <w:left w:val="single" w:sz="4" w:space="0" w:color="auto"/>
              <w:bottom w:val="nil"/>
              <w:right w:val="single" w:sz="4" w:space="0" w:color="auto"/>
            </w:tcBorders>
            <w:vAlign w:val="center"/>
          </w:tcPr>
          <w:p w14:paraId="05F3E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8E8A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3CD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FAD0B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425BB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7E4AC5" w14:textId="77777777" w:rsidTr="00322A74">
        <w:trPr>
          <w:trHeight w:val="29"/>
        </w:trPr>
        <w:tc>
          <w:tcPr>
            <w:tcW w:w="2666" w:type="dxa"/>
            <w:tcBorders>
              <w:top w:val="nil"/>
              <w:left w:val="single" w:sz="4" w:space="0" w:color="auto"/>
              <w:bottom w:val="nil"/>
              <w:right w:val="single" w:sz="4" w:space="0" w:color="auto"/>
            </w:tcBorders>
            <w:vAlign w:val="center"/>
          </w:tcPr>
          <w:p w14:paraId="0FC672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11769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F8F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29F80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1E25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36197556" w14:textId="77777777" w:rsidTr="00322A74">
        <w:trPr>
          <w:trHeight w:val="29"/>
        </w:trPr>
        <w:tc>
          <w:tcPr>
            <w:tcW w:w="2666" w:type="dxa"/>
            <w:tcBorders>
              <w:top w:val="nil"/>
              <w:left w:val="single" w:sz="4" w:space="0" w:color="auto"/>
              <w:bottom w:val="nil"/>
              <w:right w:val="single" w:sz="4" w:space="0" w:color="auto"/>
            </w:tcBorders>
            <w:vAlign w:val="center"/>
          </w:tcPr>
          <w:p w14:paraId="42070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60A0C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570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4BD8A2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14:paraId="5669DB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3A68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B7436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A1941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2A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0BB18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A42C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CAE41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D373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14:paraId="6AF9B5A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8BB434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310D2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7751F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34B2CB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5FE6D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7019DE0" w14:textId="77777777" w:rsidTr="00322A74">
        <w:trPr>
          <w:trHeight w:val="29"/>
        </w:trPr>
        <w:tc>
          <w:tcPr>
            <w:tcW w:w="2666" w:type="dxa"/>
            <w:tcBorders>
              <w:top w:val="nil"/>
              <w:left w:val="single" w:sz="4" w:space="0" w:color="auto"/>
              <w:bottom w:val="nil"/>
              <w:right w:val="single" w:sz="4" w:space="0" w:color="auto"/>
            </w:tcBorders>
            <w:vAlign w:val="center"/>
          </w:tcPr>
          <w:p w14:paraId="3E9D813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7368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D26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3276F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409C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590BC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125A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387F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601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33E45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0CBCD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4189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95877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14:paraId="6F7A5C0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429988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ACCD2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EAC9F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F6A0F3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2D5C05D"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1947C9" w14:paraId="7D8ECC57" w14:textId="77777777" w:rsidTr="00322A74">
        <w:trPr>
          <w:trHeight w:val="29"/>
        </w:trPr>
        <w:tc>
          <w:tcPr>
            <w:tcW w:w="2666" w:type="dxa"/>
            <w:tcBorders>
              <w:top w:val="nil"/>
              <w:left w:val="single" w:sz="4" w:space="0" w:color="auto"/>
              <w:bottom w:val="nil"/>
              <w:right w:val="single" w:sz="4" w:space="0" w:color="auto"/>
            </w:tcBorders>
            <w:vAlign w:val="center"/>
          </w:tcPr>
          <w:p w14:paraId="0643D10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2B7E7B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14B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F35BB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E13180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0ECEE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421E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8935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A74A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EA6BC3"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C34CEC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AA61F67" w14:textId="77777777" w:rsidTr="00322A74">
        <w:trPr>
          <w:trHeight w:val="29"/>
        </w:trPr>
        <w:tc>
          <w:tcPr>
            <w:tcW w:w="2666" w:type="dxa"/>
            <w:tcBorders>
              <w:top w:val="nil"/>
              <w:left w:val="single" w:sz="4" w:space="0" w:color="auto"/>
              <w:bottom w:val="nil"/>
              <w:right w:val="single" w:sz="4" w:space="0" w:color="auto"/>
            </w:tcBorders>
            <w:vAlign w:val="center"/>
          </w:tcPr>
          <w:p w14:paraId="4C79037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14:paraId="5985E595"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0C575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401A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0488A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9F4CF6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C4C4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00914C2" w14:textId="77777777" w:rsidTr="00322A74">
        <w:trPr>
          <w:trHeight w:val="29"/>
        </w:trPr>
        <w:tc>
          <w:tcPr>
            <w:tcW w:w="2666" w:type="dxa"/>
            <w:tcBorders>
              <w:top w:val="nil"/>
              <w:left w:val="single" w:sz="4" w:space="0" w:color="auto"/>
              <w:bottom w:val="nil"/>
              <w:right w:val="single" w:sz="4" w:space="0" w:color="auto"/>
            </w:tcBorders>
            <w:vAlign w:val="center"/>
          </w:tcPr>
          <w:p w14:paraId="320F89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1476B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A44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D450F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14:paraId="17338F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81BB85" w14:textId="77777777" w:rsidTr="00322A74">
        <w:trPr>
          <w:trHeight w:val="29"/>
        </w:trPr>
        <w:tc>
          <w:tcPr>
            <w:tcW w:w="2666" w:type="dxa"/>
            <w:tcBorders>
              <w:top w:val="nil"/>
              <w:left w:val="single" w:sz="4" w:space="0" w:color="auto"/>
              <w:bottom w:val="nil"/>
              <w:right w:val="single" w:sz="4" w:space="0" w:color="auto"/>
            </w:tcBorders>
            <w:vAlign w:val="center"/>
          </w:tcPr>
          <w:p w14:paraId="676E14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1BB4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A7D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D6DA5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2383E8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EF2BDB" w14:textId="77777777" w:rsidTr="00322A74">
        <w:trPr>
          <w:trHeight w:val="29"/>
        </w:trPr>
        <w:tc>
          <w:tcPr>
            <w:tcW w:w="2666" w:type="dxa"/>
            <w:tcBorders>
              <w:top w:val="nil"/>
              <w:left w:val="single" w:sz="4" w:space="0" w:color="auto"/>
              <w:bottom w:val="nil"/>
              <w:right w:val="single" w:sz="4" w:space="0" w:color="auto"/>
            </w:tcBorders>
            <w:vAlign w:val="center"/>
          </w:tcPr>
          <w:p w14:paraId="0A0397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CAE2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D43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50548C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6C6B3D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780E95" w14:textId="77777777" w:rsidTr="00322A74">
        <w:trPr>
          <w:trHeight w:val="29"/>
        </w:trPr>
        <w:tc>
          <w:tcPr>
            <w:tcW w:w="2666" w:type="dxa"/>
            <w:tcBorders>
              <w:top w:val="nil"/>
              <w:left w:val="single" w:sz="4" w:space="0" w:color="auto"/>
              <w:bottom w:val="nil"/>
              <w:right w:val="single" w:sz="4" w:space="0" w:color="auto"/>
            </w:tcBorders>
            <w:vAlign w:val="center"/>
          </w:tcPr>
          <w:p w14:paraId="557253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EA6D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040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2EB71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6F33A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FD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D43E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65DC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C92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2C800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38A41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64381A2" w14:textId="77777777" w:rsidTr="00322A74">
        <w:trPr>
          <w:trHeight w:val="63"/>
        </w:trPr>
        <w:tc>
          <w:tcPr>
            <w:tcW w:w="2666" w:type="dxa"/>
            <w:tcBorders>
              <w:top w:val="nil"/>
              <w:left w:val="single" w:sz="4" w:space="0" w:color="auto"/>
              <w:bottom w:val="nil"/>
              <w:right w:val="single" w:sz="4" w:space="0" w:color="auto"/>
            </w:tcBorders>
            <w:vAlign w:val="center"/>
          </w:tcPr>
          <w:p w14:paraId="11761FB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14:paraId="7BABF29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E868A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A8610B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43C06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DE3D3F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847D1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0E057D76" w14:textId="77777777" w:rsidTr="00322A74">
        <w:trPr>
          <w:trHeight w:val="29"/>
        </w:trPr>
        <w:tc>
          <w:tcPr>
            <w:tcW w:w="2666" w:type="dxa"/>
            <w:tcBorders>
              <w:top w:val="nil"/>
              <w:left w:val="single" w:sz="4" w:space="0" w:color="auto"/>
              <w:bottom w:val="nil"/>
              <w:right w:val="single" w:sz="4" w:space="0" w:color="auto"/>
            </w:tcBorders>
            <w:vAlign w:val="center"/>
          </w:tcPr>
          <w:p w14:paraId="76D10E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39431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FF6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36B6C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70E635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9847DB2" w14:textId="77777777" w:rsidTr="00322A74">
        <w:trPr>
          <w:trHeight w:val="29"/>
        </w:trPr>
        <w:tc>
          <w:tcPr>
            <w:tcW w:w="2666" w:type="dxa"/>
            <w:tcBorders>
              <w:top w:val="nil"/>
              <w:left w:val="single" w:sz="4" w:space="0" w:color="auto"/>
              <w:bottom w:val="nil"/>
              <w:right w:val="single" w:sz="4" w:space="0" w:color="auto"/>
            </w:tcBorders>
            <w:vAlign w:val="center"/>
          </w:tcPr>
          <w:p w14:paraId="03AAD9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69E81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8C4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8B7AD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18F491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11B40EB" w14:textId="77777777" w:rsidTr="00322A74">
        <w:trPr>
          <w:trHeight w:val="29"/>
        </w:trPr>
        <w:tc>
          <w:tcPr>
            <w:tcW w:w="2666" w:type="dxa"/>
            <w:tcBorders>
              <w:top w:val="nil"/>
              <w:left w:val="single" w:sz="4" w:space="0" w:color="auto"/>
              <w:bottom w:val="nil"/>
              <w:right w:val="single" w:sz="4" w:space="0" w:color="auto"/>
            </w:tcBorders>
            <w:vAlign w:val="center"/>
          </w:tcPr>
          <w:p w14:paraId="6AD701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555B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454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72EAB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A403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50FDE7B8" w14:textId="77777777" w:rsidTr="00322A74">
        <w:trPr>
          <w:trHeight w:val="29"/>
        </w:trPr>
        <w:tc>
          <w:tcPr>
            <w:tcW w:w="2666" w:type="dxa"/>
            <w:tcBorders>
              <w:top w:val="nil"/>
              <w:left w:val="single" w:sz="4" w:space="0" w:color="auto"/>
              <w:bottom w:val="nil"/>
              <w:right w:val="single" w:sz="4" w:space="0" w:color="auto"/>
            </w:tcBorders>
            <w:vAlign w:val="center"/>
          </w:tcPr>
          <w:p w14:paraId="3D967A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E90E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61C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E45B7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9609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C8B28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AF6E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3635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10D0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4CD4B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F88C2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F87E552" w14:textId="77777777" w:rsidTr="00322A74">
        <w:trPr>
          <w:trHeight w:val="29"/>
        </w:trPr>
        <w:tc>
          <w:tcPr>
            <w:tcW w:w="2666" w:type="dxa"/>
            <w:tcBorders>
              <w:top w:val="nil"/>
              <w:left w:val="single" w:sz="4" w:space="0" w:color="auto"/>
              <w:bottom w:val="nil"/>
              <w:right w:val="single" w:sz="4" w:space="0" w:color="auto"/>
            </w:tcBorders>
            <w:vAlign w:val="center"/>
          </w:tcPr>
          <w:p w14:paraId="01A074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14:paraId="03902EA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D5A64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FD54C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4E0AF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AC662D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CB5B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49834723" w14:textId="77777777" w:rsidTr="00322A74">
        <w:trPr>
          <w:trHeight w:val="29"/>
        </w:trPr>
        <w:tc>
          <w:tcPr>
            <w:tcW w:w="2666" w:type="dxa"/>
            <w:tcBorders>
              <w:top w:val="nil"/>
              <w:left w:val="single" w:sz="4" w:space="0" w:color="auto"/>
              <w:bottom w:val="nil"/>
              <w:right w:val="single" w:sz="4" w:space="0" w:color="auto"/>
            </w:tcBorders>
            <w:vAlign w:val="center"/>
          </w:tcPr>
          <w:p w14:paraId="6B7531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F852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DDD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7C9B8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66706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50844B" w14:textId="77777777" w:rsidTr="00322A74">
        <w:trPr>
          <w:trHeight w:val="29"/>
        </w:trPr>
        <w:tc>
          <w:tcPr>
            <w:tcW w:w="2666" w:type="dxa"/>
            <w:tcBorders>
              <w:top w:val="nil"/>
              <w:left w:val="single" w:sz="4" w:space="0" w:color="auto"/>
              <w:bottom w:val="nil"/>
              <w:right w:val="single" w:sz="4" w:space="0" w:color="auto"/>
            </w:tcBorders>
            <w:vAlign w:val="center"/>
          </w:tcPr>
          <w:p w14:paraId="4C4CEA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DC43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996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B5513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CFAA9C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D001F7" w14:textId="77777777" w:rsidTr="00322A74">
        <w:trPr>
          <w:trHeight w:val="29"/>
        </w:trPr>
        <w:tc>
          <w:tcPr>
            <w:tcW w:w="2666" w:type="dxa"/>
            <w:tcBorders>
              <w:top w:val="nil"/>
              <w:left w:val="single" w:sz="4" w:space="0" w:color="auto"/>
              <w:bottom w:val="nil"/>
              <w:right w:val="single" w:sz="4" w:space="0" w:color="auto"/>
            </w:tcBorders>
            <w:vAlign w:val="center"/>
          </w:tcPr>
          <w:p w14:paraId="16F0304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7DC8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3A8E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084079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247C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06E33CE6" w14:textId="77777777" w:rsidTr="00322A74">
        <w:trPr>
          <w:trHeight w:val="29"/>
        </w:trPr>
        <w:tc>
          <w:tcPr>
            <w:tcW w:w="2666" w:type="dxa"/>
            <w:tcBorders>
              <w:top w:val="nil"/>
              <w:left w:val="single" w:sz="4" w:space="0" w:color="auto"/>
              <w:bottom w:val="nil"/>
              <w:right w:val="single" w:sz="4" w:space="0" w:color="auto"/>
            </w:tcBorders>
            <w:vAlign w:val="center"/>
          </w:tcPr>
          <w:p w14:paraId="34E84A0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6BEA1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F88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236FA3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22A2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D059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A400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AD2F8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5B4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EE27F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F8065D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9617B6" w14:paraId="05939763" w14:textId="77777777" w:rsidTr="00453937">
        <w:trPr>
          <w:trHeight w:val="29"/>
        </w:trPr>
        <w:tc>
          <w:tcPr>
            <w:tcW w:w="2666" w:type="dxa"/>
            <w:vMerge w:val="restart"/>
            <w:tcBorders>
              <w:top w:val="single" w:sz="4" w:space="0" w:color="auto"/>
              <w:left w:val="single" w:sz="4" w:space="0" w:color="auto"/>
              <w:right w:val="single" w:sz="4" w:space="0" w:color="auto"/>
            </w:tcBorders>
            <w:vAlign w:val="center"/>
          </w:tcPr>
          <w:p w14:paraId="330E0B62"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14:paraId="3CD7830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CB320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84B5278"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CA79F35"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B347BBE" w14:textId="77777777" w:rsidTr="00453937">
        <w:trPr>
          <w:trHeight w:val="29"/>
        </w:trPr>
        <w:tc>
          <w:tcPr>
            <w:tcW w:w="2666" w:type="dxa"/>
            <w:vMerge/>
            <w:tcBorders>
              <w:left w:val="single" w:sz="4" w:space="0" w:color="auto"/>
              <w:right w:val="single" w:sz="4" w:space="0" w:color="auto"/>
            </w:tcBorders>
            <w:vAlign w:val="center"/>
          </w:tcPr>
          <w:p w14:paraId="0A237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C9A20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09B37"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DF4A0C"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212889A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6AF4EC20" w14:textId="77777777" w:rsidTr="00453937">
        <w:trPr>
          <w:trHeight w:val="29"/>
        </w:trPr>
        <w:tc>
          <w:tcPr>
            <w:tcW w:w="2666" w:type="dxa"/>
            <w:vMerge/>
            <w:tcBorders>
              <w:left w:val="single" w:sz="4" w:space="0" w:color="auto"/>
              <w:right w:val="single" w:sz="4" w:space="0" w:color="auto"/>
            </w:tcBorders>
            <w:vAlign w:val="center"/>
          </w:tcPr>
          <w:p w14:paraId="177BFFD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12B074"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8015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9287771"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07B082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2DA65127" w14:textId="77777777" w:rsidTr="001F1A15">
        <w:trPr>
          <w:trHeight w:val="29"/>
        </w:trPr>
        <w:tc>
          <w:tcPr>
            <w:tcW w:w="2666" w:type="dxa"/>
            <w:vMerge/>
            <w:tcBorders>
              <w:left w:val="single" w:sz="4" w:space="0" w:color="auto"/>
              <w:right w:val="single" w:sz="4" w:space="0" w:color="auto"/>
            </w:tcBorders>
            <w:vAlign w:val="center"/>
          </w:tcPr>
          <w:p w14:paraId="511382A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74884AC2" w14:textId="77777777" w:rsidR="009617B6" w:rsidRPr="001E32DC" w:rsidRDefault="009617B6"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8EB9D"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A63B8AF" w14:textId="77777777" w:rsidR="009617B6" w:rsidRPr="001E32DC" w:rsidRDefault="009617B6"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B0D277"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086DE3F" w14:textId="77777777" w:rsidR="009617B6" w:rsidRPr="001E32DC" w:rsidRDefault="009617B6"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8E782"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9617B6" w14:paraId="286D3D20" w14:textId="77777777" w:rsidTr="001F1A15">
        <w:trPr>
          <w:trHeight w:val="29"/>
        </w:trPr>
        <w:tc>
          <w:tcPr>
            <w:tcW w:w="2666" w:type="dxa"/>
            <w:vMerge/>
            <w:tcBorders>
              <w:left w:val="single" w:sz="4" w:space="0" w:color="auto"/>
              <w:right w:val="single" w:sz="4" w:space="0" w:color="auto"/>
            </w:tcBorders>
            <w:vAlign w:val="center"/>
          </w:tcPr>
          <w:p w14:paraId="60840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30EB64B"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432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B543B5"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EF3576A"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290E9034" w14:textId="77777777" w:rsidTr="001F1A15">
        <w:trPr>
          <w:trHeight w:val="29"/>
        </w:trPr>
        <w:tc>
          <w:tcPr>
            <w:tcW w:w="2666" w:type="dxa"/>
            <w:vMerge/>
            <w:tcBorders>
              <w:left w:val="single" w:sz="4" w:space="0" w:color="auto"/>
              <w:right w:val="single" w:sz="4" w:space="0" w:color="auto"/>
            </w:tcBorders>
            <w:vAlign w:val="center"/>
          </w:tcPr>
          <w:p w14:paraId="01CEB046"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14D1105"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2D16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771149"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5DF0D51"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0A994213" w14:textId="77777777" w:rsidTr="00B2065B">
        <w:trPr>
          <w:trHeight w:val="29"/>
        </w:trPr>
        <w:tc>
          <w:tcPr>
            <w:tcW w:w="2666" w:type="dxa"/>
            <w:vMerge w:val="restart"/>
            <w:tcBorders>
              <w:top w:val="single" w:sz="4" w:space="0" w:color="auto"/>
              <w:left w:val="single" w:sz="4" w:space="0" w:color="auto"/>
              <w:right w:val="single" w:sz="4" w:space="0" w:color="auto"/>
            </w:tcBorders>
            <w:vAlign w:val="center"/>
          </w:tcPr>
          <w:p w14:paraId="2EBEE21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2783" w:type="dxa"/>
            <w:vMerge w:val="restart"/>
            <w:tcBorders>
              <w:top w:val="single" w:sz="4" w:space="0" w:color="auto"/>
              <w:left w:val="single" w:sz="4" w:space="0" w:color="auto"/>
              <w:right w:val="single" w:sz="4" w:space="0" w:color="auto"/>
            </w:tcBorders>
            <w:vAlign w:val="center"/>
          </w:tcPr>
          <w:p w14:paraId="6BF3BBCE" w14:textId="77777777" w:rsidR="009617B6" w:rsidRPr="001E32DC" w:rsidRDefault="009617B6" w:rsidP="009617B6">
            <w:pPr>
              <w:pStyle w:val="TAC"/>
            </w:pPr>
            <w:r w:rsidRPr="00571960">
              <w:t>CA_n25A-n66A</w:t>
            </w:r>
          </w:p>
          <w:p w14:paraId="0078C3ED" w14:textId="77777777" w:rsidR="009617B6" w:rsidRPr="001E32DC" w:rsidRDefault="009617B6" w:rsidP="009617B6">
            <w:pPr>
              <w:pStyle w:val="TAC"/>
            </w:pPr>
            <w:r w:rsidRPr="00571960">
              <w:t>CA_n25A-n71A</w:t>
            </w:r>
          </w:p>
          <w:p w14:paraId="340118C4" w14:textId="77777777" w:rsidR="009617B6" w:rsidRPr="00571960" w:rsidRDefault="009617B6" w:rsidP="009617B6">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1FDD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D1EC"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702343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0DE6EAC0" w14:textId="77777777" w:rsidTr="00B2065B">
        <w:trPr>
          <w:trHeight w:val="29"/>
        </w:trPr>
        <w:tc>
          <w:tcPr>
            <w:tcW w:w="2666" w:type="dxa"/>
            <w:vMerge/>
            <w:tcBorders>
              <w:left w:val="single" w:sz="4" w:space="0" w:color="auto"/>
              <w:right w:val="single" w:sz="4" w:space="0" w:color="auto"/>
            </w:tcBorders>
            <w:vAlign w:val="center"/>
          </w:tcPr>
          <w:p w14:paraId="34889990"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7777E7C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900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016D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55493A"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F75E998" w14:textId="77777777" w:rsidTr="00B2065B">
        <w:trPr>
          <w:trHeight w:val="29"/>
        </w:trPr>
        <w:tc>
          <w:tcPr>
            <w:tcW w:w="2666" w:type="dxa"/>
            <w:vMerge/>
            <w:tcBorders>
              <w:left w:val="single" w:sz="4" w:space="0" w:color="auto"/>
              <w:right w:val="single" w:sz="4" w:space="0" w:color="auto"/>
            </w:tcBorders>
            <w:vAlign w:val="center"/>
          </w:tcPr>
          <w:p w14:paraId="6EC86F76"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1A68E6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4E2E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360A3C4"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D779403"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6FCD9D" w14:textId="77777777" w:rsidTr="006E5347">
        <w:trPr>
          <w:trHeight w:val="29"/>
        </w:trPr>
        <w:tc>
          <w:tcPr>
            <w:tcW w:w="2666" w:type="dxa"/>
            <w:vMerge w:val="restart"/>
            <w:tcBorders>
              <w:top w:val="single" w:sz="4" w:space="0" w:color="auto"/>
              <w:left w:val="single" w:sz="4" w:space="0" w:color="auto"/>
              <w:right w:val="single" w:sz="4" w:space="0" w:color="auto"/>
            </w:tcBorders>
            <w:vAlign w:val="center"/>
          </w:tcPr>
          <w:p w14:paraId="298F3008"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2783" w:type="dxa"/>
            <w:vMerge w:val="restart"/>
            <w:tcBorders>
              <w:top w:val="single" w:sz="4" w:space="0" w:color="auto"/>
              <w:left w:val="single" w:sz="4" w:space="0" w:color="auto"/>
              <w:right w:val="single" w:sz="4" w:space="0" w:color="auto"/>
            </w:tcBorders>
            <w:vAlign w:val="center"/>
          </w:tcPr>
          <w:p w14:paraId="75326524" w14:textId="77777777" w:rsidR="009617B6" w:rsidRPr="001E32DC" w:rsidRDefault="009617B6" w:rsidP="009617B6">
            <w:pPr>
              <w:pStyle w:val="TAC"/>
            </w:pPr>
            <w:r w:rsidRPr="00571960">
              <w:t>CA_n25A-n66A</w:t>
            </w:r>
          </w:p>
          <w:p w14:paraId="295F05CC" w14:textId="77777777" w:rsidR="009617B6" w:rsidRPr="001E32DC" w:rsidRDefault="009617B6" w:rsidP="009617B6">
            <w:pPr>
              <w:pStyle w:val="TAC"/>
            </w:pPr>
            <w:r w:rsidRPr="00571960">
              <w:t>CA_n25A-n71A</w:t>
            </w:r>
          </w:p>
          <w:p w14:paraId="3D6E365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2813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47A68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6FFB28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21A2AB2B" w14:textId="77777777" w:rsidTr="006E5347">
        <w:trPr>
          <w:trHeight w:val="29"/>
        </w:trPr>
        <w:tc>
          <w:tcPr>
            <w:tcW w:w="2666" w:type="dxa"/>
            <w:vMerge/>
            <w:tcBorders>
              <w:left w:val="single" w:sz="4" w:space="0" w:color="auto"/>
              <w:right w:val="single" w:sz="4" w:space="0" w:color="auto"/>
            </w:tcBorders>
            <w:vAlign w:val="center"/>
          </w:tcPr>
          <w:p w14:paraId="6E2FD63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3C395E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E6B92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5B02E9"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B8B7F6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1725ECBC" w14:textId="77777777" w:rsidTr="006E5347">
        <w:trPr>
          <w:trHeight w:val="29"/>
        </w:trPr>
        <w:tc>
          <w:tcPr>
            <w:tcW w:w="2666" w:type="dxa"/>
            <w:vMerge/>
            <w:tcBorders>
              <w:left w:val="single" w:sz="4" w:space="0" w:color="auto"/>
              <w:right w:val="single" w:sz="4" w:space="0" w:color="auto"/>
            </w:tcBorders>
            <w:vAlign w:val="center"/>
          </w:tcPr>
          <w:p w14:paraId="788D5EEB"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627F56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48E5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7640AD"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14:paraId="0E9C2436"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7BB1B9" w14:textId="77777777" w:rsidTr="00CF05B6">
        <w:trPr>
          <w:trHeight w:val="29"/>
        </w:trPr>
        <w:tc>
          <w:tcPr>
            <w:tcW w:w="2666" w:type="dxa"/>
            <w:vMerge w:val="restart"/>
            <w:tcBorders>
              <w:top w:val="single" w:sz="4" w:space="0" w:color="auto"/>
              <w:left w:val="single" w:sz="4" w:space="0" w:color="auto"/>
              <w:right w:val="single" w:sz="4" w:space="0" w:color="auto"/>
            </w:tcBorders>
            <w:vAlign w:val="center"/>
          </w:tcPr>
          <w:p w14:paraId="24F795D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2783" w:type="dxa"/>
            <w:vMerge w:val="restart"/>
            <w:tcBorders>
              <w:top w:val="single" w:sz="4" w:space="0" w:color="auto"/>
              <w:left w:val="single" w:sz="4" w:space="0" w:color="auto"/>
              <w:right w:val="single" w:sz="4" w:space="0" w:color="auto"/>
            </w:tcBorders>
            <w:vAlign w:val="center"/>
          </w:tcPr>
          <w:p w14:paraId="493CB6D1"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93E5BF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85B36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44AF3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C01EDB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108D26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617B6" w14:paraId="08F498A6" w14:textId="77777777" w:rsidTr="00CF05B6">
        <w:trPr>
          <w:trHeight w:val="29"/>
        </w:trPr>
        <w:tc>
          <w:tcPr>
            <w:tcW w:w="2666" w:type="dxa"/>
            <w:vMerge/>
            <w:tcBorders>
              <w:left w:val="single" w:sz="4" w:space="0" w:color="auto"/>
              <w:right w:val="single" w:sz="4" w:space="0" w:color="auto"/>
            </w:tcBorders>
            <w:vAlign w:val="center"/>
          </w:tcPr>
          <w:p w14:paraId="365DE1E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AB0DAC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6A9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63D0E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55214CC"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61B736F0" w14:textId="77777777" w:rsidTr="00CF05B6">
        <w:trPr>
          <w:trHeight w:val="29"/>
        </w:trPr>
        <w:tc>
          <w:tcPr>
            <w:tcW w:w="2666" w:type="dxa"/>
            <w:vMerge/>
            <w:tcBorders>
              <w:left w:val="single" w:sz="4" w:space="0" w:color="auto"/>
              <w:right w:val="single" w:sz="4" w:space="0" w:color="auto"/>
            </w:tcBorders>
            <w:vAlign w:val="center"/>
          </w:tcPr>
          <w:p w14:paraId="2A90D72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19B75A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E144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5D155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F08051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7CB6E39A" w14:textId="77777777" w:rsidTr="00D769E2">
        <w:trPr>
          <w:trHeight w:val="29"/>
        </w:trPr>
        <w:tc>
          <w:tcPr>
            <w:tcW w:w="2666" w:type="dxa"/>
            <w:vMerge w:val="restart"/>
            <w:tcBorders>
              <w:top w:val="single" w:sz="4" w:space="0" w:color="auto"/>
              <w:left w:val="single" w:sz="4" w:space="0" w:color="auto"/>
              <w:right w:val="single" w:sz="4" w:space="0" w:color="auto"/>
            </w:tcBorders>
            <w:vAlign w:val="center"/>
          </w:tcPr>
          <w:p w14:paraId="4CC3864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2783" w:type="dxa"/>
            <w:vMerge w:val="restart"/>
            <w:tcBorders>
              <w:top w:val="single" w:sz="4" w:space="0" w:color="auto"/>
              <w:left w:val="single" w:sz="4" w:space="0" w:color="auto"/>
              <w:right w:val="single" w:sz="4" w:space="0" w:color="auto"/>
            </w:tcBorders>
            <w:vAlign w:val="center"/>
          </w:tcPr>
          <w:p w14:paraId="04024921" w14:textId="77777777" w:rsidR="009617B6" w:rsidRPr="001E32DC" w:rsidRDefault="009617B6" w:rsidP="009617B6">
            <w:pPr>
              <w:pStyle w:val="TAC"/>
            </w:pPr>
            <w:r w:rsidRPr="00571960">
              <w:t>CA_n25A-n66A</w:t>
            </w:r>
          </w:p>
          <w:p w14:paraId="66BC1E79" w14:textId="77777777" w:rsidR="009617B6" w:rsidRPr="001E32DC" w:rsidRDefault="009617B6" w:rsidP="009617B6">
            <w:pPr>
              <w:pStyle w:val="TAC"/>
            </w:pPr>
            <w:r w:rsidRPr="00571960">
              <w:t>CA_n25A-n71A</w:t>
            </w:r>
          </w:p>
          <w:p w14:paraId="59E9FD98"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B290C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69E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42E23FD0"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10180F29" w14:textId="77777777" w:rsidTr="00D769E2">
        <w:trPr>
          <w:trHeight w:val="29"/>
        </w:trPr>
        <w:tc>
          <w:tcPr>
            <w:tcW w:w="2666" w:type="dxa"/>
            <w:vMerge/>
            <w:tcBorders>
              <w:left w:val="single" w:sz="4" w:space="0" w:color="auto"/>
              <w:right w:val="single" w:sz="4" w:space="0" w:color="auto"/>
            </w:tcBorders>
            <w:vAlign w:val="center"/>
          </w:tcPr>
          <w:p w14:paraId="0F4691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14397E5"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6F06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E077F5"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66A6C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56F73130" w14:textId="77777777" w:rsidTr="00D769E2">
        <w:trPr>
          <w:trHeight w:val="29"/>
        </w:trPr>
        <w:tc>
          <w:tcPr>
            <w:tcW w:w="2666" w:type="dxa"/>
            <w:vMerge/>
            <w:tcBorders>
              <w:left w:val="single" w:sz="4" w:space="0" w:color="auto"/>
              <w:right w:val="single" w:sz="4" w:space="0" w:color="auto"/>
            </w:tcBorders>
            <w:vAlign w:val="center"/>
          </w:tcPr>
          <w:p w14:paraId="060A519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4E8E2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4326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44DED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C94E3E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D4187A" w14:paraId="0AC96FCD" w14:textId="77777777" w:rsidTr="008039E3">
        <w:trPr>
          <w:trHeight w:val="29"/>
        </w:trPr>
        <w:tc>
          <w:tcPr>
            <w:tcW w:w="2666" w:type="dxa"/>
            <w:vMerge w:val="restart"/>
            <w:tcBorders>
              <w:top w:val="single" w:sz="4" w:space="0" w:color="auto"/>
              <w:left w:val="single" w:sz="4" w:space="0" w:color="auto"/>
              <w:right w:val="single" w:sz="4" w:space="0" w:color="auto"/>
            </w:tcBorders>
            <w:vAlign w:val="center"/>
          </w:tcPr>
          <w:p w14:paraId="6426E157"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vMerge w:val="restart"/>
            <w:tcBorders>
              <w:top w:val="single" w:sz="4" w:space="0" w:color="auto"/>
              <w:left w:val="single" w:sz="4" w:space="0" w:color="auto"/>
              <w:right w:val="single" w:sz="4" w:space="0" w:color="auto"/>
            </w:tcBorders>
            <w:vAlign w:val="center"/>
          </w:tcPr>
          <w:p w14:paraId="429FBDD1"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541D465"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97DD585"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753D4F"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BDF26A"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109A9F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8C71FE7" w14:textId="77777777" w:rsidTr="008039E3">
        <w:trPr>
          <w:trHeight w:val="29"/>
        </w:trPr>
        <w:tc>
          <w:tcPr>
            <w:tcW w:w="2666" w:type="dxa"/>
            <w:vMerge/>
            <w:tcBorders>
              <w:left w:val="single" w:sz="4" w:space="0" w:color="auto"/>
              <w:right w:val="single" w:sz="4" w:space="0" w:color="auto"/>
            </w:tcBorders>
            <w:vAlign w:val="center"/>
          </w:tcPr>
          <w:p w14:paraId="6CD2B881"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AFD0D1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B4E13"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61EDCFC"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9107E39"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2F1159FC" w14:textId="77777777" w:rsidTr="008039E3">
        <w:trPr>
          <w:trHeight w:val="29"/>
        </w:trPr>
        <w:tc>
          <w:tcPr>
            <w:tcW w:w="2666" w:type="dxa"/>
            <w:vMerge/>
            <w:tcBorders>
              <w:left w:val="single" w:sz="4" w:space="0" w:color="auto"/>
              <w:right w:val="single" w:sz="4" w:space="0" w:color="auto"/>
            </w:tcBorders>
            <w:vAlign w:val="center"/>
          </w:tcPr>
          <w:p w14:paraId="0A1FE0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4039453"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DF38B"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54E898"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6C0B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0E539146" w14:textId="77777777" w:rsidTr="001053F1">
        <w:trPr>
          <w:trHeight w:val="29"/>
          <w:ins w:id="35" w:author="Ericsson" w:date="2022-04-19T17:01:00Z"/>
        </w:trPr>
        <w:tc>
          <w:tcPr>
            <w:tcW w:w="2666" w:type="dxa"/>
            <w:vMerge/>
            <w:tcBorders>
              <w:left w:val="single" w:sz="4" w:space="0" w:color="auto"/>
              <w:right w:val="single" w:sz="4" w:space="0" w:color="auto"/>
            </w:tcBorders>
            <w:vAlign w:val="center"/>
          </w:tcPr>
          <w:p w14:paraId="4F985532" w14:textId="77777777" w:rsidR="00D4187A" w:rsidRPr="001E32DC" w:rsidRDefault="00D4187A" w:rsidP="00D4187A">
            <w:pPr>
              <w:keepNext/>
              <w:keepLines/>
              <w:widowControl w:val="0"/>
              <w:spacing w:after="0"/>
              <w:jc w:val="center"/>
              <w:rPr>
                <w:ins w:id="36" w:author="Ericsson" w:date="2022-04-19T17:01: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209424C" w14:textId="77777777" w:rsidR="00D4187A" w:rsidRPr="001E32DC" w:rsidRDefault="00D4187A" w:rsidP="00D4187A">
            <w:pPr>
              <w:keepNext/>
              <w:keepLines/>
              <w:widowControl w:val="0"/>
              <w:spacing w:after="0"/>
              <w:jc w:val="center"/>
              <w:rPr>
                <w:ins w:id="37"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411CFF" w14:textId="16587730" w:rsidR="00D4187A" w:rsidRPr="001E32DC" w:rsidRDefault="00D4187A" w:rsidP="00D4187A">
            <w:pPr>
              <w:keepNext/>
              <w:keepLines/>
              <w:widowControl w:val="0"/>
              <w:spacing w:after="0"/>
              <w:jc w:val="center"/>
              <w:rPr>
                <w:ins w:id="38" w:author="Ericsson" w:date="2022-04-19T17:01:00Z"/>
                <w:rFonts w:ascii="Arial" w:eastAsia="SimSun" w:hAnsi="Arial"/>
                <w:kern w:val="2"/>
                <w:sz w:val="18"/>
                <w:szCs w:val="22"/>
                <w:lang w:val="en-US" w:eastAsia="zh-CN"/>
              </w:rPr>
            </w:pPr>
            <w:ins w:id="39" w:author="Ericsson" w:date="2022-04-19T17:02: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5502561A" w14:textId="5AE13617" w:rsidR="00D4187A" w:rsidRPr="001E32DC" w:rsidRDefault="00D4187A" w:rsidP="00D4187A">
            <w:pPr>
              <w:pStyle w:val="TAC"/>
              <w:rPr>
                <w:ins w:id="40" w:author="Ericsson" w:date="2022-04-19T17:01:00Z"/>
                <w:rFonts w:eastAsia="SimSun"/>
                <w:lang w:val="en-US" w:eastAsia="zh-CN" w:bidi="ar"/>
              </w:rPr>
            </w:pPr>
            <w:ins w:id="41" w:author="Ericsson" w:date="2022-04-19T17:02:00Z">
              <w:r w:rsidRPr="00F10A93">
                <w:rPr>
                  <w:rFonts w:eastAsia="SimSun"/>
                  <w:lang w:val="en-US" w:eastAsia="zh-CN" w:bidi="ar"/>
                </w:rPr>
                <w:t xml:space="preserve">n25 channel bandwidths in Table 5.3.5-1 </w:t>
              </w:r>
            </w:ins>
          </w:p>
        </w:tc>
        <w:tc>
          <w:tcPr>
            <w:tcW w:w="2451" w:type="dxa"/>
            <w:vMerge w:val="restart"/>
            <w:tcBorders>
              <w:top w:val="nil"/>
              <w:left w:val="single" w:sz="4" w:space="0" w:color="auto"/>
              <w:right w:val="single" w:sz="4" w:space="0" w:color="auto"/>
            </w:tcBorders>
            <w:vAlign w:val="center"/>
          </w:tcPr>
          <w:p w14:paraId="55ADF9C3" w14:textId="556C8DA5" w:rsidR="00D4187A" w:rsidRPr="001E32DC" w:rsidRDefault="00D4187A" w:rsidP="00D4187A">
            <w:pPr>
              <w:keepNext/>
              <w:keepLines/>
              <w:widowControl w:val="0"/>
              <w:spacing w:after="0"/>
              <w:jc w:val="center"/>
              <w:rPr>
                <w:ins w:id="42" w:author="Ericsson" w:date="2022-04-19T17:01:00Z"/>
                <w:rFonts w:ascii="Arial" w:eastAsia="SimSun" w:hAnsi="Arial"/>
                <w:kern w:val="2"/>
                <w:sz w:val="18"/>
                <w:szCs w:val="22"/>
                <w:lang w:val="en-US" w:eastAsia="zh-CN"/>
              </w:rPr>
            </w:pPr>
            <w:ins w:id="43" w:author="Ericsson" w:date="2022-04-19T17:04:00Z">
              <w:r>
                <w:rPr>
                  <w:rFonts w:ascii="Arial" w:eastAsia="SimSun" w:hAnsi="Arial" w:cs="Arial"/>
                  <w:kern w:val="2"/>
                  <w:sz w:val="18"/>
                  <w:szCs w:val="18"/>
                  <w:lang w:val="en-US" w:eastAsia="zh-CN"/>
                </w:rPr>
                <w:t>4 and 5</w:t>
              </w:r>
            </w:ins>
          </w:p>
        </w:tc>
      </w:tr>
      <w:tr w:rsidR="00D4187A" w14:paraId="1FFED303" w14:textId="77777777" w:rsidTr="001053F1">
        <w:trPr>
          <w:trHeight w:val="29"/>
          <w:ins w:id="44" w:author="Ericsson" w:date="2022-04-19T17:01:00Z"/>
        </w:trPr>
        <w:tc>
          <w:tcPr>
            <w:tcW w:w="2666" w:type="dxa"/>
            <w:vMerge/>
            <w:tcBorders>
              <w:left w:val="single" w:sz="4" w:space="0" w:color="auto"/>
              <w:right w:val="single" w:sz="4" w:space="0" w:color="auto"/>
            </w:tcBorders>
            <w:vAlign w:val="center"/>
          </w:tcPr>
          <w:p w14:paraId="36F8DF54" w14:textId="77777777" w:rsidR="00D4187A" w:rsidRPr="001E32DC" w:rsidRDefault="00D4187A" w:rsidP="00D4187A">
            <w:pPr>
              <w:keepNext/>
              <w:keepLines/>
              <w:widowControl w:val="0"/>
              <w:spacing w:after="0"/>
              <w:jc w:val="center"/>
              <w:rPr>
                <w:ins w:id="45" w:author="Ericsson" w:date="2022-04-19T17:01: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49C7C80" w14:textId="77777777" w:rsidR="00D4187A" w:rsidRPr="001E32DC" w:rsidRDefault="00D4187A" w:rsidP="00D4187A">
            <w:pPr>
              <w:keepNext/>
              <w:keepLines/>
              <w:widowControl w:val="0"/>
              <w:spacing w:after="0"/>
              <w:jc w:val="center"/>
              <w:rPr>
                <w:ins w:id="46"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60EBF5" w14:textId="0CE4FF67" w:rsidR="00D4187A" w:rsidRPr="001E32DC" w:rsidRDefault="00D4187A" w:rsidP="00D4187A">
            <w:pPr>
              <w:keepNext/>
              <w:keepLines/>
              <w:widowControl w:val="0"/>
              <w:spacing w:after="0"/>
              <w:jc w:val="center"/>
              <w:rPr>
                <w:ins w:id="47" w:author="Ericsson" w:date="2022-04-19T17:01:00Z"/>
                <w:rFonts w:ascii="Arial" w:eastAsia="SimSun" w:hAnsi="Arial"/>
                <w:kern w:val="2"/>
                <w:sz w:val="18"/>
                <w:szCs w:val="22"/>
                <w:lang w:val="en-US" w:eastAsia="zh-CN"/>
              </w:rPr>
            </w:pPr>
            <w:ins w:id="48" w:author="Ericsson" w:date="2022-04-19T17:02: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5B48C4FC" w14:textId="4826CD3D" w:rsidR="00D4187A" w:rsidRPr="001E32DC" w:rsidRDefault="00D4187A" w:rsidP="00D4187A">
            <w:pPr>
              <w:pStyle w:val="TAC"/>
              <w:rPr>
                <w:ins w:id="49" w:author="Ericsson" w:date="2022-04-19T17:01:00Z"/>
                <w:rFonts w:eastAsia="SimSun"/>
                <w:lang w:val="en-US" w:eastAsia="zh-CN" w:bidi="ar"/>
              </w:rPr>
            </w:pPr>
            <w:ins w:id="50" w:author="Ericsson" w:date="2022-04-19T17:02:00Z">
              <w:r>
                <w:rPr>
                  <w:rFonts w:eastAsia="SimSun"/>
                  <w:lang w:val="en-US" w:eastAsia="zh-CN" w:bidi="ar"/>
                </w:rPr>
                <w:t>n66</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11B9CD1F" w14:textId="77777777" w:rsidR="00D4187A" w:rsidRPr="001E32DC" w:rsidRDefault="00D4187A" w:rsidP="00D4187A">
            <w:pPr>
              <w:keepNext/>
              <w:keepLines/>
              <w:widowControl w:val="0"/>
              <w:spacing w:after="0"/>
              <w:jc w:val="center"/>
              <w:rPr>
                <w:ins w:id="51" w:author="Ericsson" w:date="2022-04-19T17:01:00Z"/>
                <w:rFonts w:ascii="Arial" w:eastAsia="SimSun" w:hAnsi="Arial"/>
                <w:kern w:val="2"/>
                <w:sz w:val="18"/>
                <w:szCs w:val="22"/>
                <w:lang w:val="en-US" w:eastAsia="zh-CN"/>
              </w:rPr>
            </w:pPr>
          </w:p>
        </w:tc>
      </w:tr>
      <w:tr w:rsidR="00D4187A" w14:paraId="15B0D655" w14:textId="77777777" w:rsidTr="001053F1">
        <w:trPr>
          <w:trHeight w:val="29"/>
          <w:ins w:id="52" w:author="Ericsson" w:date="2022-04-19T17:01:00Z"/>
        </w:trPr>
        <w:tc>
          <w:tcPr>
            <w:tcW w:w="2666" w:type="dxa"/>
            <w:vMerge/>
            <w:tcBorders>
              <w:left w:val="single" w:sz="4" w:space="0" w:color="auto"/>
              <w:bottom w:val="single" w:sz="4" w:space="0" w:color="auto"/>
              <w:right w:val="single" w:sz="4" w:space="0" w:color="auto"/>
            </w:tcBorders>
            <w:vAlign w:val="center"/>
          </w:tcPr>
          <w:p w14:paraId="0DF1EF23" w14:textId="77777777" w:rsidR="00D4187A" w:rsidRPr="001E32DC" w:rsidRDefault="00D4187A" w:rsidP="00D4187A">
            <w:pPr>
              <w:keepNext/>
              <w:keepLines/>
              <w:widowControl w:val="0"/>
              <w:spacing w:after="0"/>
              <w:jc w:val="center"/>
              <w:rPr>
                <w:ins w:id="53" w:author="Ericsson" w:date="2022-04-19T17:01: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156FCB6A" w14:textId="77777777" w:rsidR="00D4187A" w:rsidRPr="001E32DC" w:rsidRDefault="00D4187A" w:rsidP="00D4187A">
            <w:pPr>
              <w:keepNext/>
              <w:keepLines/>
              <w:widowControl w:val="0"/>
              <w:spacing w:after="0"/>
              <w:jc w:val="center"/>
              <w:rPr>
                <w:ins w:id="54"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B4FBC" w14:textId="3E1C3B83" w:rsidR="00D4187A" w:rsidRPr="001E32DC" w:rsidRDefault="00D4187A" w:rsidP="00D4187A">
            <w:pPr>
              <w:keepNext/>
              <w:keepLines/>
              <w:widowControl w:val="0"/>
              <w:spacing w:after="0"/>
              <w:jc w:val="center"/>
              <w:rPr>
                <w:ins w:id="55" w:author="Ericsson" w:date="2022-04-19T17:01:00Z"/>
                <w:rFonts w:ascii="Arial" w:eastAsia="SimSun" w:hAnsi="Arial"/>
                <w:kern w:val="2"/>
                <w:sz w:val="18"/>
                <w:szCs w:val="22"/>
                <w:lang w:val="en-US" w:eastAsia="zh-CN"/>
              </w:rPr>
            </w:pPr>
            <w:ins w:id="56" w:author="Ericsson" w:date="2022-04-19T17:02:00Z">
              <w:r w:rsidRPr="001E32DC">
                <w:rPr>
                  <w:rFonts w:ascii="Arial" w:eastAsia="SimSun" w:hAnsi="Arial"/>
                  <w:kern w:val="2"/>
                  <w:sz w:val="18"/>
                  <w:szCs w:val="22"/>
                  <w:lang w:val="en-US" w:eastAsia="zh-CN"/>
                </w:rPr>
                <w:t>n7</w:t>
              </w:r>
            </w:ins>
            <w:ins w:id="57" w:author="Ericsson" w:date="2022-04-19T17:37:00Z">
              <w:r w:rsidR="00D86DCD">
                <w:rPr>
                  <w:rFonts w:ascii="Arial" w:eastAsia="SimSun" w:hAnsi="Arial"/>
                  <w:kern w:val="2"/>
                  <w:sz w:val="18"/>
                  <w:szCs w:val="22"/>
                  <w:lang w:val="en-US" w:eastAsia="zh-CN"/>
                </w:rPr>
                <w:t>7</w:t>
              </w:r>
            </w:ins>
          </w:p>
        </w:tc>
        <w:tc>
          <w:tcPr>
            <w:tcW w:w="5096" w:type="dxa"/>
            <w:tcBorders>
              <w:top w:val="single" w:sz="4" w:space="0" w:color="auto"/>
              <w:left w:val="single" w:sz="4" w:space="0" w:color="auto"/>
              <w:bottom w:val="single" w:sz="4" w:space="0" w:color="auto"/>
              <w:right w:val="single" w:sz="4" w:space="0" w:color="auto"/>
            </w:tcBorders>
            <w:vAlign w:val="center"/>
          </w:tcPr>
          <w:p w14:paraId="048EE247" w14:textId="722F87F5" w:rsidR="00D4187A" w:rsidRPr="001E32DC" w:rsidRDefault="00D4187A" w:rsidP="00D4187A">
            <w:pPr>
              <w:pStyle w:val="TAC"/>
              <w:rPr>
                <w:ins w:id="58" w:author="Ericsson" w:date="2022-04-19T17:01:00Z"/>
                <w:rFonts w:eastAsia="SimSun"/>
                <w:lang w:val="en-US" w:eastAsia="zh-CN" w:bidi="ar"/>
              </w:rPr>
            </w:pPr>
            <w:ins w:id="59" w:author="Ericsson" w:date="2022-04-19T17:02: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788B5E62" w14:textId="77777777" w:rsidR="00D4187A" w:rsidRPr="001E32DC" w:rsidRDefault="00D4187A" w:rsidP="00D4187A">
            <w:pPr>
              <w:keepNext/>
              <w:keepLines/>
              <w:widowControl w:val="0"/>
              <w:spacing w:after="0"/>
              <w:jc w:val="center"/>
              <w:rPr>
                <w:ins w:id="60" w:author="Ericsson" w:date="2022-04-19T17:01:00Z"/>
                <w:rFonts w:ascii="Arial" w:eastAsia="SimSun" w:hAnsi="Arial"/>
                <w:kern w:val="2"/>
                <w:sz w:val="18"/>
                <w:szCs w:val="22"/>
                <w:lang w:val="en-US" w:eastAsia="zh-CN"/>
              </w:rPr>
            </w:pPr>
          </w:p>
        </w:tc>
      </w:tr>
      <w:tr w:rsidR="00D4187A" w14:paraId="039FC246" w14:textId="77777777" w:rsidTr="00A24DAD">
        <w:trPr>
          <w:trHeight w:val="29"/>
        </w:trPr>
        <w:tc>
          <w:tcPr>
            <w:tcW w:w="2666" w:type="dxa"/>
            <w:vMerge w:val="restart"/>
            <w:tcBorders>
              <w:top w:val="single" w:sz="4" w:space="0" w:color="auto"/>
              <w:left w:val="single" w:sz="4" w:space="0" w:color="auto"/>
              <w:right w:val="single" w:sz="4" w:space="0" w:color="auto"/>
            </w:tcBorders>
            <w:vAlign w:val="center"/>
          </w:tcPr>
          <w:p w14:paraId="47B5F3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vMerge w:val="restart"/>
            <w:tcBorders>
              <w:top w:val="single" w:sz="4" w:space="0" w:color="auto"/>
              <w:left w:val="single" w:sz="4" w:space="0" w:color="auto"/>
              <w:right w:val="single" w:sz="4" w:space="0" w:color="auto"/>
            </w:tcBorders>
            <w:vAlign w:val="center"/>
          </w:tcPr>
          <w:p w14:paraId="2A572F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DB9CF8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5B43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435029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0B1E5C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C7D0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3198A688" w14:textId="77777777" w:rsidTr="00A24DAD">
        <w:trPr>
          <w:trHeight w:val="29"/>
        </w:trPr>
        <w:tc>
          <w:tcPr>
            <w:tcW w:w="2666" w:type="dxa"/>
            <w:vMerge/>
            <w:tcBorders>
              <w:left w:val="single" w:sz="4" w:space="0" w:color="auto"/>
              <w:right w:val="single" w:sz="4" w:space="0" w:color="auto"/>
            </w:tcBorders>
            <w:vAlign w:val="center"/>
          </w:tcPr>
          <w:p w14:paraId="22ECA2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B17E6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409B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F57AB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6C7077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35D8EC8" w14:textId="77777777" w:rsidTr="00A24DAD">
        <w:trPr>
          <w:trHeight w:val="29"/>
        </w:trPr>
        <w:tc>
          <w:tcPr>
            <w:tcW w:w="2666" w:type="dxa"/>
            <w:vMerge/>
            <w:tcBorders>
              <w:left w:val="single" w:sz="4" w:space="0" w:color="auto"/>
              <w:right w:val="single" w:sz="4" w:space="0" w:color="auto"/>
            </w:tcBorders>
            <w:vAlign w:val="center"/>
          </w:tcPr>
          <w:p w14:paraId="483977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FA126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28C9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E7F12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61BCB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BED53A7" w14:textId="77777777" w:rsidTr="00A24DAD">
        <w:trPr>
          <w:trHeight w:val="29"/>
          <w:ins w:id="61" w:author="Ericsson" w:date="2022-04-19T17:01:00Z"/>
        </w:trPr>
        <w:tc>
          <w:tcPr>
            <w:tcW w:w="2666" w:type="dxa"/>
            <w:vMerge/>
            <w:tcBorders>
              <w:left w:val="single" w:sz="4" w:space="0" w:color="auto"/>
              <w:right w:val="single" w:sz="4" w:space="0" w:color="auto"/>
            </w:tcBorders>
            <w:vAlign w:val="center"/>
          </w:tcPr>
          <w:p w14:paraId="10797A27" w14:textId="77777777" w:rsidR="00D4187A" w:rsidRPr="001E32DC" w:rsidRDefault="00D4187A" w:rsidP="00D4187A">
            <w:pPr>
              <w:keepNext/>
              <w:keepLines/>
              <w:widowControl w:val="0"/>
              <w:spacing w:after="0"/>
              <w:jc w:val="center"/>
              <w:rPr>
                <w:ins w:id="62" w:author="Ericsson" w:date="2022-04-19T17:01: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F4FD45B" w14:textId="77777777" w:rsidR="00D4187A" w:rsidRPr="001E32DC" w:rsidRDefault="00D4187A" w:rsidP="00D4187A">
            <w:pPr>
              <w:keepNext/>
              <w:keepLines/>
              <w:widowControl w:val="0"/>
              <w:spacing w:after="0"/>
              <w:jc w:val="center"/>
              <w:rPr>
                <w:ins w:id="63"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264A6" w14:textId="39ABA9F2" w:rsidR="00D4187A" w:rsidRPr="001E32DC" w:rsidRDefault="00D4187A" w:rsidP="00D4187A">
            <w:pPr>
              <w:keepNext/>
              <w:keepLines/>
              <w:widowControl w:val="0"/>
              <w:spacing w:after="0"/>
              <w:jc w:val="center"/>
              <w:rPr>
                <w:ins w:id="64" w:author="Ericsson" w:date="2022-04-19T17:01:00Z"/>
                <w:rFonts w:ascii="Arial" w:eastAsia="SimSun" w:hAnsi="Arial"/>
                <w:kern w:val="2"/>
                <w:sz w:val="18"/>
                <w:szCs w:val="22"/>
                <w:lang w:val="en-US" w:eastAsia="zh-CN"/>
              </w:rPr>
            </w:pPr>
            <w:ins w:id="65" w:author="Ericsson" w:date="2022-04-19T17:05: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0F2C19FC" w14:textId="09A377F8" w:rsidR="00D4187A" w:rsidRPr="001E32DC" w:rsidRDefault="00D4187A" w:rsidP="00D4187A">
            <w:pPr>
              <w:pStyle w:val="TAC"/>
              <w:rPr>
                <w:ins w:id="66" w:author="Ericsson" w:date="2022-04-19T17:01:00Z"/>
                <w:rFonts w:eastAsia="SimSun"/>
                <w:lang w:val="en-US" w:eastAsia="zh-CN" w:bidi="ar"/>
              </w:rPr>
            </w:pPr>
            <w:ins w:id="67" w:author="Ericsson" w:date="2022-04-19T17:05:00Z">
              <w:r w:rsidRPr="00F10A93">
                <w:rPr>
                  <w:rFonts w:eastAsia="SimSun"/>
                  <w:lang w:val="en-US" w:eastAsia="zh-CN" w:bidi="ar"/>
                </w:rPr>
                <w:t xml:space="preserve">n25 channel bandwidths in Table 5.3.5-1 </w:t>
              </w:r>
            </w:ins>
          </w:p>
        </w:tc>
        <w:tc>
          <w:tcPr>
            <w:tcW w:w="2451" w:type="dxa"/>
            <w:vMerge w:val="restart"/>
            <w:tcBorders>
              <w:top w:val="nil"/>
              <w:left w:val="single" w:sz="4" w:space="0" w:color="auto"/>
              <w:right w:val="single" w:sz="4" w:space="0" w:color="auto"/>
            </w:tcBorders>
            <w:vAlign w:val="center"/>
          </w:tcPr>
          <w:p w14:paraId="29ED9EAE" w14:textId="06A2FF3A" w:rsidR="00D4187A" w:rsidRPr="001E32DC" w:rsidRDefault="00D4187A" w:rsidP="00D4187A">
            <w:pPr>
              <w:keepNext/>
              <w:keepLines/>
              <w:widowControl w:val="0"/>
              <w:spacing w:after="0"/>
              <w:jc w:val="center"/>
              <w:rPr>
                <w:ins w:id="68" w:author="Ericsson" w:date="2022-04-19T17:01:00Z"/>
                <w:rFonts w:ascii="Arial" w:eastAsia="SimSun" w:hAnsi="Arial"/>
                <w:kern w:val="2"/>
                <w:sz w:val="18"/>
                <w:szCs w:val="22"/>
                <w:lang w:val="en-US" w:eastAsia="zh-CN"/>
              </w:rPr>
            </w:pPr>
            <w:ins w:id="69" w:author="Ericsson" w:date="2022-04-19T17:04:00Z">
              <w:r>
                <w:rPr>
                  <w:rFonts w:ascii="Arial" w:eastAsia="SimSun" w:hAnsi="Arial" w:cs="Arial"/>
                  <w:kern w:val="2"/>
                  <w:sz w:val="18"/>
                  <w:szCs w:val="18"/>
                  <w:lang w:val="en-US" w:eastAsia="zh-CN"/>
                </w:rPr>
                <w:t>4 and 5</w:t>
              </w:r>
            </w:ins>
          </w:p>
        </w:tc>
      </w:tr>
      <w:tr w:rsidR="00D4187A" w14:paraId="172E05F5" w14:textId="77777777" w:rsidTr="00A24DAD">
        <w:trPr>
          <w:trHeight w:val="29"/>
          <w:ins w:id="70" w:author="Ericsson" w:date="2022-04-19T17:01:00Z"/>
        </w:trPr>
        <w:tc>
          <w:tcPr>
            <w:tcW w:w="2666" w:type="dxa"/>
            <w:vMerge/>
            <w:tcBorders>
              <w:left w:val="single" w:sz="4" w:space="0" w:color="auto"/>
              <w:right w:val="single" w:sz="4" w:space="0" w:color="auto"/>
            </w:tcBorders>
            <w:vAlign w:val="center"/>
          </w:tcPr>
          <w:p w14:paraId="7AAEEA5B" w14:textId="77777777" w:rsidR="00D4187A" w:rsidRPr="001E32DC" w:rsidRDefault="00D4187A" w:rsidP="00D4187A">
            <w:pPr>
              <w:keepNext/>
              <w:keepLines/>
              <w:widowControl w:val="0"/>
              <w:spacing w:after="0"/>
              <w:jc w:val="center"/>
              <w:rPr>
                <w:ins w:id="71" w:author="Ericsson" w:date="2022-04-19T17:01: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361AA35" w14:textId="77777777" w:rsidR="00D4187A" w:rsidRPr="001E32DC" w:rsidRDefault="00D4187A" w:rsidP="00D4187A">
            <w:pPr>
              <w:keepNext/>
              <w:keepLines/>
              <w:widowControl w:val="0"/>
              <w:spacing w:after="0"/>
              <w:jc w:val="center"/>
              <w:rPr>
                <w:ins w:id="72"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CB848C" w14:textId="5F3E0A68" w:rsidR="00D4187A" w:rsidRPr="001E32DC" w:rsidRDefault="00D4187A" w:rsidP="00D4187A">
            <w:pPr>
              <w:keepNext/>
              <w:keepLines/>
              <w:widowControl w:val="0"/>
              <w:spacing w:after="0"/>
              <w:jc w:val="center"/>
              <w:rPr>
                <w:ins w:id="73" w:author="Ericsson" w:date="2022-04-19T17:01:00Z"/>
                <w:rFonts w:ascii="Arial" w:eastAsia="SimSun" w:hAnsi="Arial"/>
                <w:kern w:val="2"/>
                <w:sz w:val="18"/>
                <w:szCs w:val="22"/>
                <w:lang w:val="en-US" w:eastAsia="zh-CN"/>
              </w:rPr>
            </w:pPr>
            <w:ins w:id="74" w:author="Ericsson" w:date="2022-04-19T17:05: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3EA8F222" w14:textId="15E30B14" w:rsidR="00D4187A" w:rsidRPr="001E32DC" w:rsidRDefault="00D4187A" w:rsidP="00D4187A">
            <w:pPr>
              <w:pStyle w:val="TAC"/>
              <w:rPr>
                <w:ins w:id="75" w:author="Ericsson" w:date="2022-04-19T17:01:00Z"/>
                <w:rFonts w:eastAsia="SimSun"/>
                <w:lang w:val="en-US" w:eastAsia="zh-CN" w:bidi="ar"/>
              </w:rPr>
            </w:pPr>
            <w:ins w:id="76" w:author="Ericsson" w:date="2022-04-19T17:07:00Z">
              <w:r w:rsidRPr="004A4066">
                <w:rPr>
                  <w:rFonts w:eastAsia="SimSun"/>
                  <w:lang w:val="en-US" w:eastAsia="zh-CN" w:bidi="ar"/>
                </w:rPr>
                <w:t>CA_n</w:t>
              </w:r>
              <w:r>
                <w:rPr>
                  <w:rFonts w:eastAsia="SimSun"/>
                  <w:lang w:val="en-US" w:eastAsia="zh-CN" w:bidi="ar"/>
                </w:rPr>
                <w:t>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725DE52E" w14:textId="77777777" w:rsidR="00D4187A" w:rsidRPr="001E32DC" w:rsidRDefault="00D4187A" w:rsidP="00D4187A">
            <w:pPr>
              <w:keepNext/>
              <w:keepLines/>
              <w:widowControl w:val="0"/>
              <w:spacing w:after="0"/>
              <w:jc w:val="center"/>
              <w:rPr>
                <w:ins w:id="77" w:author="Ericsson" w:date="2022-04-19T17:01:00Z"/>
                <w:rFonts w:ascii="Arial" w:eastAsia="SimSun" w:hAnsi="Arial"/>
                <w:kern w:val="2"/>
                <w:sz w:val="18"/>
                <w:szCs w:val="22"/>
                <w:lang w:val="en-US" w:eastAsia="zh-CN"/>
              </w:rPr>
            </w:pPr>
          </w:p>
        </w:tc>
      </w:tr>
      <w:tr w:rsidR="00D4187A" w14:paraId="643BF102" w14:textId="77777777" w:rsidTr="00A24DAD">
        <w:trPr>
          <w:trHeight w:val="29"/>
          <w:ins w:id="78" w:author="Ericsson" w:date="2022-04-19T17:01:00Z"/>
        </w:trPr>
        <w:tc>
          <w:tcPr>
            <w:tcW w:w="2666" w:type="dxa"/>
            <w:vMerge/>
            <w:tcBorders>
              <w:left w:val="single" w:sz="4" w:space="0" w:color="auto"/>
              <w:bottom w:val="single" w:sz="4" w:space="0" w:color="auto"/>
              <w:right w:val="single" w:sz="4" w:space="0" w:color="auto"/>
            </w:tcBorders>
            <w:vAlign w:val="center"/>
          </w:tcPr>
          <w:p w14:paraId="5BA73F60" w14:textId="77777777" w:rsidR="00D4187A" w:rsidRPr="001E32DC" w:rsidRDefault="00D4187A" w:rsidP="00D4187A">
            <w:pPr>
              <w:keepNext/>
              <w:keepLines/>
              <w:widowControl w:val="0"/>
              <w:spacing w:after="0"/>
              <w:jc w:val="center"/>
              <w:rPr>
                <w:ins w:id="79" w:author="Ericsson" w:date="2022-04-19T17:01: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3A3728A2" w14:textId="77777777" w:rsidR="00D4187A" w:rsidRPr="001E32DC" w:rsidRDefault="00D4187A" w:rsidP="00D4187A">
            <w:pPr>
              <w:keepNext/>
              <w:keepLines/>
              <w:widowControl w:val="0"/>
              <w:spacing w:after="0"/>
              <w:jc w:val="center"/>
              <w:rPr>
                <w:ins w:id="80"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1E91C3" w14:textId="6A7A9D65" w:rsidR="00D4187A" w:rsidRPr="001E32DC" w:rsidRDefault="00D4187A" w:rsidP="00D4187A">
            <w:pPr>
              <w:keepNext/>
              <w:keepLines/>
              <w:widowControl w:val="0"/>
              <w:spacing w:after="0"/>
              <w:jc w:val="center"/>
              <w:rPr>
                <w:ins w:id="81" w:author="Ericsson" w:date="2022-04-19T17:01:00Z"/>
                <w:rFonts w:ascii="Arial" w:eastAsia="SimSun" w:hAnsi="Arial"/>
                <w:kern w:val="2"/>
                <w:sz w:val="18"/>
                <w:szCs w:val="22"/>
                <w:lang w:val="en-US" w:eastAsia="zh-CN"/>
              </w:rPr>
            </w:pPr>
            <w:ins w:id="82" w:author="Ericsson" w:date="2022-04-19T17:05:00Z">
              <w:r w:rsidRPr="001E32DC">
                <w:rPr>
                  <w:rFonts w:ascii="Arial" w:eastAsia="SimSun" w:hAnsi="Arial"/>
                  <w:kern w:val="2"/>
                  <w:sz w:val="18"/>
                  <w:szCs w:val="22"/>
                  <w:lang w:val="en-US" w:eastAsia="zh-CN"/>
                </w:rPr>
                <w:t>n7</w:t>
              </w:r>
            </w:ins>
            <w:ins w:id="83" w:author="Ericsson" w:date="2022-04-19T17:37:00Z">
              <w:r w:rsidR="00D86DCD">
                <w:rPr>
                  <w:rFonts w:ascii="Arial" w:eastAsia="SimSun" w:hAnsi="Arial"/>
                  <w:kern w:val="2"/>
                  <w:sz w:val="18"/>
                  <w:szCs w:val="22"/>
                  <w:lang w:val="en-US" w:eastAsia="zh-CN"/>
                </w:rPr>
                <w:t>7</w:t>
              </w:r>
            </w:ins>
          </w:p>
        </w:tc>
        <w:tc>
          <w:tcPr>
            <w:tcW w:w="5096" w:type="dxa"/>
            <w:tcBorders>
              <w:top w:val="single" w:sz="4" w:space="0" w:color="auto"/>
              <w:left w:val="single" w:sz="4" w:space="0" w:color="auto"/>
              <w:bottom w:val="single" w:sz="4" w:space="0" w:color="auto"/>
              <w:right w:val="single" w:sz="4" w:space="0" w:color="auto"/>
            </w:tcBorders>
            <w:vAlign w:val="center"/>
          </w:tcPr>
          <w:p w14:paraId="3CCAC78C" w14:textId="5E949021" w:rsidR="00D4187A" w:rsidRPr="001E32DC" w:rsidRDefault="00D4187A" w:rsidP="00D4187A">
            <w:pPr>
              <w:pStyle w:val="TAC"/>
              <w:rPr>
                <w:ins w:id="84" w:author="Ericsson" w:date="2022-04-19T17:01:00Z"/>
                <w:rFonts w:eastAsia="SimSun"/>
                <w:lang w:val="en-US" w:eastAsia="zh-CN" w:bidi="ar"/>
              </w:rPr>
            </w:pPr>
            <w:ins w:id="85" w:author="Ericsson" w:date="2022-04-19T17:05: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4A561A4E" w14:textId="77777777" w:rsidR="00D4187A" w:rsidRPr="001E32DC" w:rsidRDefault="00D4187A" w:rsidP="00D4187A">
            <w:pPr>
              <w:keepNext/>
              <w:keepLines/>
              <w:widowControl w:val="0"/>
              <w:spacing w:after="0"/>
              <w:jc w:val="center"/>
              <w:rPr>
                <w:ins w:id="86" w:author="Ericsson" w:date="2022-04-19T17:01:00Z"/>
                <w:rFonts w:ascii="Arial" w:eastAsia="SimSun" w:hAnsi="Arial"/>
                <w:kern w:val="2"/>
                <w:sz w:val="18"/>
                <w:szCs w:val="22"/>
                <w:lang w:val="en-US" w:eastAsia="zh-CN"/>
              </w:rPr>
            </w:pPr>
          </w:p>
        </w:tc>
      </w:tr>
      <w:tr w:rsidR="00D4187A" w14:paraId="7621B485" w14:textId="77777777" w:rsidTr="000F41A2">
        <w:trPr>
          <w:trHeight w:val="29"/>
        </w:trPr>
        <w:tc>
          <w:tcPr>
            <w:tcW w:w="2666" w:type="dxa"/>
            <w:vMerge w:val="restart"/>
            <w:tcBorders>
              <w:top w:val="single" w:sz="4" w:space="0" w:color="auto"/>
              <w:left w:val="single" w:sz="4" w:space="0" w:color="auto"/>
              <w:right w:val="single" w:sz="4" w:space="0" w:color="auto"/>
            </w:tcBorders>
            <w:vAlign w:val="center"/>
          </w:tcPr>
          <w:p w14:paraId="173B7A5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vMerge w:val="restart"/>
            <w:tcBorders>
              <w:top w:val="single" w:sz="4" w:space="0" w:color="auto"/>
              <w:left w:val="single" w:sz="4" w:space="0" w:color="auto"/>
              <w:right w:val="single" w:sz="4" w:space="0" w:color="auto"/>
            </w:tcBorders>
            <w:vAlign w:val="center"/>
          </w:tcPr>
          <w:p w14:paraId="5FD0C3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D6CD9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9990E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7F1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47D2A5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CD11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C73CC69" w14:textId="77777777" w:rsidTr="000F41A2">
        <w:trPr>
          <w:trHeight w:val="29"/>
        </w:trPr>
        <w:tc>
          <w:tcPr>
            <w:tcW w:w="2666" w:type="dxa"/>
            <w:vMerge/>
            <w:tcBorders>
              <w:left w:val="single" w:sz="4" w:space="0" w:color="auto"/>
              <w:right w:val="single" w:sz="4" w:space="0" w:color="auto"/>
            </w:tcBorders>
            <w:vAlign w:val="center"/>
          </w:tcPr>
          <w:p w14:paraId="061748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638DB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9534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BEE1C" w14:textId="77777777" w:rsidR="00D4187A" w:rsidRPr="001E32DC" w:rsidRDefault="00D4187A" w:rsidP="00D4187A">
            <w:pPr>
              <w:pStyle w:val="TAC"/>
              <w:rPr>
                <w:rFonts w:eastAsia="Yu Mincho"/>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4A67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B4F5B3A" w14:textId="77777777" w:rsidTr="000F41A2">
        <w:trPr>
          <w:trHeight w:val="29"/>
        </w:trPr>
        <w:tc>
          <w:tcPr>
            <w:tcW w:w="2666" w:type="dxa"/>
            <w:vMerge/>
            <w:tcBorders>
              <w:left w:val="single" w:sz="4" w:space="0" w:color="auto"/>
              <w:right w:val="single" w:sz="4" w:space="0" w:color="auto"/>
            </w:tcBorders>
            <w:vAlign w:val="center"/>
          </w:tcPr>
          <w:p w14:paraId="0175D4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075660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7F8A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26B096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F5497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BBB88C8" w14:textId="77777777" w:rsidTr="000F41A2">
        <w:trPr>
          <w:trHeight w:val="29"/>
          <w:ins w:id="87" w:author="Ericsson" w:date="2022-04-19T17:01:00Z"/>
        </w:trPr>
        <w:tc>
          <w:tcPr>
            <w:tcW w:w="2666" w:type="dxa"/>
            <w:vMerge/>
            <w:tcBorders>
              <w:left w:val="single" w:sz="4" w:space="0" w:color="auto"/>
              <w:right w:val="single" w:sz="4" w:space="0" w:color="auto"/>
            </w:tcBorders>
            <w:vAlign w:val="center"/>
          </w:tcPr>
          <w:p w14:paraId="6EE061A0" w14:textId="77777777" w:rsidR="00D4187A" w:rsidRPr="001E32DC" w:rsidRDefault="00D4187A" w:rsidP="00D4187A">
            <w:pPr>
              <w:keepNext/>
              <w:keepLines/>
              <w:widowControl w:val="0"/>
              <w:spacing w:after="0"/>
              <w:jc w:val="center"/>
              <w:rPr>
                <w:ins w:id="88" w:author="Ericsson" w:date="2022-04-19T17:01: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10E1A8E" w14:textId="77777777" w:rsidR="00D4187A" w:rsidRPr="001E32DC" w:rsidRDefault="00D4187A" w:rsidP="00D4187A">
            <w:pPr>
              <w:keepNext/>
              <w:keepLines/>
              <w:widowControl w:val="0"/>
              <w:spacing w:after="0"/>
              <w:jc w:val="center"/>
              <w:rPr>
                <w:ins w:id="89"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D94ED" w14:textId="74FFC074" w:rsidR="00D4187A" w:rsidRPr="001E32DC" w:rsidRDefault="00D4187A" w:rsidP="00D4187A">
            <w:pPr>
              <w:keepNext/>
              <w:keepLines/>
              <w:widowControl w:val="0"/>
              <w:spacing w:after="0"/>
              <w:jc w:val="center"/>
              <w:rPr>
                <w:ins w:id="90" w:author="Ericsson" w:date="2022-04-19T17:01:00Z"/>
                <w:rFonts w:ascii="Arial" w:eastAsia="SimSun" w:hAnsi="Arial"/>
                <w:kern w:val="2"/>
                <w:sz w:val="18"/>
                <w:szCs w:val="22"/>
                <w:lang w:val="en-US" w:eastAsia="zh-CN"/>
              </w:rPr>
            </w:pPr>
            <w:ins w:id="91" w:author="Ericsson" w:date="2022-04-19T17:05: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5AE70BAF" w14:textId="12870E1E" w:rsidR="00D4187A" w:rsidRPr="001E32DC" w:rsidRDefault="00D4187A" w:rsidP="00D4187A">
            <w:pPr>
              <w:pStyle w:val="TAC"/>
              <w:rPr>
                <w:ins w:id="92" w:author="Ericsson" w:date="2022-04-19T17:01:00Z"/>
                <w:rFonts w:eastAsia="SimSun"/>
                <w:lang w:val="en-US" w:eastAsia="zh-CN" w:bidi="ar"/>
              </w:rPr>
            </w:pPr>
            <w:ins w:id="93" w:author="Ericsson" w:date="2022-04-19T17:05:00Z">
              <w:r w:rsidRPr="00F10A93">
                <w:rPr>
                  <w:rFonts w:eastAsia="SimSun"/>
                  <w:lang w:val="en-US" w:eastAsia="zh-CN" w:bidi="ar"/>
                </w:rPr>
                <w:t xml:space="preserve">n25 channel bandwidths in Table 5.3.5-1 </w:t>
              </w:r>
            </w:ins>
          </w:p>
        </w:tc>
        <w:tc>
          <w:tcPr>
            <w:tcW w:w="2451" w:type="dxa"/>
            <w:vMerge w:val="restart"/>
            <w:tcBorders>
              <w:top w:val="nil"/>
              <w:left w:val="single" w:sz="4" w:space="0" w:color="auto"/>
              <w:right w:val="single" w:sz="4" w:space="0" w:color="auto"/>
            </w:tcBorders>
            <w:vAlign w:val="center"/>
          </w:tcPr>
          <w:p w14:paraId="6CB80C44" w14:textId="12A9FBDE" w:rsidR="00D4187A" w:rsidRPr="001E32DC" w:rsidRDefault="00D4187A" w:rsidP="00D4187A">
            <w:pPr>
              <w:keepNext/>
              <w:keepLines/>
              <w:widowControl w:val="0"/>
              <w:spacing w:after="0"/>
              <w:jc w:val="center"/>
              <w:rPr>
                <w:ins w:id="94" w:author="Ericsson" w:date="2022-04-19T17:01:00Z"/>
                <w:rFonts w:ascii="Arial" w:eastAsia="SimSun" w:hAnsi="Arial"/>
                <w:kern w:val="2"/>
                <w:sz w:val="18"/>
                <w:szCs w:val="22"/>
                <w:lang w:val="en-US" w:eastAsia="zh-CN"/>
              </w:rPr>
            </w:pPr>
            <w:ins w:id="95" w:author="Ericsson" w:date="2022-04-19T17:04:00Z">
              <w:r>
                <w:rPr>
                  <w:rFonts w:ascii="Arial" w:eastAsia="SimSun" w:hAnsi="Arial" w:cs="Arial"/>
                  <w:kern w:val="2"/>
                  <w:sz w:val="18"/>
                  <w:szCs w:val="18"/>
                  <w:lang w:val="en-US" w:eastAsia="zh-CN"/>
                </w:rPr>
                <w:t>4 and 5</w:t>
              </w:r>
            </w:ins>
          </w:p>
        </w:tc>
      </w:tr>
      <w:tr w:rsidR="00D4187A" w14:paraId="3D53D9C7" w14:textId="77777777" w:rsidTr="000F41A2">
        <w:trPr>
          <w:trHeight w:val="29"/>
          <w:ins w:id="96" w:author="Ericsson" w:date="2022-04-19T17:01:00Z"/>
        </w:trPr>
        <w:tc>
          <w:tcPr>
            <w:tcW w:w="2666" w:type="dxa"/>
            <w:vMerge/>
            <w:tcBorders>
              <w:left w:val="single" w:sz="4" w:space="0" w:color="auto"/>
              <w:right w:val="single" w:sz="4" w:space="0" w:color="auto"/>
            </w:tcBorders>
            <w:vAlign w:val="center"/>
          </w:tcPr>
          <w:p w14:paraId="147B5912" w14:textId="77777777" w:rsidR="00D4187A" w:rsidRPr="001E32DC" w:rsidRDefault="00D4187A" w:rsidP="00D4187A">
            <w:pPr>
              <w:keepNext/>
              <w:keepLines/>
              <w:widowControl w:val="0"/>
              <w:spacing w:after="0"/>
              <w:jc w:val="center"/>
              <w:rPr>
                <w:ins w:id="97" w:author="Ericsson" w:date="2022-04-19T17:01: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B14B71E" w14:textId="77777777" w:rsidR="00D4187A" w:rsidRPr="001E32DC" w:rsidRDefault="00D4187A" w:rsidP="00D4187A">
            <w:pPr>
              <w:keepNext/>
              <w:keepLines/>
              <w:widowControl w:val="0"/>
              <w:spacing w:after="0"/>
              <w:jc w:val="center"/>
              <w:rPr>
                <w:ins w:id="98"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C1E0DA" w14:textId="62353EA2" w:rsidR="00D4187A" w:rsidRPr="001E32DC" w:rsidRDefault="00D4187A" w:rsidP="00D4187A">
            <w:pPr>
              <w:keepNext/>
              <w:keepLines/>
              <w:widowControl w:val="0"/>
              <w:spacing w:after="0"/>
              <w:jc w:val="center"/>
              <w:rPr>
                <w:ins w:id="99" w:author="Ericsson" w:date="2022-04-19T17:01:00Z"/>
                <w:rFonts w:ascii="Arial" w:eastAsia="SimSun" w:hAnsi="Arial"/>
                <w:kern w:val="2"/>
                <w:sz w:val="18"/>
                <w:szCs w:val="22"/>
                <w:lang w:val="en-US" w:eastAsia="zh-CN"/>
              </w:rPr>
            </w:pPr>
            <w:ins w:id="100" w:author="Ericsson" w:date="2022-04-19T17:05: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5CDBD4B3" w14:textId="2FB0AD5C" w:rsidR="00D4187A" w:rsidRPr="001E32DC" w:rsidRDefault="00D4187A" w:rsidP="00D4187A">
            <w:pPr>
              <w:pStyle w:val="TAC"/>
              <w:rPr>
                <w:ins w:id="101" w:author="Ericsson" w:date="2022-04-19T17:01:00Z"/>
                <w:rFonts w:eastAsia="SimSun"/>
                <w:lang w:val="en-US" w:eastAsia="zh-CN" w:bidi="ar"/>
              </w:rPr>
            </w:pPr>
            <w:ins w:id="102" w:author="Ericsson" w:date="2022-04-19T17:05:00Z">
              <w:r>
                <w:rPr>
                  <w:rFonts w:eastAsia="SimSun"/>
                  <w:lang w:val="en-US" w:eastAsia="zh-CN" w:bidi="ar"/>
                </w:rPr>
                <w:t>n66</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787BB822" w14:textId="77777777" w:rsidR="00D4187A" w:rsidRPr="001E32DC" w:rsidRDefault="00D4187A" w:rsidP="00D4187A">
            <w:pPr>
              <w:keepNext/>
              <w:keepLines/>
              <w:widowControl w:val="0"/>
              <w:spacing w:after="0"/>
              <w:jc w:val="center"/>
              <w:rPr>
                <w:ins w:id="103" w:author="Ericsson" w:date="2022-04-19T17:01:00Z"/>
                <w:rFonts w:ascii="Arial" w:eastAsia="SimSun" w:hAnsi="Arial"/>
                <w:kern w:val="2"/>
                <w:sz w:val="18"/>
                <w:szCs w:val="22"/>
                <w:lang w:val="en-US" w:eastAsia="zh-CN"/>
              </w:rPr>
            </w:pPr>
          </w:p>
        </w:tc>
      </w:tr>
      <w:tr w:rsidR="00D4187A" w14:paraId="1E00FA11" w14:textId="77777777" w:rsidTr="000F41A2">
        <w:trPr>
          <w:trHeight w:val="29"/>
          <w:ins w:id="104" w:author="Ericsson" w:date="2022-04-19T17:01:00Z"/>
        </w:trPr>
        <w:tc>
          <w:tcPr>
            <w:tcW w:w="2666" w:type="dxa"/>
            <w:vMerge/>
            <w:tcBorders>
              <w:left w:val="single" w:sz="4" w:space="0" w:color="auto"/>
              <w:bottom w:val="single" w:sz="4" w:space="0" w:color="auto"/>
              <w:right w:val="single" w:sz="4" w:space="0" w:color="auto"/>
            </w:tcBorders>
            <w:vAlign w:val="center"/>
          </w:tcPr>
          <w:p w14:paraId="54D670A6" w14:textId="77777777" w:rsidR="00D4187A" w:rsidRPr="001E32DC" w:rsidRDefault="00D4187A" w:rsidP="00D4187A">
            <w:pPr>
              <w:keepNext/>
              <w:keepLines/>
              <w:widowControl w:val="0"/>
              <w:spacing w:after="0"/>
              <w:jc w:val="center"/>
              <w:rPr>
                <w:ins w:id="105" w:author="Ericsson" w:date="2022-04-19T17:01: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41AC637A" w14:textId="77777777" w:rsidR="00D4187A" w:rsidRPr="001E32DC" w:rsidRDefault="00D4187A" w:rsidP="00D4187A">
            <w:pPr>
              <w:keepNext/>
              <w:keepLines/>
              <w:widowControl w:val="0"/>
              <w:spacing w:after="0"/>
              <w:jc w:val="center"/>
              <w:rPr>
                <w:ins w:id="106"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710AA0" w14:textId="63B8EC56" w:rsidR="00D4187A" w:rsidRPr="001E32DC" w:rsidRDefault="00D4187A" w:rsidP="00D4187A">
            <w:pPr>
              <w:keepNext/>
              <w:keepLines/>
              <w:widowControl w:val="0"/>
              <w:spacing w:after="0"/>
              <w:jc w:val="center"/>
              <w:rPr>
                <w:ins w:id="107" w:author="Ericsson" w:date="2022-04-19T17:01:00Z"/>
                <w:rFonts w:ascii="Arial" w:eastAsia="SimSun" w:hAnsi="Arial"/>
                <w:kern w:val="2"/>
                <w:sz w:val="18"/>
                <w:szCs w:val="22"/>
                <w:lang w:val="en-US" w:eastAsia="zh-CN"/>
              </w:rPr>
            </w:pPr>
            <w:ins w:id="108" w:author="Ericsson" w:date="2022-04-19T17:05:00Z">
              <w:r w:rsidRPr="001E32DC">
                <w:rPr>
                  <w:rFonts w:ascii="Arial" w:eastAsia="SimSun" w:hAnsi="Arial"/>
                  <w:kern w:val="2"/>
                  <w:sz w:val="18"/>
                  <w:szCs w:val="22"/>
                  <w:lang w:val="en-US" w:eastAsia="zh-CN"/>
                </w:rPr>
                <w:t>n7</w:t>
              </w:r>
            </w:ins>
            <w:ins w:id="109" w:author="Ericsson" w:date="2022-04-19T17:37:00Z">
              <w:r w:rsidR="00D86DCD">
                <w:rPr>
                  <w:rFonts w:ascii="Arial" w:eastAsia="SimSun" w:hAnsi="Arial"/>
                  <w:kern w:val="2"/>
                  <w:sz w:val="18"/>
                  <w:szCs w:val="22"/>
                  <w:lang w:val="en-US" w:eastAsia="zh-CN"/>
                </w:rPr>
                <w:t>7</w:t>
              </w:r>
            </w:ins>
          </w:p>
        </w:tc>
        <w:tc>
          <w:tcPr>
            <w:tcW w:w="5096" w:type="dxa"/>
            <w:tcBorders>
              <w:top w:val="single" w:sz="4" w:space="0" w:color="auto"/>
              <w:left w:val="single" w:sz="4" w:space="0" w:color="auto"/>
              <w:bottom w:val="single" w:sz="4" w:space="0" w:color="auto"/>
              <w:right w:val="single" w:sz="4" w:space="0" w:color="auto"/>
            </w:tcBorders>
            <w:vAlign w:val="center"/>
          </w:tcPr>
          <w:p w14:paraId="44B164A8" w14:textId="100E4300" w:rsidR="00D4187A" w:rsidRPr="001E32DC" w:rsidRDefault="00D4187A" w:rsidP="00D4187A">
            <w:pPr>
              <w:pStyle w:val="TAC"/>
              <w:rPr>
                <w:ins w:id="110" w:author="Ericsson" w:date="2022-04-19T17:01:00Z"/>
                <w:rFonts w:eastAsia="SimSun"/>
                <w:lang w:val="en-US" w:eastAsia="zh-CN" w:bidi="ar"/>
              </w:rPr>
            </w:pPr>
            <w:ins w:id="111" w:author="Ericsson" w:date="2022-04-19T17:06:00Z">
              <w:r w:rsidRPr="004A4066">
                <w:rPr>
                  <w:rFonts w:eastAsia="SimSun"/>
                  <w:lang w:val="en-US" w:eastAsia="zh-CN" w:bidi="ar"/>
                </w:rPr>
                <w:t>CA_n7</w:t>
              </w:r>
              <w:r>
                <w:rPr>
                  <w:rFonts w:eastAsia="SimSun"/>
                  <w:lang w:val="en-US" w:eastAsia="zh-CN" w:bidi="ar"/>
                </w:rPr>
                <w:t>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646F5446" w14:textId="77777777" w:rsidR="00D4187A" w:rsidRPr="001E32DC" w:rsidRDefault="00D4187A" w:rsidP="00D4187A">
            <w:pPr>
              <w:keepNext/>
              <w:keepLines/>
              <w:widowControl w:val="0"/>
              <w:spacing w:after="0"/>
              <w:jc w:val="center"/>
              <w:rPr>
                <w:ins w:id="112" w:author="Ericsson" w:date="2022-04-19T17:01:00Z"/>
                <w:rFonts w:ascii="Arial" w:eastAsia="SimSun" w:hAnsi="Arial"/>
                <w:kern w:val="2"/>
                <w:sz w:val="18"/>
                <w:szCs w:val="22"/>
                <w:lang w:val="en-US" w:eastAsia="zh-CN"/>
              </w:rPr>
            </w:pPr>
          </w:p>
        </w:tc>
      </w:tr>
      <w:tr w:rsidR="00D4187A" w14:paraId="484965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B80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14:paraId="7D395C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CA3D88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4B631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892A1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1FBA2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3513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4FBB6EF" w14:textId="77777777" w:rsidTr="00322A74">
        <w:trPr>
          <w:trHeight w:val="29"/>
        </w:trPr>
        <w:tc>
          <w:tcPr>
            <w:tcW w:w="2666" w:type="dxa"/>
            <w:tcBorders>
              <w:top w:val="nil"/>
              <w:left w:val="single" w:sz="4" w:space="0" w:color="auto"/>
              <w:bottom w:val="nil"/>
              <w:right w:val="single" w:sz="4" w:space="0" w:color="auto"/>
            </w:tcBorders>
            <w:vAlign w:val="center"/>
          </w:tcPr>
          <w:p w14:paraId="42C4DE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9DFD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1876F"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08598E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04869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39A25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A5EF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3E0FE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FA6D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CFF4B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0EC31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251D65E" w14:textId="77777777" w:rsidTr="00DA4BEB">
        <w:trPr>
          <w:trHeight w:val="29"/>
        </w:trPr>
        <w:tc>
          <w:tcPr>
            <w:tcW w:w="2666" w:type="dxa"/>
            <w:vMerge w:val="restart"/>
            <w:tcBorders>
              <w:top w:val="single" w:sz="4" w:space="0" w:color="auto"/>
              <w:left w:val="single" w:sz="4" w:space="0" w:color="auto"/>
              <w:right w:val="single" w:sz="4" w:space="0" w:color="auto"/>
            </w:tcBorders>
            <w:vAlign w:val="center"/>
          </w:tcPr>
          <w:p w14:paraId="6E15D92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vMerge w:val="restart"/>
            <w:tcBorders>
              <w:top w:val="single" w:sz="4" w:space="0" w:color="auto"/>
              <w:left w:val="single" w:sz="4" w:space="0" w:color="auto"/>
              <w:right w:val="single" w:sz="4" w:space="0" w:color="auto"/>
            </w:tcBorders>
            <w:vAlign w:val="center"/>
          </w:tcPr>
          <w:p w14:paraId="57392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59960D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826339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6D76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D1EA8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0D1DFB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B36D475" w14:textId="77777777" w:rsidTr="00DA4BEB">
        <w:trPr>
          <w:trHeight w:val="29"/>
        </w:trPr>
        <w:tc>
          <w:tcPr>
            <w:tcW w:w="2666" w:type="dxa"/>
            <w:vMerge/>
            <w:tcBorders>
              <w:left w:val="single" w:sz="4" w:space="0" w:color="auto"/>
              <w:right w:val="single" w:sz="4" w:space="0" w:color="auto"/>
            </w:tcBorders>
            <w:vAlign w:val="center"/>
          </w:tcPr>
          <w:p w14:paraId="2899A7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9B79F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08B25"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66B7B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A21C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1BD35F" w14:textId="77777777" w:rsidTr="00DA4BEB">
        <w:trPr>
          <w:trHeight w:val="29"/>
        </w:trPr>
        <w:tc>
          <w:tcPr>
            <w:tcW w:w="2666" w:type="dxa"/>
            <w:vMerge/>
            <w:tcBorders>
              <w:left w:val="single" w:sz="4" w:space="0" w:color="auto"/>
              <w:right w:val="single" w:sz="4" w:space="0" w:color="auto"/>
            </w:tcBorders>
            <w:vAlign w:val="center"/>
          </w:tcPr>
          <w:p w14:paraId="318188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15915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78A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7CDA144"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B086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C11023" w14:textId="77777777" w:rsidTr="00DA4BEB">
        <w:trPr>
          <w:trHeight w:val="29"/>
          <w:ins w:id="113" w:author="Ericsson" w:date="2022-04-19T17:01:00Z"/>
        </w:trPr>
        <w:tc>
          <w:tcPr>
            <w:tcW w:w="2666" w:type="dxa"/>
            <w:vMerge/>
            <w:tcBorders>
              <w:left w:val="single" w:sz="4" w:space="0" w:color="auto"/>
              <w:right w:val="single" w:sz="4" w:space="0" w:color="auto"/>
            </w:tcBorders>
            <w:vAlign w:val="center"/>
          </w:tcPr>
          <w:p w14:paraId="50AC79C3" w14:textId="77777777" w:rsidR="00D4187A" w:rsidRPr="001E32DC" w:rsidRDefault="00D4187A" w:rsidP="00D4187A">
            <w:pPr>
              <w:keepNext/>
              <w:keepLines/>
              <w:widowControl w:val="0"/>
              <w:spacing w:after="0"/>
              <w:jc w:val="center"/>
              <w:rPr>
                <w:ins w:id="114" w:author="Ericsson" w:date="2022-04-19T17:01: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3C810E6" w14:textId="77777777" w:rsidR="00D4187A" w:rsidRPr="001E32DC" w:rsidRDefault="00D4187A" w:rsidP="00D4187A">
            <w:pPr>
              <w:keepNext/>
              <w:keepLines/>
              <w:widowControl w:val="0"/>
              <w:spacing w:after="0"/>
              <w:jc w:val="center"/>
              <w:rPr>
                <w:ins w:id="115"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CFFFA" w14:textId="10D19716" w:rsidR="00D4187A" w:rsidRPr="001E32DC" w:rsidRDefault="00D4187A" w:rsidP="00D4187A">
            <w:pPr>
              <w:keepNext/>
              <w:keepLines/>
              <w:widowControl w:val="0"/>
              <w:spacing w:after="0"/>
              <w:jc w:val="center"/>
              <w:rPr>
                <w:ins w:id="116" w:author="Ericsson" w:date="2022-04-19T17:01:00Z"/>
                <w:rFonts w:ascii="Arial" w:eastAsia="SimSun" w:hAnsi="Arial"/>
                <w:kern w:val="2"/>
                <w:sz w:val="18"/>
                <w:szCs w:val="22"/>
                <w:lang w:val="en-US" w:eastAsia="zh-CN"/>
              </w:rPr>
            </w:pPr>
            <w:ins w:id="117" w:author="Ericsson" w:date="2022-04-19T17:05: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1834EB0C" w14:textId="393C4E7C" w:rsidR="00D4187A" w:rsidRPr="001E32DC" w:rsidRDefault="00D4187A" w:rsidP="00D4187A">
            <w:pPr>
              <w:pStyle w:val="TAC"/>
              <w:rPr>
                <w:ins w:id="118" w:author="Ericsson" w:date="2022-04-19T17:01:00Z"/>
                <w:rFonts w:eastAsia="SimSun"/>
                <w:lang w:val="en-US" w:eastAsia="zh-CN" w:bidi="ar"/>
              </w:rPr>
            </w:pPr>
            <w:ins w:id="119" w:author="Ericsson" w:date="2022-04-19T17:06:00Z">
              <w:r w:rsidRPr="004A4066">
                <w:rPr>
                  <w:rFonts w:eastAsia="SimSun"/>
                  <w:lang w:val="en-US" w:eastAsia="zh-CN" w:bidi="ar"/>
                </w:rPr>
                <w:t>CA_n</w:t>
              </w:r>
              <w:r>
                <w:rPr>
                  <w:rFonts w:eastAsia="SimSun"/>
                  <w:lang w:val="en-US" w:eastAsia="zh-CN" w:bidi="ar"/>
                </w:rPr>
                <w:t>25(2A)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4129DAF0" w14:textId="720DDF02" w:rsidR="00D4187A" w:rsidRPr="001E32DC" w:rsidRDefault="00D4187A" w:rsidP="00D4187A">
            <w:pPr>
              <w:keepNext/>
              <w:keepLines/>
              <w:widowControl w:val="0"/>
              <w:spacing w:after="0"/>
              <w:jc w:val="center"/>
              <w:rPr>
                <w:ins w:id="120" w:author="Ericsson" w:date="2022-04-19T17:01:00Z"/>
                <w:rFonts w:ascii="Arial" w:eastAsia="SimSun" w:hAnsi="Arial"/>
                <w:kern w:val="2"/>
                <w:sz w:val="18"/>
                <w:szCs w:val="22"/>
                <w:lang w:val="en-US" w:eastAsia="zh-CN"/>
              </w:rPr>
            </w:pPr>
            <w:ins w:id="121" w:author="Ericsson" w:date="2022-04-19T17:04:00Z">
              <w:r>
                <w:rPr>
                  <w:rFonts w:ascii="Arial" w:eastAsia="SimSun" w:hAnsi="Arial" w:cs="Arial"/>
                  <w:kern w:val="2"/>
                  <w:sz w:val="18"/>
                  <w:szCs w:val="18"/>
                  <w:lang w:val="en-US" w:eastAsia="zh-CN"/>
                </w:rPr>
                <w:t>4 and 5</w:t>
              </w:r>
            </w:ins>
          </w:p>
        </w:tc>
      </w:tr>
      <w:tr w:rsidR="00D4187A" w14:paraId="19E1869C" w14:textId="77777777" w:rsidTr="00DA4BEB">
        <w:trPr>
          <w:trHeight w:val="29"/>
          <w:ins w:id="122" w:author="Ericsson" w:date="2022-04-19T17:01:00Z"/>
        </w:trPr>
        <w:tc>
          <w:tcPr>
            <w:tcW w:w="2666" w:type="dxa"/>
            <w:vMerge/>
            <w:tcBorders>
              <w:left w:val="single" w:sz="4" w:space="0" w:color="auto"/>
              <w:right w:val="single" w:sz="4" w:space="0" w:color="auto"/>
            </w:tcBorders>
            <w:vAlign w:val="center"/>
          </w:tcPr>
          <w:p w14:paraId="7294FE94" w14:textId="77777777" w:rsidR="00D4187A" w:rsidRPr="001E32DC" w:rsidRDefault="00D4187A" w:rsidP="00D4187A">
            <w:pPr>
              <w:keepNext/>
              <w:keepLines/>
              <w:widowControl w:val="0"/>
              <w:spacing w:after="0"/>
              <w:jc w:val="center"/>
              <w:rPr>
                <w:ins w:id="123" w:author="Ericsson" w:date="2022-04-19T17:01: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8F77B4F" w14:textId="77777777" w:rsidR="00D4187A" w:rsidRPr="001E32DC" w:rsidRDefault="00D4187A" w:rsidP="00D4187A">
            <w:pPr>
              <w:keepNext/>
              <w:keepLines/>
              <w:widowControl w:val="0"/>
              <w:spacing w:after="0"/>
              <w:jc w:val="center"/>
              <w:rPr>
                <w:ins w:id="124"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2762B" w14:textId="691DE769" w:rsidR="00D4187A" w:rsidRPr="001E32DC" w:rsidRDefault="00D4187A" w:rsidP="00D4187A">
            <w:pPr>
              <w:keepNext/>
              <w:keepLines/>
              <w:widowControl w:val="0"/>
              <w:spacing w:after="0"/>
              <w:jc w:val="center"/>
              <w:rPr>
                <w:ins w:id="125" w:author="Ericsson" w:date="2022-04-19T17:01:00Z"/>
                <w:rFonts w:ascii="Arial" w:eastAsia="SimSun" w:hAnsi="Arial"/>
                <w:kern w:val="2"/>
                <w:sz w:val="18"/>
                <w:szCs w:val="22"/>
                <w:lang w:val="en-US" w:eastAsia="zh-CN"/>
              </w:rPr>
            </w:pPr>
            <w:ins w:id="126" w:author="Ericsson" w:date="2022-04-19T17:05: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75BC1BBF" w14:textId="3B439DFB" w:rsidR="00D4187A" w:rsidRPr="001E32DC" w:rsidRDefault="00D4187A" w:rsidP="00D4187A">
            <w:pPr>
              <w:pStyle w:val="TAC"/>
              <w:rPr>
                <w:ins w:id="127" w:author="Ericsson" w:date="2022-04-19T17:01:00Z"/>
                <w:rFonts w:eastAsia="SimSun"/>
                <w:lang w:val="en-US" w:eastAsia="zh-CN" w:bidi="ar"/>
              </w:rPr>
            </w:pPr>
            <w:ins w:id="128" w:author="Ericsson" w:date="2022-04-19T17:05:00Z">
              <w:r>
                <w:rPr>
                  <w:rFonts w:eastAsia="SimSun"/>
                  <w:lang w:val="en-US" w:eastAsia="zh-CN" w:bidi="ar"/>
                </w:rPr>
                <w:t>n66</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4C815D35" w14:textId="77777777" w:rsidR="00D4187A" w:rsidRPr="001E32DC" w:rsidRDefault="00D4187A" w:rsidP="00D4187A">
            <w:pPr>
              <w:keepNext/>
              <w:keepLines/>
              <w:widowControl w:val="0"/>
              <w:spacing w:after="0"/>
              <w:jc w:val="center"/>
              <w:rPr>
                <w:ins w:id="129" w:author="Ericsson" w:date="2022-04-19T17:01:00Z"/>
                <w:rFonts w:ascii="Arial" w:eastAsia="SimSun" w:hAnsi="Arial"/>
                <w:kern w:val="2"/>
                <w:sz w:val="18"/>
                <w:szCs w:val="22"/>
                <w:lang w:val="en-US" w:eastAsia="zh-CN"/>
              </w:rPr>
            </w:pPr>
          </w:p>
        </w:tc>
      </w:tr>
      <w:tr w:rsidR="00D4187A" w14:paraId="045B32FE" w14:textId="77777777" w:rsidTr="00DA4BEB">
        <w:trPr>
          <w:trHeight w:val="29"/>
          <w:ins w:id="130" w:author="Ericsson" w:date="2022-04-19T17:01:00Z"/>
        </w:trPr>
        <w:tc>
          <w:tcPr>
            <w:tcW w:w="2666" w:type="dxa"/>
            <w:vMerge/>
            <w:tcBorders>
              <w:left w:val="single" w:sz="4" w:space="0" w:color="auto"/>
              <w:bottom w:val="single" w:sz="4" w:space="0" w:color="auto"/>
              <w:right w:val="single" w:sz="4" w:space="0" w:color="auto"/>
            </w:tcBorders>
            <w:vAlign w:val="center"/>
          </w:tcPr>
          <w:p w14:paraId="7BF5C5AA" w14:textId="77777777" w:rsidR="00D4187A" w:rsidRPr="001E32DC" w:rsidRDefault="00D4187A" w:rsidP="00D4187A">
            <w:pPr>
              <w:keepNext/>
              <w:keepLines/>
              <w:widowControl w:val="0"/>
              <w:spacing w:after="0"/>
              <w:jc w:val="center"/>
              <w:rPr>
                <w:ins w:id="131" w:author="Ericsson" w:date="2022-04-19T17:01: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1EAD1767" w14:textId="77777777" w:rsidR="00D4187A" w:rsidRPr="001E32DC" w:rsidRDefault="00D4187A" w:rsidP="00D4187A">
            <w:pPr>
              <w:keepNext/>
              <w:keepLines/>
              <w:widowControl w:val="0"/>
              <w:spacing w:after="0"/>
              <w:jc w:val="center"/>
              <w:rPr>
                <w:ins w:id="132" w:author="Ericsson" w:date="2022-04-19T17: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77BA5" w14:textId="2FDE7E85" w:rsidR="00D4187A" w:rsidRPr="001E32DC" w:rsidRDefault="00D4187A" w:rsidP="00D4187A">
            <w:pPr>
              <w:keepNext/>
              <w:keepLines/>
              <w:widowControl w:val="0"/>
              <w:spacing w:after="0"/>
              <w:jc w:val="center"/>
              <w:rPr>
                <w:ins w:id="133" w:author="Ericsson" w:date="2022-04-19T17:01:00Z"/>
                <w:rFonts w:ascii="Arial" w:eastAsia="SimSun" w:hAnsi="Arial"/>
                <w:kern w:val="2"/>
                <w:sz w:val="18"/>
                <w:szCs w:val="22"/>
                <w:lang w:val="en-US" w:eastAsia="zh-CN"/>
              </w:rPr>
            </w:pPr>
            <w:ins w:id="134" w:author="Ericsson" w:date="2022-04-19T17:05:00Z">
              <w:r w:rsidRPr="001E32DC">
                <w:rPr>
                  <w:rFonts w:ascii="Arial" w:eastAsia="SimSun" w:hAnsi="Arial"/>
                  <w:kern w:val="2"/>
                  <w:sz w:val="18"/>
                  <w:szCs w:val="22"/>
                  <w:lang w:val="en-US" w:eastAsia="zh-CN"/>
                </w:rPr>
                <w:t>n7</w:t>
              </w:r>
            </w:ins>
            <w:ins w:id="135" w:author="Ericsson" w:date="2022-04-19T17:37:00Z">
              <w:r w:rsidR="00D86DCD">
                <w:rPr>
                  <w:rFonts w:ascii="Arial" w:eastAsia="SimSun" w:hAnsi="Arial"/>
                  <w:kern w:val="2"/>
                  <w:sz w:val="18"/>
                  <w:szCs w:val="22"/>
                  <w:lang w:val="en-US" w:eastAsia="zh-CN"/>
                </w:rPr>
                <w:t>7</w:t>
              </w:r>
            </w:ins>
          </w:p>
        </w:tc>
        <w:tc>
          <w:tcPr>
            <w:tcW w:w="5096" w:type="dxa"/>
            <w:tcBorders>
              <w:top w:val="single" w:sz="4" w:space="0" w:color="auto"/>
              <w:left w:val="single" w:sz="4" w:space="0" w:color="auto"/>
              <w:bottom w:val="single" w:sz="4" w:space="0" w:color="auto"/>
              <w:right w:val="single" w:sz="4" w:space="0" w:color="auto"/>
            </w:tcBorders>
            <w:vAlign w:val="center"/>
          </w:tcPr>
          <w:p w14:paraId="29FF4FBF" w14:textId="1084F26C" w:rsidR="00D4187A" w:rsidRPr="001E32DC" w:rsidRDefault="00D4187A" w:rsidP="00D4187A">
            <w:pPr>
              <w:pStyle w:val="TAC"/>
              <w:rPr>
                <w:ins w:id="136" w:author="Ericsson" w:date="2022-04-19T17:01:00Z"/>
                <w:rFonts w:eastAsia="SimSun"/>
                <w:lang w:val="en-US" w:eastAsia="zh-CN" w:bidi="ar"/>
              </w:rPr>
            </w:pPr>
            <w:ins w:id="137" w:author="Ericsson" w:date="2022-04-19T17:05: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42A30DF4" w14:textId="77777777" w:rsidR="00D4187A" w:rsidRPr="001E32DC" w:rsidRDefault="00D4187A" w:rsidP="00D4187A">
            <w:pPr>
              <w:keepNext/>
              <w:keepLines/>
              <w:widowControl w:val="0"/>
              <w:spacing w:after="0"/>
              <w:jc w:val="center"/>
              <w:rPr>
                <w:ins w:id="138" w:author="Ericsson" w:date="2022-04-19T17:01:00Z"/>
                <w:rFonts w:ascii="Arial" w:eastAsia="SimSun" w:hAnsi="Arial"/>
                <w:kern w:val="2"/>
                <w:sz w:val="18"/>
                <w:szCs w:val="22"/>
                <w:lang w:val="en-US" w:eastAsia="zh-CN"/>
              </w:rPr>
            </w:pPr>
          </w:p>
        </w:tc>
      </w:tr>
      <w:tr w:rsidR="00D4187A" w14:paraId="6E6A5AC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F888F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14:paraId="350425D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B2D96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F05F3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4DDC3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006C50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5EC2B3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CC8299E" w14:textId="77777777" w:rsidTr="00322A74">
        <w:trPr>
          <w:trHeight w:val="29"/>
        </w:trPr>
        <w:tc>
          <w:tcPr>
            <w:tcW w:w="2666" w:type="dxa"/>
            <w:tcBorders>
              <w:top w:val="nil"/>
              <w:left w:val="single" w:sz="4" w:space="0" w:color="auto"/>
              <w:bottom w:val="nil"/>
              <w:right w:val="single" w:sz="4" w:space="0" w:color="auto"/>
            </w:tcBorders>
            <w:vAlign w:val="center"/>
          </w:tcPr>
          <w:p w14:paraId="012959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6097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E9E00"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F04B7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48CE8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AB4BE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F15F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E0E8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902AE"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28CDB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68AC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188D5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034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14:paraId="410D05B7"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103C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B1A38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B70C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52FB4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107EC3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62AE044" w14:textId="77777777" w:rsidTr="00322A74">
        <w:trPr>
          <w:trHeight w:val="29"/>
        </w:trPr>
        <w:tc>
          <w:tcPr>
            <w:tcW w:w="2666" w:type="dxa"/>
            <w:tcBorders>
              <w:top w:val="nil"/>
              <w:left w:val="single" w:sz="4" w:space="0" w:color="auto"/>
              <w:bottom w:val="nil"/>
              <w:right w:val="single" w:sz="4" w:space="0" w:color="auto"/>
            </w:tcBorders>
            <w:vAlign w:val="center"/>
          </w:tcPr>
          <w:p w14:paraId="4AF306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5E18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355C2"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8DEFA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2EF2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FE108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EA6C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6224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D0F8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18EEC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88E22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5F47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1764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14:paraId="67816D58"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B4CC7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B8971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DE0F3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C46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37F0C2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202AA05" w14:textId="77777777" w:rsidTr="00322A74">
        <w:trPr>
          <w:trHeight w:val="29"/>
        </w:trPr>
        <w:tc>
          <w:tcPr>
            <w:tcW w:w="2666" w:type="dxa"/>
            <w:tcBorders>
              <w:top w:val="nil"/>
              <w:left w:val="single" w:sz="4" w:space="0" w:color="auto"/>
              <w:bottom w:val="nil"/>
              <w:right w:val="single" w:sz="4" w:space="0" w:color="auto"/>
            </w:tcBorders>
            <w:vAlign w:val="center"/>
          </w:tcPr>
          <w:p w14:paraId="2444288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D33CD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1419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CD4C7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7FC38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6244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4186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C104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89D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89E26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EBF9F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9945C08" w14:textId="77777777" w:rsidTr="00322A74">
        <w:trPr>
          <w:trHeight w:val="29"/>
        </w:trPr>
        <w:tc>
          <w:tcPr>
            <w:tcW w:w="2666" w:type="dxa"/>
            <w:tcBorders>
              <w:top w:val="nil"/>
              <w:left w:val="single" w:sz="4" w:space="0" w:color="auto"/>
              <w:bottom w:val="nil"/>
              <w:right w:val="single" w:sz="4" w:space="0" w:color="auto"/>
            </w:tcBorders>
            <w:vAlign w:val="center"/>
          </w:tcPr>
          <w:p w14:paraId="2CDD6D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14:paraId="45B8DF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06BA7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D0E7D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F1D67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BE79B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4F2D9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A695DB3" w14:textId="77777777" w:rsidTr="00322A74">
        <w:trPr>
          <w:trHeight w:val="29"/>
        </w:trPr>
        <w:tc>
          <w:tcPr>
            <w:tcW w:w="2666" w:type="dxa"/>
            <w:tcBorders>
              <w:top w:val="nil"/>
              <w:left w:val="single" w:sz="4" w:space="0" w:color="auto"/>
              <w:bottom w:val="nil"/>
              <w:right w:val="single" w:sz="4" w:space="0" w:color="auto"/>
            </w:tcBorders>
            <w:vAlign w:val="center"/>
          </w:tcPr>
          <w:p w14:paraId="7B9B93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849A3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E1A4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9E238B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A7475B"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5A01A66" w14:textId="77777777" w:rsidTr="00322A74">
        <w:trPr>
          <w:trHeight w:val="29"/>
        </w:trPr>
        <w:tc>
          <w:tcPr>
            <w:tcW w:w="2666" w:type="dxa"/>
            <w:tcBorders>
              <w:top w:val="nil"/>
              <w:left w:val="single" w:sz="4" w:space="0" w:color="auto"/>
              <w:bottom w:val="nil"/>
              <w:right w:val="single" w:sz="4" w:space="0" w:color="auto"/>
            </w:tcBorders>
            <w:vAlign w:val="center"/>
          </w:tcPr>
          <w:p w14:paraId="673C8E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372C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87E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CA5BD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2327AD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4B222FB" w14:textId="77777777" w:rsidTr="00322A74">
        <w:trPr>
          <w:trHeight w:val="29"/>
        </w:trPr>
        <w:tc>
          <w:tcPr>
            <w:tcW w:w="2666" w:type="dxa"/>
            <w:tcBorders>
              <w:top w:val="nil"/>
              <w:left w:val="single" w:sz="4" w:space="0" w:color="auto"/>
              <w:bottom w:val="nil"/>
              <w:right w:val="single" w:sz="4" w:space="0" w:color="auto"/>
            </w:tcBorders>
            <w:vAlign w:val="center"/>
          </w:tcPr>
          <w:p w14:paraId="0A2171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12E3A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41D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BCBCCC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47B993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D4187A" w14:paraId="21853C56" w14:textId="77777777" w:rsidTr="00322A74">
        <w:trPr>
          <w:trHeight w:val="29"/>
        </w:trPr>
        <w:tc>
          <w:tcPr>
            <w:tcW w:w="2666" w:type="dxa"/>
            <w:tcBorders>
              <w:top w:val="nil"/>
              <w:left w:val="single" w:sz="4" w:space="0" w:color="auto"/>
              <w:bottom w:val="nil"/>
              <w:right w:val="single" w:sz="4" w:space="0" w:color="auto"/>
            </w:tcBorders>
            <w:vAlign w:val="center"/>
          </w:tcPr>
          <w:p w14:paraId="50F4DA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5C955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9BB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F9990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7152E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35839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6864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2DF3B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100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CDA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17710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014CD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D8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14:paraId="099654B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3C29F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A23123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7E7EC33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1E928557" w14:textId="77777777" w:rsidTr="00322A74">
        <w:trPr>
          <w:trHeight w:val="29"/>
        </w:trPr>
        <w:tc>
          <w:tcPr>
            <w:tcW w:w="2666" w:type="dxa"/>
            <w:tcBorders>
              <w:top w:val="nil"/>
              <w:left w:val="single" w:sz="4" w:space="0" w:color="auto"/>
              <w:bottom w:val="nil"/>
              <w:right w:val="single" w:sz="4" w:space="0" w:color="auto"/>
            </w:tcBorders>
            <w:vAlign w:val="center"/>
          </w:tcPr>
          <w:p w14:paraId="19141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1C2F2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91FB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528CB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1EC3AA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1AC75A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1213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E7C444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310B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B4D83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DD724D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99031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29D6E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14:paraId="1025B9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3CDC3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D91C0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14D72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3F74C32" w14:textId="77777777" w:rsidTr="00322A74">
        <w:trPr>
          <w:trHeight w:val="29"/>
        </w:trPr>
        <w:tc>
          <w:tcPr>
            <w:tcW w:w="2666" w:type="dxa"/>
            <w:tcBorders>
              <w:top w:val="nil"/>
              <w:left w:val="single" w:sz="4" w:space="0" w:color="auto"/>
              <w:bottom w:val="nil"/>
              <w:right w:val="single" w:sz="4" w:space="0" w:color="auto"/>
            </w:tcBorders>
            <w:vAlign w:val="center"/>
          </w:tcPr>
          <w:p w14:paraId="5BC590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39A75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5213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6779A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2B279C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28C053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2DF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BF7EF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6302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2330D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616C4E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1B6D6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002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14:paraId="1B621F4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E55B3A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D968C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96729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418AF1" w14:textId="77777777" w:rsidTr="00322A74">
        <w:trPr>
          <w:trHeight w:val="29"/>
        </w:trPr>
        <w:tc>
          <w:tcPr>
            <w:tcW w:w="2666" w:type="dxa"/>
            <w:tcBorders>
              <w:top w:val="nil"/>
              <w:left w:val="single" w:sz="4" w:space="0" w:color="auto"/>
              <w:bottom w:val="nil"/>
              <w:right w:val="single" w:sz="4" w:space="0" w:color="auto"/>
            </w:tcBorders>
            <w:vAlign w:val="center"/>
          </w:tcPr>
          <w:p w14:paraId="6E5C8A4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00D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ACD9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ACFED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B8EB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70BB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7C37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78F2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B2E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A657BD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DA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24F4B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707C0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14:paraId="6F81FC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CB113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61652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0720C5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07628A" w14:textId="77777777" w:rsidTr="00322A74">
        <w:trPr>
          <w:trHeight w:val="29"/>
        </w:trPr>
        <w:tc>
          <w:tcPr>
            <w:tcW w:w="2666" w:type="dxa"/>
            <w:tcBorders>
              <w:top w:val="nil"/>
              <w:left w:val="single" w:sz="4" w:space="0" w:color="auto"/>
              <w:bottom w:val="nil"/>
              <w:right w:val="single" w:sz="4" w:space="0" w:color="auto"/>
            </w:tcBorders>
            <w:vAlign w:val="center"/>
          </w:tcPr>
          <w:p w14:paraId="46FE2F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8240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F936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26B31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AB1E0B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CD36A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5C2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F4BA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788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2E648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D4ABE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F0C9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5AE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14:paraId="402C46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D8905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953A6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3EEE67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A4B1D3E" w14:textId="77777777" w:rsidTr="00322A74">
        <w:trPr>
          <w:trHeight w:val="29"/>
        </w:trPr>
        <w:tc>
          <w:tcPr>
            <w:tcW w:w="2666" w:type="dxa"/>
            <w:tcBorders>
              <w:top w:val="nil"/>
              <w:left w:val="single" w:sz="4" w:space="0" w:color="auto"/>
              <w:bottom w:val="nil"/>
              <w:right w:val="single" w:sz="4" w:space="0" w:color="auto"/>
            </w:tcBorders>
            <w:vAlign w:val="center"/>
          </w:tcPr>
          <w:p w14:paraId="70A476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64AC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F79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B1E411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2B3E45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6FA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AC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B57C6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21F9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33733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9D90D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16DAB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55F1B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CA_n25A-n66(2A)-n78(2A)</w:t>
            </w:r>
          </w:p>
        </w:tc>
        <w:tc>
          <w:tcPr>
            <w:tcW w:w="2783" w:type="dxa"/>
            <w:tcBorders>
              <w:top w:val="single" w:sz="4" w:space="0" w:color="auto"/>
              <w:left w:val="single" w:sz="4" w:space="0" w:color="auto"/>
              <w:bottom w:val="nil"/>
              <w:right w:val="single" w:sz="4" w:space="0" w:color="auto"/>
            </w:tcBorders>
            <w:vAlign w:val="center"/>
          </w:tcPr>
          <w:p w14:paraId="7CAA3A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838D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6C8E4F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4043B8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0EB0CA72" w14:textId="77777777" w:rsidTr="00322A74">
        <w:trPr>
          <w:trHeight w:val="29"/>
        </w:trPr>
        <w:tc>
          <w:tcPr>
            <w:tcW w:w="2666" w:type="dxa"/>
            <w:tcBorders>
              <w:top w:val="nil"/>
              <w:left w:val="single" w:sz="4" w:space="0" w:color="auto"/>
              <w:bottom w:val="nil"/>
              <w:right w:val="single" w:sz="4" w:space="0" w:color="auto"/>
            </w:tcBorders>
            <w:vAlign w:val="center"/>
          </w:tcPr>
          <w:p w14:paraId="275548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DD3541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DFEB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E31EF8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CBECC5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6B6FD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31F6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9724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2449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9F430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1DB577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6B83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1F0A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14:paraId="02F2C4D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7571E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9F549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57CA24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44A21D1" w14:textId="77777777" w:rsidTr="00322A74">
        <w:trPr>
          <w:trHeight w:val="29"/>
        </w:trPr>
        <w:tc>
          <w:tcPr>
            <w:tcW w:w="2666" w:type="dxa"/>
            <w:tcBorders>
              <w:top w:val="nil"/>
              <w:left w:val="single" w:sz="4" w:space="0" w:color="auto"/>
              <w:bottom w:val="nil"/>
              <w:right w:val="single" w:sz="4" w:space="0" w:color="auto"/>
            </w:tcBorders>
            <w:vAlign w:val="center"/>
          </w:tcPr>
          <w:p w14:paraId="0CABED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C0FB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C8E0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792382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F8109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31DE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005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E28B8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0C70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AAFA4A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F4D01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48A0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2465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14:paraId="3B5F1EBB"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B2AD26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4D7D8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A2EAD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18BAB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C09C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2EBA997" w14:textId="77777777" w:rsidTr="00322A74">
        <w:trPr>
          <w:trHeight w:val="29"/>
        </w:trPr>
        <w:tc>
          <w:tcPr>
            <w:tcW w:w="2666" w:type="dxa"/>
            <w:tcBorders>
              <w:top w:val="nil"/>
              <w:left w:val="single" w:sz="4" w:space="0" w:color="auto"/>
              <w:bottom w:val="nil"/>
              <w:right w:val="single" w:sz="4" w:space="0" w:color="auto"/>
            </w:tcBorders>
            <w:vAlign w:val="center"/>
          </w:tcPr>
          <w:p w14:paraId="0C4212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D3A8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F9E9C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D8A72B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35F1D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2CF0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D5BC1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9E1E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F1F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3DB9A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075A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B7C6A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0CEA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14:paraId="61D3F47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B5579D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93082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4FCEE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68AF2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137B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435D7031" w14:textId="77777777" w:rsidTr="00322A74">
        <w:trPr>
          <w:trHeight w:val="29"/>
        </w:trPr>
        <w:tc>
          <w:tcPr>
            <w:tcW w:w="2666" w:type="dxa"/>
            <w:tcBorders>
              <w:top w:val="nil"/>
              <w:left w:val="single" w:sz="4" w:space="0" w:color="auto"/>
              <w:bottom w:val="nil"/>
              <w:right w:val="single" w:sz="4" w:space="0" w:color="auto"/>
            </w:tcBorders>
            <w:vAlign w:val="center"/>
          </w:tcPr>
          <w:p w14:paraId="2F1DC5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42453C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FEA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7D10E4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4A1C86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63C5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A5DFE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8C053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1473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66F0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D92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209C4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DFB8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14:paraId="18C3A5F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4C1D61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B3FB5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24EA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34741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455FE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16F93A9D" w14:textId="77777777" w:rsidTr="00322A74">
        <w:trPr>
          <w:trHeight w:val="29"/>
        </w:trPr>
        <w:tc>
          <w:tcPr>
            <w:tcW w:w="2666" w:type="dxa"/>
            <w:tcBorders>
              <w:top w:val="nil"/>
              <w:left w:val="single" w:sz="4" w:space="0" w:color="auto"/>
              <w:bottom w:val="nil"/>
              <w:right w:val="single" w:sz="4" w:space="0" w:color="auto"/>
            </w:tcBorders>
            <w:vAlign w:val="center"/>
          </w:tcPr>
          <w:p w14:paraId="6BC0D4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A4081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8189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33A9A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040034E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69AA8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4A46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6749A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9981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5B80D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6BA3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BD3D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C092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14:paraId="53CCA96C"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D8C84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2B4D1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D8150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AB31E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23A5BF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68C40223" w14:textId="77777777" w:rsidTr="00322A74">
        <w:trPr>
          <w:trHeight w:val="29"/>
        </w:trPr>
        <w:tc>
          <w:tcPr>
            <w:tcW w:w="2666" w:type="dxa"/>
            <w:tcBorders>
              <w:top w:val="nil"/>
              <w:left w:val="single" w:sz="4" w:space="0" w:color="auto"/>
              <w:bottom w:val="nil"/>
              <w:right w:val="single" w:sz="4" w:space="0" w:color="auto"/>
            </w:tcBorders>
            <w:vAlign w:val="center"/>
          </w:tcPr>
          <w:p w14:paraId="7EEFF9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365BA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680EA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06305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78A0F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0AB7B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92F3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A0C0D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2D41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605ED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230C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B85AD51" w14:textId="77777777" w:rsidTr="00322A74">
        <w:trPr>
          <w:trHeight w:val="29"/>
        </w:trPr>
        <w:tc>
          <w:tcPr>
            <w:tcW w:w="2666" w:type="dxa"/>
            <w:tcBorders>
              <w:top w:val="nil"/>
              <w:left w:val="single" w:sz="4" w:space="0" w:color="auto"/>
              <w:bottom w:val="nil"/>
              <w:right w:val="single" w:sz="4" w:space="0" w:color="auto"/>
            </w:tcBorders>
            <w:vAlign w:val="center"/>
          </w:tcPr>
          <w:p w14:paraId="4DA284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14:paraId="6EBF6A8B"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06742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45F66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E306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7C9D5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1ACC1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B1EB20D" w14:textId="77777777" w:rsidTr="00322A74">
        <w:trPr>
          <w:trHeight w:val="29"/>
        </w:trPr>
        <w:tc>
          <w:tcPr>
            <w:tcW w:w="2666" w:type="dxa"/>
            <w:tcBorders>
              <w:top w:val="nil"/>
              <w:left w:val="single" w:sz="4" w:space="0" w:color="auto"/>
              <w:bottom w:val="nil"/>
              <w:right w:val="single" w:sz="4" w:space="0" w:color="auto"/>
            </w:tcBorders>
            <w:vAlign w:val="center"/>
          </w:tcPr>
          <w:p w14:paraId="5256EF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2115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32F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88EF84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FD7F6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18311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A14B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96E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1C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3CE7D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964D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7B0FEFB" w14:textId="77777777" w:rsidTr="00322A74">
        <w:trPr>
          <w:trHeight w:val="29"/>
        </w:trPr>
        <w:tc>
          <w:tcPr>
            <w:tcW w:w="2666" w:type="dxa"/>
            <w:tcBorders>
              <w:top w:val="nil"/>
              <w:left w:val="single" w:sz="4" w:space="0" w:color="auto"/>
              <w:bottom w:val="nil"/>
              <w:right w:val="single" w:sz="4" w:space="0" w:color="auto"/>
            </w:tcBorders>
            <w:vAlign w:val="center"/>
          </w:tcPr>
          <w:p w14:paraId="4C2103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14:paraId="2992D04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04E19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F26C3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D3388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11920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61BE8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E8C60F7" w14:textId="77777777" w:rsidTr="00322A74">
        <w:trPr>
          <w:trHeight w:val="29"/>
        </w:trPr>
        <w:tc>
          <w:tcPr>
            <w:tcW w:w="2666" w:type="dxa"/>
            <w:tcBorders>
              <w:top w:val="nil"/>
              <w:left w:val="single" w:sz="4" w:space="0" w:color="auto"/>
              <w:bottom w:val="nil"/>
              <w:right w:val="single" w:sz="4" w:space="0" w:color="auto"/>
            </w:tcBorders>
            <w:vAlign w:val="center"/>
          </w:tcPr>
          <w:p w14:paraId="5C32CB6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3B2481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AF7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4C2D8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7BE1A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9270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70BE7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247DA2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9255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6A81A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9FBBD1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F9A3E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F0DC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14:paraId="70386945"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F2B73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0EC8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0CA77943"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FE3C2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5A20742" w14:textId="77777777" w:rsidTr="00322A74">
        <w:trPr>
          <w:trHeight w:val="29"/>
        </w:trPr>
        <w:tc>
          <w:tcPr>
            <w:tcW w:w="2666" w:type="dxa"/>
            <w:tcBorders>
              <w:top w:val="nil"/>
              <w:left w:val="single" w:sz="4" w:space="0" w:color="auto"/>
              <w:bottom w:val="nil"/>
              <w:right w:val="single" w:sz="4" w:space="0" w:color="auto"/>
            </w:tcBorders>
            <w:vAlign w:val="center"/>
          </w:tcPr>
          <w:p w14:paraId="4B64DDD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9E69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918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7500C4"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AB17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BBF850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FD151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1FE4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9D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795C3C6" w14:textId="77777777" w:rsidR="00D4187A" w:rsidRPr="001E32DC" w:rsidRDefault="00D4187A" w:rsidP="00D41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7845B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5E1D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600A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CA_n26A-n66(2A)-n70A</w:t>
            </w:r>
          </w:p>
        </w:tc>
        <w:tc>
          <w:tcPr>
            <w:tcW w:w="2783" w:type="dxa"/>
            <w:tcBorders>
              <w:top w:val="single" w:sz="4" w:space="0" w:color="auto"/>
              <w:left w:val="single" w:sz="4" w:space="0" w:color="auto"/>
              <w:bottom w:val="nil"/>
              <w:right w:val="single" w:sz="4" w:space="0" w:color="auto"/>
            </w:tcBorders>
            <w:vAlign w:val="center"/>
          </w:tcPr>
          <w:p w14:paraId="586F90AF"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B0E67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29B44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19A2F587"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B1F7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3F4DA0C" w14:textId="77777777" w:rsidTr="00322A74">
        <w:trPr>
          <w:trHeight w:val="29"/>
        </w:trPr>
        <w:tc>
          <w:tcPr>
            <w:tcW w:w="2666" w:type="dxa"/>
            <w:tcBorders>
              <w:top w:val="nil"/>
              <w:left w:val="single" w:sz="4" w:space="0" w:color="auto"/>
              <w:bottom w:val="nil"/>
              <w:right w:val="single" w:sz="4" w:space="0" w:color="auto"/>
            </w:tcBorders>
            <w:vAlign w:val="center"/>
          </w:tcPr>
          <w:p w14:paraId="568DA2A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A621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FAC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36C80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45A5C7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EA1FC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C2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F1B4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6C1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79B812F" w14:textId="77777777" w:rsidR="00D4187A" w:rsidRPr="001E32DC" w:rsidRDefault="00D4187A" w:rsidP="00D41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B7D6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E3668C4" w14:textId="77777777" w:rsidTr="00322A74">
        <w:trPr>
          <w:trHeight w:val="29"/>
        </w:trPr>
        <w:tc>
          <w:tcPr>
            <w:tcW w:w="2666" w:type="dxa"/>
            <w:tcBorders>
              <w:top w:val="single" w:sz="4" w:space="0" w:color="auto"/>
              <w:left w:val="single" w:sz="4" w:space="0" w:color="auto"/>
              <w:bottom w:val="nil"/>
              <w:right w:val="single" w:sz="4" w:space="0" w:color="auto"/>
            </w:tcBorders>
          </w:tcPr>
          <w:p w14:paraId="3765A7F9"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14:paraId="51E9BC1F" w14:textId="77777777" w:rsidR="00D4187A" w:rsidRPr="001E32DC" w:rsidRDefault="00D4187A" w:rsidP="00D4187A">
            <w:pPr>
              <w:pStyle w:val="TAC"/>
              <w:rPr>
                <w:lang w:val="en-US" w:eastAsia="zh-CN"/>
              </w:rPr>
            </w:pPr>
            <w:r w:rsidRPr="00571960">
              <w:rPr>
                <w:lang w:val="en-US" w:eastAsia="zh-CN"/>
              </w:rPr>
              <w:t>CA_n28A-n40A</w:t>
            </w:r>
          </w:p>
          <w:p w14:paraId="0EE2C1BD" w14:textId="77777777" w:rsidR="00D4187A" w:rsidRPr="001E32DC" w:rsidRDefault="00D4187A" w:rsidP="00D4187A">
            <w:pPr>
              <w:pStyle w:val="TAC"/>
              <w:rPr>
                <w:lang w:val="en-US" w:eastAsia="zh-CN"/>
              </w:rPr>
            </w:pPr>
            <w:r w:rsidRPr="00571960">
              <w:rPr>
                <w:lang w:val="en-US" w:eastAsia="zh-CN"/>
              </w:rPr>
              <w:t>CA_n28A-n41A</w:t>
            </w:r>
          </w:p>
          <w:p w14:paraId="2C2F2649" w14:textId="77777777" w:rsidR="00D4187A" w:rsidRPr="00571960" w:rsidRDefault="00D4187A" w:rsidP="00D4187A">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7DC81F5"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7259C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14:paraId="2AEA6B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A879E88" w14:textId="77777777" w:rsidTr="00322A74">
        <w:trPr>
          <w:trHeight w:val="29"/>
        </w:trPr>
        <w:tc>
          <w:tcPr>
            <w:tcW w:w="2666" w:type="dxa"/>
            <w:tcBorders>
              <w:top w:val="nil"/>
              <w:left w:val="single" w:sz="4" w:space="0" w:color="auto"/>
              <w:bottom w:val="nil"/>
              <w:right w:val="single" w:sz="4" w:space="0" w:color="auto"/>
            </w:tcBorders>
          </w:tcPr>
          <w:p w14:paraId="085E2A7B"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14:paraId="1F906D27"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83B0D"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0BE18F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14:paraId="47CFD0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5032F7" w14:textId="77777777" w:rsidTr="00322A74">
        <w:trPr>
          <w:trHeight w:val="29"/>
        </w:trPr>
        <w:tc>
          <w:tcPr>
            <w:tcW w:w="2666" w:type="dxa"/>
            <w:tcBorders>
              <w:top w:val="nil"/>
              <w:left w:val="single" w:sz="4" w:space="0" w:color="auto"/>
              <w:bottom w:val="nil"/>
              <w:right w:val="single" w:sz="4" w:space="0" w:color="auto"/>
            </w:tcBorders>
          </w:tcPr>
          <w:p w14:paraId="0FD97FE8"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14:paraId="260C991C"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5A98FE"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AC2F9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AAAECE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F164D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BFF2A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0BCD41CC"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61E1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20208E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1B82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17B444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F6FA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167695E" w14:textId="77777777" w:rsidTr="00322A74">
        <w:trPr>
          <w:trHeight w:val="29"/>
        </w:trPr>
        <w:tc>
          <w:tcPr>
            <w:tcW w:w="2666" w:type="dxa"/>
            <w:tcBorders>
              <w:top w:val="nil"/>
              <w:left w:val="single" w:sz="4" w:space="0" w:color="auto"/>
              <w:bottom w:val="nil"/>
              <w:right w:val="single" w:sz="4" w:space="0" w:color="auto"/>
            </w:tcBorders>
            <w:vAlign w:val="center"/>
          </w:tcPr>
          <w:p w14:paraId="60B645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9ADE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FB0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A5D41F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6B74F3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245BD96" w14:textId="77777777" w:rsidTr="00322A74">
        <w:trPr>
          <w:trHeight w:val="29"/>
        </w:trPr>
        <w:tc>
          <w:tcPr>
            <w:tcW w:w="2666" w:type="dxa"/>
            <w:tcBorders>
              <w:top w:val="nil"/>
              <w:left w:val="single" w:sz="4" w:space="0" w:color="auto"/>
              <w:bottom w:val="nil"/>
              <w:right w:val="single" w:sz="4" w:space="0" w:color="auto"/>
            </w:tcBorders>
            <w:vAlign w:val="center"/>
          </w:tcPr>
          <w:p w14:paraId="67421A4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F816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02E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8E8AF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074F7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0BA4724" w14:textId="77777777" w:rsidTr="00322A74">
        <w:trPr>
          <w:trHeight w:val="29"/>
        </w:trPr>
        <w:tc>
          <w:tcPr>
            <w:tcW w:w="2666" w:type="dxa"/>
            <w:tcBorders>
              <w:top w:val="nil"/>
              <w:left w:val="single" w:sz="4" w:space="0" w:color="auto"/>
              <w:bottom w:val="nil"/>
              <w:right w:val="single" w:sz="4" w:space="0" w:color="auto"/>
            </w:tcBorders>
            <w:vAlign w:val="center"/>
          </w:tcPr>
          <w:p w14:paraId="1886EF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BAEEEB4"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1082B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16D81F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11FBD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9A4207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7D79E7"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D4187A" w14:paraId="447E79A7" w14:textId="77777777" w:rsidTr="00322A74">
        <w:trPr>
          <w:trHeight w:val="29"/>
        </w:trPr>
        <w:tc>
          <w:tcPr>
            <w:tcW w:w="2666" w:type="dxa"/>
            <w:tcBorders>
              <w:top w:val="nil"/>
              <w:left w:val="single" w:sz="4" w:space="0" w:color="auto"/>
              <w:bottom w:val="nil"/>
              <w:right w:val="single" w:sz="4" w:space="0" w:color="auto"/>
            </w:tcBorders>
            <w:vAlign w:val="center"/>
          </w:tcPr>
          <w:p w14:paraId="1548211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29861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9A5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422D3D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14:paraId="3725E993"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09D86A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0DDF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543BE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BA8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D5835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A1BDC1F"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3880D4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74D7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14:paraId="7378B361"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8868114"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12CB6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7B1156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33CCFE4"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2F0045C1"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E25810E" w14:textId="77777777" w:rsidTr="00322A74">
        <w:trPr>
          <w:trHeight w:val="29"/>
        </w:trPr>
        <w:tc>
          <w:tcPr>
            <w:tcW w:w="2666" w:type="dxa"/>
            <w:tcBorders>
              <w:top w:val="nil"/>
              <w:left w:val="single" w:sz="4" w:space="0" w:color="auto"/>
              <w:bottom w:val="nil"/>
              <w:right w:val="single" w:sz="4" w:space="0" w:color="auto"/>
            </w:tcBorders>
            <w:vAlign w:val="center"/>
          </w:tcPr>
          <w:p w14:paraId="416444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7D00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5B7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5C434B9" w14:textId="77777777" w:rsidR="00D4187A" w:rsidRPr="001E32DC" w:rsidRDefault="00D4187A" w:rsidP="00D4187A">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032784FD"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33444F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4B0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90B57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D96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9D86B84"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1EA1764E"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7E223BB6" w14:textId="77777777" w:rsidTr="00322A74">
        <w:trPr>
          <w:trHeight w:val="29"/>
        </w:trPr>
        <w:tc>
          <w:tcPr>
            <w:tcW w:w="2666" w:type="dxa"/>
            <w:tcBorders>
              <w:top w:val="nil"/>
              <w:left w:val="single" w:sz="4" w:space="0" w:color="auto"/>
              <w:bottom w:val="nil"/>
              <w:right w:val="single" w:sz="4" w:space="0" w:color="auto"/>
            </w:tcBorders>
            <w:vAlign w:val="center"/>
          </w:tcPr>
          <w:p w14:paraId="5EABA29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14:paraId="79887B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3EA59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082AE1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05E56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68938F52" w14:textId="77777777" w:rsidTr="00322A74">
        <w:trPr>
          <w:trHeight w:val="29"/>
        </w:trPr>
        <w:tc>
          <w:tcPr>
            <w:tcW w:w="2666" w:type="dxa"/>
            <w:tcBorders>
              <w:top w:val="nil"/>
              <w:left w:val="single" w:sz="4" w:space="0" w:color="auto"/>
              <w:bottom w:val="nil"/>
              <w:right w:val="single" w:sz="4" w:space="0" w:color="auto"/>
            </w:tcBorders>
            <w:vAlign w:val="center"/>
          </w:tcPr>
          <w:p w14:paraId="0259B0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D8C4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7FB65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264306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8A2CCB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C1E4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E21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8D7D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806FC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F09627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14:paraId="561484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CECE45" w14:textId="77777777" w:rsidTr="00322A74">
        <w:trPr>
          <w:trHeight w:val="29"/>
        </w:trPr>
        <w:tc>
          <w:tcPr>
            <w:tcW w:w="2666" w:type="dxa"/>
            <w:tcBorders>
              <w:top w:val="nil"/>
              <w:left w:val="single" w:sz="4" w:space="0" w:color="auto"/>
              <w:bottom w:val="nil"/>
              <w:right w:val="single" w:sz="4" w:space="0" w:color="auto"/>
            </w:tcBorders>
            <w:vAlign w:val="center"/>
          </w:tcPr>
          <w:p w14:paraId="60F28C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14:paraId="53FB1D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3B08E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61A40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7DEB4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48C70263" w14:textId="77777777" w:rsidTr="00322A74">
        <w:trPr>
          <w:trHeight w:val="29"/>
        </w:trPr>
        <w:tc>
          <w:tcPr>
            <w:tcW w:w="2666" w:type="dxa"/>
            <w:tcBorders>
              <w:top w:val="nil"/>
              <w:left w:val="single" w:sz="4" w:space="0" w:color="auto"/>
              <w:bottom w:val="nil"/>
              <w:right w:val="single" w:sz="4" w:space="0" w:color="auto"/>
            </w:tcBorders>
            <w:vAlign w:val="center"/>
          </w:tcPr>
          <w:p w14:paraId="29CC0A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8DDE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624B1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C957A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F34D4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0A38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B37C2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AF15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E50C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229FE4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500DAF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B69A1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31A3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14:paraId="3A4EEB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00AC0B8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342DE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762D2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53AF68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103B1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E016284" w14:textId="77777777" w:rsidTr="00322A74">
        <w:trPr>
          <w:trHeight w:val="29"/>
        </w:trPr>
        <w:tc>
          <w:tcPr>
            <w:tcW w:w="2666" w:type="dxa"/>
            <w:tcBorders>
              <w:top w:val="nil"/>
              <w:left w:val="single" w:sz="4" w:space="0" w:color="auto"/>
              <w:bottom w:val="nil"/>
              <w:right w:val="single" w:sz="4" w:space="0" w:color="auto"/>
            </w:tcBorders>
            <w:vAlign w:val="center"/>
          </w:tcPr>
          <w:p w14:paraId="4F4371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70B9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ABD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F688F5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14:paraId="4950DB7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4FF52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2D31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CEFE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D49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F3C29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27CB3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3F10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A39C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14:paraId="532699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E1E3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D8F07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1B8CC3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56937F4" w14:textId="77777777" w:rsidTr="00322A74">
        <w:trPr>
          <w:trHeight w:val="29"/>
        </w:trPr>
        <w:tc>
          <w:tcPr>
            <w:tcW w:w="2666" w:type="dxa"/>
            <w:tcBorders>
              <w:top w:val="nil"/>
              <w:left w:val="single" w:sz="4" w:space="0" w:color="auto"/>
              <w:bottom w:val="nil"/>
              <w:right w:val="single" w:sz="4" w:space="0" w:color="auto"/>
            </w:tcBorders>
            <w:vAlign w:val="center"/>
          </w:tcPr>
          <w:p w14:paraId="485D076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33F218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ADB3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D8FBB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3D65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248A7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4634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67B295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F0A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17391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2F73F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05E83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521CC7"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14:paraId="3126DEBA" w14:textId="77777777" w:rsidR="00D4187A" w:rsidRPr="001E32DC" w:rsidRDefault="00D4187A" w:rsidP="00D41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B3B56A5" w14:textId="77777777" w:rsidR="00D4187A" w:rsidRPr="001E32DC" w:rsidRDefault="00D4187A" w:rsidP="00D41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6E77BF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30B961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E8A78E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514E04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D4187A" w14:paraId="6E7351B4" w14:textId="77777777" w:rsidTr="00322A74">
        <w:trPr>
          <w:trHeight w:val="29"/>
        </w:trPr>
        <w:tc>
          <w:tcPr>
            <w:tcW w:w="2666" w:type="dxa"/>
            <w:tcBorders>
              <w:top w:val="nil"/>
              <w:left w:val="single" w:sz="4" w:space="0" w:color="auto"/>
              <w:bottom w:val="nil"/>
              <w:right w:val="single" w:sz="4" w:space="0" w:color="auto"/>
            </w:tcBorders>
            <w:vAlign w:val="center"/>
          </w:tcPr>
          <w:p w14:paraId="32AB2F9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C4DC6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D5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13ED1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97CA9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651EE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9125A3B"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01C5C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0D20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F551EE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8F0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6563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5F396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lastRenderedPageBreak/>
              <w:t>CA_n28A-n46A-n78A</w:t>
            </w:r>
          </w:p>
        </w:tc>
        <w:tc>
          <w:tcPr>
            <w:tcW w:w="2783" w:type="dxa"/>
            <w:tcBorders>
              <w:top w:val="single" w:sz="4" w:space="0" w:color="auto"/>
              <w:left w:val="single" w:sz="4" w:space="0" w:color="auto"/>
              <w:bottom w:val="nil"/>
              <w:right w:val="single" w:sz="4" w:space="0" w:color="auto"/>
            </w:tcBorders>
            <w:vAlign w:val="center"/>
          </w:tcPr>
          <w:p w14:paraId="0F2A8BE0"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E44C74C"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F9E8DE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0B74C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EBC82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B9C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2F8C9B" w14:textId="77777777" w:rsidTr="00322A74">
        <w:trPr>
          <w:trHeight w:val="29"/>
        </w:trPr>
        <w:tc>
          <w:tcPr>
            <w:tcW w:w="2666" w:type="dxa"/>
            <w:tcBorders>
              <w:top w:val="nil"/>
              <w:left w:val="single" w:sz="4" w:space="0" w:color="auto"/>
              <w:bottom w:val="nil"/>
              <w:right w:val="single" w:sz="4" w:space="0" w:color="auto"/>
            </w:tcBorders>
            <w:vAlign w:val="center"/>
          </w:tcPr>
          <w:p w14:paraId="65AAAF8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01C00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7B6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29F8FB5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FCFCE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8155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32020F"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0A85B4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2C45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BE2509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3A5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5365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5BC46C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14:paraId="02F36B67"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F6C099C"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EB992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37CC6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7A9EA5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8F80F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BD59EC9" w14:textId="77777777" w:rsidTr="00322A74">
        <w:trPr>
          <w:trHeight w:val="29"/>
        </w:trPr>
        <w:tc>
          <w:tcPr>
            <w:tcW w:w="2666" w:type="dxa"/>
            <w:tcBorders>
              <w:top w:val="nil"/>
              <w:left w:val="single" w:sz="4" w:space="0" w:color="auto"/>
              <w:bottom w:val="nil"/>
              <w:right w:val="single" w:sz="4" w:space="0" w:color="auto"/>
            </w:tcBorders>
            <w:vAlign w:val="center"/>
          </w:tcPr>
          <w:p w14:paraId="226A2E14"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E7686C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BE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42EEE3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177558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DF06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94263"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8B4A0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7452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474E8D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59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BE54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ED10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14:paraId="32A62AC0"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BC2D17B"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BEB2B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7EA38F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97401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831B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63943C2" w14:textId="77777777" w:rsidTr="00322A74">
        <w:trPr>
          <w:trHeight w:val="29"/>
        </w:trPr>
        <w:tc>
          <w:tcPr>
            <w:tcW w:w="2666" w:type="dxa"/>
            <w:tcBorders>
              <w:top w:val="nil"/>
              <w:left w:val="single" w:sz="4" w:space="0" w:color="auto"/>
              <w:bottom w:val="nil"/>
              <w:right w:val="single" w:sz="4" w:space="0" w:color="auto"/>
            </w:tcBorders>
            <w:vAlign w:val="center"/>
          </w:tcPr>
          <w:p w14:paraId="78C3FF30"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221BC1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893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C88C96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46A22A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76590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E95EE3"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CEA1C8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6C6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CEDE8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3C46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935F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7752BB" w14:textId="77777777" w:rsidR="00D4187A" w:rsidRPr="001E32DC" w:rsidRDefault="00D4187A" w:rsidP="00D4187A">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14:paraId="72ADCB90"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06748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55253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673B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65090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19670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89417AF" w14:textId="77777777" w:rsidTr="00322A74">
        <w:trPr>
          <w:trHeight w:val="29"/>
        </w:trPr>
        <w:tc>
          <w:tcPr>
            <w:tcW w:w="2666" w:type="dxa"/>
            <w:tcBorders>
              <w:top w:val="nil"/>
              <w:left w:val="single" w:sz="4" w:space="0" w:color="auto"/>
              <w:bottom w:val="nil"/>
              <w:right w:val="single" w:sz="4" w:space="0" w:color="auto"/>
            </w:tcBorders>
            <w:vAlign w:val="center"/>
          </w:tcPr>
          <w:p w14:paraId="6DC09C2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1348A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C7D5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5220B7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61D99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71A22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D5EA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D0605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7A30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F07691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A576D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4E43AD" w14:textId="77777777" w:rsidTr="00322A74">
        <w:trPr>
          <w:trHeight w:val="29"/>
        </w:trPr>
        <w:tc>
          <w:tcPr>
            <w:tcW w:w="2666" w:type="dxa"/>
            <w:tcBorders>
              <w:top w:val="nil"/>
              <w:left w:val="single" w:sz="4" w:space="0" w:color="auto"/>
              <w:bottom w:val="nil"/>
              <w:right w:val="single" w:sz="4" w:space="0" w:color="auto"/>
            </w:tcBorders>
            <w:vAlign w:val="center"/>
          </w:tcPr>
          <w:p w14:paraId="00B5502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14:paraId="46D11840"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E9C23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270C7E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FB3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4F1B5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D7C9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22A3923" w14:textId="77777777" w:rsidTr="00322A74">
        <w:trPr>
          <w:trHeight w:val="245"/>
        </w:trPr>
        <w:tc>
          <w:tcPr>
            <w:tcW w:w="2666" w:type="dxa"/>
            <w:tcBorders>
              <w:top w:val="nil"/>
              <w:left w:val="single" w:sz="4" w:space="0" w:color="auto"/>
              <w:bottom w:val="nil"/>
              <w:right w:val="single" w:sz="4" w:space="0" w:color="auto"/>
            </w:tcBorders>
            <w:vAlign w:val="center"/>
          </w:tcPr>
          <w:p w14:paraId="28872CC0"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4CC809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EF016"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FD48CA"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14:paraId="55DE74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EB24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DECD7B"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67DB2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15D7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3DBDF2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50D6A4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FF8CF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49BB0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14:paraId="7F990F00" w14:textId="77777777" w:rsidR="00D4187A" w:rsidRPr="001E32DC" w:rsidRDefault="00D4187A" w:rsidP="00D4187A">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DE15ED3" w14:textId="77777777" w:rsidR="00D4187A" w:rsidRPr="001E32DC" w:rsidRDefault="00D4187A" w:rsidP="00D4187A">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9FF86D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E3C2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EA24E5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A4C3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7DF36D4" w14:textId="77777777" w:rsidTr="00322A74">
        <w:trPr>
          <w:trHeight w:val="29"/>
        </w:trPr>
        <w:tc>
          <w:tcPr>
            <w:tcW w:w="2666" w:type="dxa"/>
            <w:tcBorders>
              <w:top w:val="nil"/>
              <w:left w:val="single" w:sz="4" w:space="0" w:color="auto"/>
              <w:bottom w:val="nil"/>
              <w:right w:val="single" w:sz="4" w:space="0" w:color="auto"/>
            </w:tcBorders>
            <w:vAlign w:val="center"/>
          </w:tcPr>
          <w:p w14:paraId="20CFA138"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868B1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7B3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1C91D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7D141E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B7E15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471B97"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7FA28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65C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4269D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EE392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E88452" w14:textId="77777777" w:rsidTr="00322A74">
        <w:trPr>
          <w:trHeight w:val="29"/>
        </w:trPr>
        <w:tc>
          <w:tcPr>
            <w:tcW w:w="2666" w:type="dxa"/>
            <w:tcBorders>
              <w:top w:val="single" w:sz="4" w:space="0" w:color="auto"/>
              <w:left w:val="single" w:sz="4" w:space="0" w:color="auto"/>
              <w:bottom w:val="nil"/>
              <w:right w:val="single" w:sz="4" w:space="0" w:color="auto"/>
            </w:tcBorders>
          </w:tcPr>
          <w:p w14:paraId="2F03A53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14:paraId="39E5965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7C4F79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A5A7AD3"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C26C1E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4187A" w14:paraId="5690FD95" w14:textId="77777777" w:rsidTr="00322A74">
        <w:trPr>
          <w:trHeight w:val="29"/>
        </w:trPr>
        <w:tc>
          <w:tcPr>
            <w:tcW w:w="2666" w:type="dxa"/>
            <w:tcBorders>
              <w:top w:val="nil"/>
              <w:left w:val="single" w:sz="4" w:space="0" w:color="auto"/>
              <w:bottom w:val="nil"/>
              <w:right w:val="single" w:sz="4" w:space="0" w:color="auto"/>
            </w:tcBorders>
          </w:tcPr>
          <w:p w14:paraId="1428FE6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3B398B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7922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3ADE56B"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146DCCA"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1587885B" w14:textId="77777777" w:rsidTr="00322A74">
        <w:trPr>
          <w:trHeight w:val="29"/>
        </w:trPr>
        <w:tc>
          <w:tcPr>
            <w:tcW w:w="2666" w:type="dxa"/>
            <w:tcBorders>
              <w:top w:val="nil"/>
              <w:left w:val="single" w:sz="4" w:space="0" w:color="auto"/>
              <w:bottom w:val="single" w:sz="4" w:space="0" w:color="auto"/>
              <w:right w:val="single" w:sz="4" w:space="0" w:color="auto"/>
            </w:tcBorders>
          </w:tcPr>
          <w:p w14:paraId="135D32EB"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772986"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0F6C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D894A3A" w14:textId="77777777" w:rsidR="00D4187A" w:rsidRPr="00571960" w:rsidRDefault="00D4187A" w:rsidP="00D4187A">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14:paraId="26F1639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7642410D" w14:textId="77777777" w:rsidTr="00322A74">
        <w:trPr>
          <w:trHeight w:val="29"/>
        </w:trPr>
        <w:tc>
          <w:tcPr>
            <w:tcW w:w="2666" w:type="dxa"/>
            <w:tcBorders>
              <w:top w:val="single" w:sz="4" w:space="0" w:color="auto"/>
              <w:left w:val="single" w:sz="4" w:space="0" w:color="auto"/>
              <w:bottom w:val="nil"/>
              <w:right w:val="single" w:sz="4" w:space="0" w:color="auto"/>
            </w:tcBorders>
          </w:tcPr>
          <w:p w14:paraId="0B86CA60"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14:paraId="4D0E8B0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1F7A62A"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4AE7C50"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44E3E7D9"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4187A" w14:paraId="26D27FA7" w14:textId="77777777" w:rsidTr="00322A74">
        <w:trPr>
          <w:trHeight w:val="29"/>
        </w:trPr>
        <w:tc>
          <w:tcPr>
            <w:tcW w:w="2666" w:type="dxa"/>
            <w:tcBorders>
              <w:top w:val="nil"/>
              <w:left w:val="single" w:sz="4" w:space="0" w:color="auto"/>
              <w:bottom w:val="nil"/>
              <w:right w:val="single" w:sz="4" w:space="0" w:color="auto"/>
            </w:tcBorders>
          </w:tcPr>
          <w:p w14:paraId="66C68C07"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9F6CF9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85E483"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79C5293"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318BB3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7C258C63" w14:textId="77777777" w:rsidTr="00322A74">
        <w:trPr>
          <w:trHeight w:val="29"/>
        </w:trPr>
        <w:tc>
          <w:tcPr>
            <w:tcW w:w="2666" w:type="dxa"/>
            <w:tcBorders>
              <w:top w:val="nil"/>
              <w:left w:val="single" w:sz="4" w:space="0" w:color="auto"/>
              <w:bottom w:val="single" w:sz="4" w:space="0" w:color="auto"/>
              <w:right w:val="single" w:sz="4" w:space="0" w:color="auto"/>
            </w:tcBorders>
          </w:tcPr>
          <w:p w14:paraId="7477E143"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09BF00"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F13FFD"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309058" w14:textId="77777777" w:rsidR="00D4187A" w:rsidRPr="00571960" w:rsidRDefault="00D4187A" w:rsidP="00D4187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7A1E6C16"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67F49E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87B0AB" w14:textId="77777777" w:rsidR="00D4187A" w:rsidRPr="001E32DC" w:rsidRDefault="00D4187A" w:rsidP="00D4187A">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14:paraId="3B916FF4" w14:textId="77777777" w:rsidR="00D4187A" w:rsidRDefault="00D4187A" w:rsidP="00D4187A">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80C9B1" w14:textId="77777777" w:rsidR="00D4187A" w:rsidRPr="001E32DC" w:rsidRDefault="00D4187A" w:rsidP="00D4187A">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C674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0678DA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FB1180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0FF0737" w14:textId="77777777" w:rsidTr="00322A74">
        <w:trPr>
          <w:trHeight w:val="29"/>
        </w:trPr>
        <w:tc>
          <w:tcPr>
            <w:tcW w:w="2666" w:type="dxa"/>
            <w:tcBorders>
              <w:top w:val="nil"/>
              <w:left w:val="single" w:sz="4" w:space="0" w:color="auto"/>
              <w:bottom w:val="nil"/>
              <w:right w:val="single" w:sz="4" w:space="0" w:color="auto"/>
            </w:tcBorders>
            <w:vAlign w:val="center"/>
          </w:tcPr>
          <w:p w14:paraId="2E685C03" w14:textId="77777777" w:rsidR="00D4187A" w:rsidRPr="001E32DC" w:rsidRDefault="00D4187A" w:rsidP="00D4187A">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14:paraId="749EB99A" w14:textId="77777777" w:rsidR="00D4187A" w:rsidRPr="001E32DC" w:rsidRDefault="00D4187A" w:rsidP="00D4187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332F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5072ED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F9C79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C215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C49BB4" w14:textId="77777777" w:rsidR="00D4187A" w:rsidRPr="001E32DC" w:rsidRDefault="00D4187A" w:rsidP="00D4187A">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14:paraId="1B961040" w14:textId="77777777" w:rsidR="00D4187A" w:rsidRPr="001E32DC" w:rsidRDefault="00D4187A" w:rsidP="00D4187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A22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4FCB67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DEFCE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E23AC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B84015"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14:paraId="427F2AF0" w14:textId="77777777" w:rsidR="00D4187A" w:rsidRDefault="00D4187A" w:rsidP="00D4187A">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239F13B4" w14:textId="77777777" w:rsidR="00D4187A" w:rsidRPr="001E32DC" w:rsidRDefault="00D4187A" w:rsidP="00D4187A">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C3A4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9616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F99E4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3500965" w14:textId="77777777" w:rsidTr="00322A74">
        <w:trPr>
          <w:trHeight w:val="29"/>
        </w:trPr>
        <w:tc>
          <w:tcPr>
            <w:tcW w:w="2666" w:type="dxa"/>
            <w:tcBorders>
              <w:top w:val="nil"/>
              <w:left w:val="single" w:sz="4" w:space="0" w:color="auto"/>
              <w:bottom w:val="nil"/>
              <w:right w:val="single" w:sz="4" w:space="0" w:color="auto"/>
            </w:tcBorders>
            <w:vAlign w:val="center"/>
          </w:tcPr>
          <w:p w14:paraId="6AF6F096"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E789F28"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E94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0D295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2EF7CB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3715C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854B9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74B0FED2"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CB5E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4A285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AF992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8B9D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FC6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lastRenderedPageBreak/>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3560C96A"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BB0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A5CE17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284210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127DC9D" w14:textId="77777777" w:rsidTr="00322A74">
        <w:trPr>
          <w:trHeight w:val="29"/>
        </w:trPr>
        <w:tc>
          <w:tcPr>
            <w:tcW w:w="2666" w:type="dxa"/>
            <w:tcBorders>
              <w:top w:val="nil"/>
              <w:left w:val="single" w:sz="4" w:space="0" w:color="auto"/>
              <w:bottom w:val="nil"/>
              <w:right w:val="single" w:sz="4" w:space="0" w:color="auto"/>
            </w:tcBorders>
            <w:vAlign w:val="center"/>
          </w:tcPr>
          <w:p w14:paraId="4C2EE2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7D0FC"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917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8E59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76BDF9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9AB0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4775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843840"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ED4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AE2D4FC" w14:textId="77777777" w:rsidR="00D4187A" w:rsidRPr="001E32DC" w:rsidRDefault="00D4187A" w:rsidP="00D4187A">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B1187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9EDFAB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7121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0E2585CD"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8AB3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12785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3A0C6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DDCEF68" w14:textId="77777777" w:rsidTr="00322A74">
        <w:trPr>
          <w:trHeight w:val="29"/>
        </w:trPr>
        <w:tc>
          <w:tcPr>
            <w:tcW w:w="2666" w:type="dxa"/>
            <w:tcBorders>
              <w:top w:val="nil"/>
              <w:left w:val="single" w:sz="4" w:space="0" w:color="auto"/>
              <w:bottom w:val="nil"/>
              <w:right w:val="single" w:sz="4" w:space="0" w:color="auto"/>
            </w:tcBorders>
            <w:vAlign w:val="center"/>
          </w:tcPr>
          <w:p w14:paraId="49B93D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8AF8A2"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138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9B8FD7" w14:textId="77777777" w:rsidR="00D4187A" w:rsidRPr="001E32DC" w:rsidRDefault="00D4187A" w:rsidP="00D4187A">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14:paraId="3CEA26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841CA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965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1083B4"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981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216A284" w14:textId="77777777" w:rsidR="00D4187A" w:rsidRPr="001E32DC" w:rsidRDefault="00D4187A" w:rsidP="00D41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9658F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1270D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F9D1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10E2F419"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BB25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FA7A33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D2E38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B888B55" w14:textId="77777777" w:rsidTr="00322A74">
        <w:trPr>
          <w:trHeight w:val="29"/>
        </w:trPr>
        <w:tc>
          <w:tcPr>
            <w:tcW w:w="2666" w:type="dxa"/>
            <w:tcBorders>
              <w:top w:val="nil"/>
              <w:left w:val="single" w:sz="4" w:space="0" w:color="auto"/>
              <w:bottom w:val="nil"/>
              <w:right w:val="single" w:sz="4" w:space="0" w:color="auto"/>
            </w:tcBorders>
            <w:vAlign w:val="center"/>
          </w:tcPr>
          <w:p w14:paraId="223DB58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68CCB6"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23A7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6097A44" w14:textId="77777777" w:rsidR="00D4187A" w:rsidRPr="001E32DC" w:rsidRDefault="00D4187A" w:rsidP="00D4187A">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54A43B6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7FE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5601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7E28B0"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BF0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E663F81" w14:textId="77777777" w:rsidR="00D4187A" w:rsidRPr="001E32DC" w:rsidRDefault="00D4187A" w:rsidP="00D41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9F04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817B0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F4F4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14:paraId="044E60A3"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4DDDF514"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FCC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412A7C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ABBF7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B5AB27C" w14:textId="77777777" w:rsidTr="00322A74">
        <w:trPr>
          <w:trHeight w:val="29"/>
        </w:trPr>
        <w:tc>
          <w:tcPr>
            <w:tcW w:w="2666" w:type="dxa"/>
            <w:tcBorders>
              <w:top w:val="nil"/>
              <w:left w:val="single" w:sz="4" w:space="0" w:color="auto"/>
              <w:bottom w:val="nil"/>
              <w:right w:val="single" w:sz="4" w:space="0" w:color="auto"/>
            </w:tcBorders>
            <w:vAlign w:val="center"/>
          </w:tcPr>
          <w:p w14:paraId="0FC812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759198"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F27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886914"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4333F5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4A69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7E03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62F29A"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208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1DB6E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CFF96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46E1A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BB8B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14:paraId="26D2A015"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4131A"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6DC5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3429A3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22C7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587A2FD" w14:textId="77777777" w:rsidTr="00322A74">
        <w:trPr>
          <w:trHeight w:val="29"/>
        </w:trPr>
        <w:tc>
          <w:tcPr>
            <w:tcW w:w="2666" w:type="dxa"/>
            <w:tcBorders>
              <w:top w:val="nil"/>
              <w:left w:val="single" w:sz="4" w:space="0" w:color="auto"/>
              <w:bottom w:val="nil"/>
              <w:right w:val="single" w:sz="4" w:space="0" w:color="auto"/>
            </w:tcBorders>
            <w:vAlign w:val="center"/>
          </w:tcPr>
          <w:p w14:paraId="2C4C67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A3498DA"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898D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6C7267"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96DD4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71600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84AA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902A4F"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3E4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3EC2E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AC79E7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0B150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2FA1C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14:paraId="485E22EA"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5E6E39C2"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AA9D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D6E986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6DABD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9600E16" w14:textId="77777777" w:rsidTr="00322A74">
        <w:trPr>
          <w:trHeight w:val="29"/>
        </w:trPr>
        <w:tc>
          <w:tcPr>
            <w:tcW w:w="2666" w:type="dxa"/>
            <w:tcBorders>
              <w:top w:val="nil"/>
              <w:left w:val="single" w:sz="4" w:space="0" w:color="auto"/>
              <w:bottom w:val="nil"/>
              <w:right w:val="single" w:sz="4" w:space="0" w:color="auto"/>
            </w:tcBorders>
            <w:vAlign w:val="center"/>
          </w:tcPr>
          <w:p w14:paraId="4D605F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45FA95"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AD19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374ED1"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70D794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58E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90E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80FA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9F2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9B944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4B7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E6BA84" w14:textId="77777777" w:rsidTr="00322A74">
        <w:trPr>
          <w:trHeight w:val="29"/>
        </w:trPr>
        <w:tc>
          <w:tcPr>
            <w:tcW w:w="2666" w:type="dxa"/>
            <w:tcBorders>
              <w:top w:val="nil"/>
              <w:left w:val="single" w:sz="4" w:space="0" w:color="auto"/>
              <w:bottom w:val="nil"/>
              <w:right w:val="single" w:sz="4" w:space="0" w:color="auto"/>
            </w:tcBorders>
            <w:vAlign w:val="center"/>
          </w:tcPr>
          <w:p w14:paraId="270D72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14:paraId="49F33D37" w14:textId="77777777" w:rsidR="00D4187A" w:rsidRPr="001E32DC" w:rsidRDefault="00D4187A" w:rsidP="00D4187A">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13803F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3A186BE7" w14:textId="77777777" w:rsidR="00D4187A" w:rsidRPr="001E32DC" w:rsidRDefault="00D4187A" w:rsidP="00D41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55F047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EFDC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5F1199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D7043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6BA6040" w14:textId="77777777" w:rsidTr="00322A74">
        <w:trPr>
          <w:trHeight w:val="29"/>
        </w:trPr>
        <w:tc>
          <w:tcPr>
            <w:tcW w:w="2666" w:type="dxa"/>
            <w:tcBorders>
              <w:top w:val="nil"/>
              <w:left w:val="single" w:sz="4" w:space="0" w:color="auto"/>
              <w:bottom w:val="nil"/>
              <w:right w:val="single" w:sz="4" w:space="0" w:color="auto"/>
            </w:tcBorders>
            <w:vAlign w:val="center"/>
          </w:tcPr>
          <w:p w14:paraId="2C8E0A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3BAB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00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F13D73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3566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EC57A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0B3C0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50AF55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3F7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F0C01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E055CC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C033B2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FCB8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14:paraId="322F1DE7" w14:textId="77777777" w:rsidR="00D4187A" w:rsidRDefault="00D4187A" w:rsidP="00D4187A">
            <w:pPr>
              <w:pStyle w:val="TAC"/>
            </w:pPr>
            <w:r>
              <w:rPr>
                <w:rFonts w:eastAsia="SimSun"/>
                <w:lang w:val="en-US" w:eastAsia="zh-CN"/>
              </w:rPr>
              <w:t>n77</w:t>
            </w:r>
            <w:r w:rsidRPr="007B37F5">
              <w:rPr>
                <w:rFonts w:eastAsia="SimSun"/>
                <w:vertAlign w:val="superscript"/>
                <w:lang w:val="en-US" w:eastAsia="zh-CN"/>
              </w:rPr>
              <w:t>7</w:t>
            </w:r>
          </w:p>
          <w:p w14:paraId="549AEEB3" w14:textId="77777777" w:rsidR="00D4187A" w:rsidRPr="001E32DC" w:rsidRDefault="00D4187A" w:rsidP="00D4187A">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C42351"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8BAF8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DA4E8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68CD4B" w14:textId="77777777" w:rsidTr="00322A74">
        <w:trPr>
          <w:trHeight w:val="29"/>
        </w:trPr>
        <w:tc>
          <w:tcPr>
            <w:tcW w:w="2666" w:type="dxa"/>
            <w:tcBorders>
              <w:top w:val="nil"/>
              <w:left w:val="single" w:sz="4" w:space="0" w:color="auto"/>
              <w:bottom w:val="nil"/>
              <w:right w:val="single" w:sz="4" w:space="0" w:color="auto"/>
            </w:tcBorders>
            <w:vAlign w:val="center"/>
          </w:tcPr>
          <w:p w14:paraId="230124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D4D60A" w14:textId="77777777" w:rsidR="00D4187A" w:rsidRPr="001E32DC" w:rsidRDefault="00D4187A" w:rsidP="00D4187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30B8"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6E030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377B50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F8CE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98AAD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DE9F7F" w14:textId="77777777" w:rsidR="00D4187A" w:rsidRPr="001E32DC" w:rsidRDefault="00D4187A" w:rsidP="00D4187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99971D"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47146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3E721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895F1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828F18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14:paraId="65C6EEC2" w14:textId="77777777" w:rsidR="00D4187A" w:rsidRPr="00FF2D4C" w:rsidRDefault="00D4187A" w:rsidP="00D4187A">
            <w:pPr>
              <w:pStyle w:val="TAC"/>
            </w:pPr>
            <w:r w:rsidRPr="00FF2D4C">
              <w:rPr>
                <w:rFonts w:eastAsia="SimSun"/>
                <w:lang w:val="en-US" w:eastAsia="zh-CN"/>
              </w:rPr>
              <w:t>n77</w:t>
            </w:r>
            <w:r w:rsidRPr="00FF2D4C">
              <w:rPr>
                <w:rFonts w:eastAsia="SimSun"/>
                <w:vertAlign w:val="superscript"/>
                <w:lang w:val="en-US" w:eastAsia="zh-CN"/>
              </w:rPr>
              <w:t>7</w:t>
            </w:r>
          </w:p>
          <w:p w14:paraId="1BC26816" w14:textId="77777777" w:rsidR="00D4187A" w:rsidRPr="001E32DC" w:rsidRDefault="00D4187A" w:rsidP="00D4187A">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1FE525"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EA6650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07F8EC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91950D4" w14:textId="77777777" w:rsidTr="00322A74">
        <w:trPr>
          <w:trHeight w:val="29"/>
        </w:trPr>
        <w:tc>
          <w:tcPr>
            <w:tcW w:w="2666" w:type="dxa"/>
            <w:tcBorders>
              <w:top w:val="nil"/>
              <w:left w:val="single" w:sz="4" w:space="0" w:color="auto"/>
              <w:bottom w:val="nil"/>
              <w:right w:val="single" w:sz="4" w:space="0" w:color="auto"/>
            </w:tcBorders>
            <w:vAlign w:val="center"/>
          </w:tcPr>
          <w:p w14:paraId="7B5495C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033E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04047"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75ECF9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4FA27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5676F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3EB06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0336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F359B"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C8320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13341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3C010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1FA6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14:paraId="6F398CA9"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DD61E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A4C30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7F0F6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422BCC08"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3F2D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85F142C" w14:textId="77777777" w:rsidTr="00322A74">
        <w:trPr>
          <w:trHeight w:val="29"/>
        </w:trPr>
        <w:tc>
          <w:tcPr>
            <w:tcW w:w="2666" w:type="dxa"/>
            <w:tcBorders>
              <w:top w:val="nil"/>
              <w:left w:val="single" w:sz="4" w:space="0" w:color="auto"/>
              <w:bottom w:val="nil"/>
              <w:right w:val="single" w:sz="4" w:space="0" w:color="auto"/>
            </w:tcBorders>
            <w:vAlign w:val="center"/>
          </w:tcPr>
          <w:p w14:paraId="7A559C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72FC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E6B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C048C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B5E6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C9CC8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95C4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B1D7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9A47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46E9A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F7F9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DADD43" w14:textId="77777777" w:rsidTr="00322A74">
        <w:trPr>
          <w:trHeight w:val="29"/>
        </w:trPr>
        <w:tc>
          <w:tcPr>
            <w:tcW w:w="2666" w:type="dxa"/>
            <w:tcBorders>
              <w:top w:val="nil"/>
              <w:left w:val="single" w:sz="4" w:space="0" w:color="auto"/>
              <w:bottom w:val="nil"/>
              <w:right w:val="single" w:sz="4" w:space="0" w:color="auto"/>
            </w:tcBorders>
            <w:vAlign w:val="center"/>
          </w:tcPr>
          <w:p w14:paraId="75B8ACF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14:paraId="48D107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612FB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158A2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665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34EBE14"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EDEBB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ACA55C3" w14:textId="77777777" w:rsidTr="00322A74">
        <w:trPr>
          <w:trHeight w:val="29"/>
        </w:trPr>
        <w:tc>
          <w:tcPr>
            <w:tcW w:w="2666" w:type="dxa"/>
            <w:tcBorders>
              <w:top w:val="nil"/>
              <w:left w:val="single" w:sz="4" w:space="0" w:color="auto"/>
              <w:bottom w:val="nil"/>
              <w:right w:val="single" w:sz="4" w:space="0" w:color="auto"/>
            </w:tcBorders>
            <w:vAlign w:val="center"/>
          </w:tcPr>
          <w:p w14:paraId="24673F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FA6F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0E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237EFA"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AF94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16667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48F76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48E5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6050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4B982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D1852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AC7244" w14:textId="77777777" w:rsidTr="00322A74">
        <w:trPr>
          <w:trHeight w:val="29"/>
        </w:trPr>
        <w:tc>
          <w:tcPr>
            <w:tcW w:w="2666" w:type="dxa"/>
            <w:tcBorders>
              <w:top w:val="nil"/>
              <w:left w:val="single" w:sz="4" w:space="0" w:color="auto"/>
              <w:bottom w:val="nil"/>
              <w:right w:val="single" w:sz="4" w:space="0" w:color="auto"/>
            </w:tcBorders>
            <w:vAlign w:val="center"/>
          </w:tcPr>
          <w:p w14:paraId="2B669BD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14:paraId="1A750C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77606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25F567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29B0C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1383785"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4B6AA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7BC3984A" w14:textId="77777777" w:rsidTr="00322A74">
        <w:trPr>
          <w:trHeight w:val="29"/>
        </w:trPr>
        <w:tc>
          <w:tcPr>
            <w:tcW w:w="2666" w:type="dxa"/>
            <w:tcBorders>
              <w:top w:val="nil"/>
              <w:left w:val="single" w:sz="4" w:space="0" w:color="auto"/>
              <w:bottom w:val="nil"/>
              <w:right w:val="single" w:sz="4" w:space="0" w:color="auto"/>
            </w:tcBorders>
            <w:vAlign w:val="center"/>
          </w:tcPr>
          <w:p w14:paraId="68A891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E9F7D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694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20AF93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A06A3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13943E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655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30A65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346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4554D45"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81FF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4480E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EE71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14:paraId="628C9A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71A60F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A07B9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6648C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70033CC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74099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EA7A188" w14:textId="77777777" w:rsidTr="00322A74">
        <w:trPr>
          <w:trHeight w:val="29"/>
        </w:trPr>
        <w:tc>
          <w:tcPr>
            <w:tcW w:w="2666" w:type="dxa"/>
            <w:tcBorders>
              <w:top w:val="nil"/>
              <w:left w:val="single" w:sz="4" w:space="0" w:color="auto"/>
              <w:bottom w:val="nil"/>
              <w:right w:val="single" w:sz="4" w:space="0" w:color="auto"/>
            </w:tcBorders>
            <w:vAlign w:val="center"/>
          </w:tcPr>
          <w:p w14:paraId="2B707B6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ADC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6BC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4FCCEB6"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192FA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4083AA" w14:textId="77777777" w:rsidTr="00322A74">
        <w:trPr>
          <w:trHeight w:val="557"/>
        </w:trPr>
        <w:tc>
          <w:tcPr>
            <w:tcW w:w="2666" w:type="dxa"/>
            <w:tcBorders>
              <w:top w:val="nil"/>
              <w:left w:val="single" w:sz="4" w:space="0" w:color="auto"/>
              <w:bottom w:val="single" w:sz="4" w:space="0" w:color="auto"/>
              <w:right w:val="single" w:sz="4" w:space="0" w:color="auto"/>
            </w:tcBorders>
            <w:vAlign w:val="center"/>
          </w:tcPr>
          <w:p w14:paraId="4FEC9A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EA2E2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9AE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BA0BE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96866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D63A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07CF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14:paraId="31BAAF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ED9F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3FF2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FE136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DF4F039"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069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58D10C0C" w14:textId="77777777" w:rsidTr="00322A74">
        <w:trPr>
          <w:trHeight w:val="29"/>
        </w:trPr>
        <w:tc>
          <w:tcPr>
            <w:tcW w:w="2666" w:type="dxa"/>
            <w:tcBorders>
              <w:top w:val="nil"/>
              <w:left w:val="single" w:sz="4" w:space="0" w:color="auto"/>
              <w:bottom w:val="nil"/>
              <w:right w:val="single" w:sz="4" w:space="0" w:color="auto"/>
            </w:tcBorders>
            <w:vAlign w:val="center"/>
          </w:tcPr>
          <w:p w14:paraId="6F8A5B3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DA9E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1A0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06F8756"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41A7AE2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7C25A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C8083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F25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C05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5AF2ED1"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CA3EC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1292A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1FBB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14:paraId="3A6C22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74DE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5B7FDF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3A925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B0A4EAD"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57915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7C7AF1AF" w14:textId="77777777" w:rsidTr="00322A74">
        <w:trPr>
          <w:trHeight w:val="29"/>
        </w:trPr>
        <w:tc>
          <w:tcPr>
            <w:tcW w:w="2666" w:type="dxa"/>
            <w:tcBorders>
              <w:top w:val="nil"/>
              <w:left w:val="single" w:sz="4" w:space="0" w:color="auto"/>
              <w:bottom w:val="nil"/>
              <w:right w:val="single" w:sz="4" w:space="0" w:color="auto"/>
            </w:tcBorders>
            <w:vAlign w:val="center"/>
          </w:tcPr>
          <w:p w14:paraId="635BD23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9C56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BA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66E1B7C"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92145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4265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96BF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465E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888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5B08C51"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103E3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6CFE0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38D61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14:paraId="2A79261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B7FB8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21385CF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A52D55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D8098A6" w14:textId="77777777" w:rsidTr="00322A74">
        <w:trPr>
          <w:trHeight w:val="29"/>
        </w:trPr>
        <w:tc>
          <w:tcPr>
            <w:tcW w:w="2666" w:type="dxa"/>
            <w:tcBorders>
              <w:top w:val="nil"/>
              <w:left w:val="single" w:sz="4" w:space="0" w:color="auto"/>
              <w:bottom w:val="nil"/>
              <w:right w:val="single" w:sz="4" w:space="0" w:color="auto"/>
            </w:tcBorders>
            <w:vAlign w:val="center"/>
          </w:tcPr>
          <w:p w14:paraId="0FDC8E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43D0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47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2AED4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37DDA7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EBE8FEE" w14:textId="77777777" w:rsidTr="00322A74">
        <w:trPr>
          <w:trHeight w:val="29"/>
        </w:trPr>
        <w:tc>
          <w:tcPr>
            <w:tcW w:w="2666" w:type="dxa"/>
            <w:tcBorders>
              <w:top w:val="nil"/>
              <w:left w:val="single" w:sz="4" w:space="0" w:color="auto"/>
              <w:bottom w:val="nil"/>
              <w:right w:val="single" w:sz="4" w:space="0" w:color="auto"/>
            </w:tcBorders>
            <w:vAlign w:val="center"/>
          </w:tcPr>
          <w:p w14:paraId="596CF8D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921B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9CD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2881C05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4BDC1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B1E1724" w14:textId="77777777" w:rsidTr="00322A74">
        <w:trPr>
          <w:trHeight w:val="29"/>
        </w:trPr>
        <w:tc>
          <w:tcPr>
            <w:tcW w:w="2666" w:type="dxa"/>
            <w:tcBorders>
              <w:top w:val="nil"/>
              <w:left w:val="single" w:sz="4" w:space="0" w:color="auto"/>
              <w:bottom w:val="nil"/>
              <w:right w:val="single" w:sz="4" w:space="0" w:color="auto"/>
            </w:tcBorders>
            <w:vAlign w:val="center"/>
          </w:tcPr>
          <w:p w14:paraId="7FA48B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8C93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729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3FDA7EE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C4416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739899EF" w14:textId="77777777" w:rsidTr="00322A74">
        <w:trPr>
          <w:trHeight w:val="29"/>
        </w:trPr>
        <w:tc>
          <w:tcPr>
            <w:tcW w:w="2666" w:type="dxa"/>
            <w:tcBorders>
              <w:top w:val="nil"/>
              <w:left w:val="single" w:sz="4" w:space="0" w:color="auto"/>
              <w:bottom w:val="nil"/>
              <w:right w:val="single" w:sz="4" w:space="0" w:color="auto"/>
            </w:tcBorders>
            <w:vAlign w:val="center"/>
          </w:tcPr>
          <w:p w14:paraId="6C6A7F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BD0AC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3C7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80E6F0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CC66EE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4142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564A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97E9B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B23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11C11D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CE481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693408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B0B9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14:paraId="2DD074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1252F3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7A91C7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8DDE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E96A3D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14:paraId="2419385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B36FBD5" w14:textId="77777777" w:rsidTr="00322A74">
        <w:trPr>
          <w:trHeight w:val="29"/>
        </w:trPr>
        <w:tc>
          <w:tcPr>
            <w:tcW w:w="2666" w:type="dxa"/>
            <w:tcBorders>
              <w:top w:val="nil"/>
              <w:left w:val="single" w:sz="4" w:space="0" w:color="auto"/>
              <w:bottom w:val="nil"/>
              <w:right w:val="single" w:sz="4" w:space="0" w:color="auto"/>
            </w:tcBorders>
            <w:vAlign w:val="center"/>
          </w:tcPr>
          <w:p w14:paraId="0A1FCD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13841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F82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1F8BDA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E9027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C4FE1E" w14:textId="77777777" w:rsidTr="00322A74">
        <w:trPr>
          <w:trHeight w:val="29"/>
        </w:trPr>
        <w:tc>
          <w:tcPr>
            <w:tcW w:w="2666" w:type="dxa"/>
            <w:tcBorders>
              <w:top w:val="nil"/>
              <w:left w:val="single" w:sz="4" w:space="0" w:color="auto"/>
              <w:bottom w:val="nil"/>
              <w:right w:val="single" w:sz="4" w:space="0" w:color="auto"/>
            </w:tcBorders>
            <w:vAlign w:val="center"/>
          </w:tcPr>
          <w:p w14:paraId="6767F9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DFD0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66CF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9F4F4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1FB1CA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22D489" w14:textId="77777777" w:rsidTr="00322A74">
        <w:trPr>
          <w:trHeight w:val="29"/>
        </w:trPr>
        <w:tc>
          <w:tcPr>
            <w:tcW w:w="2666" w:type="dxa"/>
            <w:tcBorders>
              <w:top w:val="nil"/>
              <w:left w:val="single" w:sz="4" w:space="0" w:color="auto"/>
              <w:bottom w:val="nil"/>
              <w:right w:val="single" w:sz="4" w:space="0" w:color="auto"/>
            </w:tcBorders>
            <w:vAlign w:val="center"/>
          </w:tcPr>
          <w:p w14:paraId="5A556CD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3D20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35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E8DCE8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139A2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244B2452" w14:textId="77777777" w:rsidTr="00322A74">
        <w:trPr>
          <w:trHeight w:val="29"/>
        </w:trPr>
        <w:tc>
          <w:tcPr>
            <w:tcW w:w="2666" w:type="dxa"/>
            <w:tcBorders>
              <w:top w:val="nil"/>
              <w:left w:val="single" w:sz="4" w:space="0" w:color="auto"/>
              <w:bottom w:val="nil"/>
              <w:right w:val="single" w:sz="4" w:space="0" w:color="auto"/>
            </w:tcBorders>
            <w:vAlign w:val="center"/>
          </w:tcPr>
          <w:p w14:paraId="6240781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4CE3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CAB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0679B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678D3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CC46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BD1A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B37F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403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ADBB3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62F436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7B1A55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B3F2C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14:paraId="02751DA7" w14:textId="77777777" w:rsidR="00D4187A" w:rsidRPr="001E32DC" w:rsidRDefault="00D4187A" w:rsidP="00D4187A">
            <w:pPr>
              <w:keepNext/>
              <w:keepLines/>
              <w:spacing w:after="0"/>
              <w:jc w:val="center"/>
              <w:rPr>
                <w:rFonts w:ascii="Arial" w:hAnsi="Arial"/>
                <w:color w:val="000000"/>
                <w:sz w:val="18"/>
              </w:rPr>
            </w:pPr>
            <w:r w:rsidRPr="001E32DC">
              <w:rPr>
                <w:rFonts w:ascii="Arial" w:hAnsi="Arial"/>
                <w:color w:val="000000"/>
                <w:sz w:val="18"/>
              </w:rPr>
              <w:t>CA_n41A-n66A</w:t>
            </w:r>
          </w:p>
          <w:p w14:paraId="61FF37F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171367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E720B38" w14:textId="77777777" w:rsidR="00D4187A" w:rsidRPr="001E32DC" w:rsidRDefault="00D4187A" w:rsidP="00D4187A">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8253D6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D4187A" w14:paraId="128EBA09" w14:textId="77777777" w:rsidTr="00322A74">
        <w:trPr>
          <w:trHeight w:val="29"/>
        </w:trPr>
        <w:tc>
          <w:tcPr>
            <w:tcW w:w="2666" w:type="dxa"/>
            <w:tcBorders>
              <w:top w:val="nil"/>
              <w:left w:val="single" w:sz="4" w:space="0" w:color="auto"/>
              <w:bottom w:val="nil"/>
              <w:right w:val="single" w:sz="4" w:space="0" w:color="auto"/>
            </w:tcBorders>
            <w:vAlign w:val="center"/>
          </w:tcPr>
          <w:p w14:paraId="652187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6162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BB1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E8E63D" w14:textId="77777777" w:rsidR="00D4187A" w:rsidRPr="001E32DC" w:rsidRDefault="00D4187A" w:rsidP="00D4187A">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14:paraId="37D572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2A7F8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398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7982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F0B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7DAEC19" w14:textId="77777777" w:rsidR="00D4187A" w:rsidRPr="001E32DC" w:rsidRDefault="00D4187A" w:rsidP="00D4187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14:paraId="74A03F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305C4A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0FFEBD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14:paraId="350799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97DF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06AABBC"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174AFE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3300C81" w14:textId="77777777" w:rsidTr="00322A74">
        <w:trPr>
          <w:trHeight w:val="29"/>
        </w:trPr>
        <w:tc>
          <w:tcPr>
            <w:tcW w:w="2666" w:type="dxa"/>
            <w:tcBorders>
              <w:top w:val="nil"/>
              <w:left w:val="single" w:sz="4" w:space="0" w:color="auto"/>
              <w:bottom w:val="nil"/>
              <w:right w:val="single" w:sz="4" w:space="0" w:color="auto"/>
            </w:tcBorders>
            <w:vAlign w:val="center"/>
          </w:tcPr>
          <w:p w14:paraId="7F5580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379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1BB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88AA1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5DF320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8F71F4" w14:textId="77777777" w:rsidTr="00322A74">
        <w:trPr>
          <w:trHeight w:val="29"/>
        </w:trPr>
        <w:tc>
          <w:tcPr>
            <w:tcW w:w="2666" w:type="dxa"/>
            <w:tcBorders>
              <w:top w:val="nil"/>
              <w:left w:val="single" w:sz="4" w:space="0" w:color="auto"/>
              <w:bottom w:val="nil"/>
              <w:right w:val="single" w:sz="4" w:space="0" w:color="auto"/>
            </w:tcBorders>
            <w:vAlign w:val="center"/>
          </w:tcPr>
          <w:p w14:paraId="755C83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3F38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F1E0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6E05EF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A7204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F3350C" w14:textId="77777777" w:rsidTr="00322A74">
        <w:trPr>
          <w:trHeight w:val="29"/>
        </w:trPr>
        <w:tc>
          <w:tcPr>
            <w:tcW w:w="2666" w:type="dxa"/>
            <w:tcBorders>
              <w:top w:val="nil"/>
              <w:left w:val="single" w:sz="4" w:space="0" w:color="auto"/>
              <w:bottom w:val="nil"/>
              <w:right w:val="single" w:sz="4" w:space="0" w:color="auto"/>
            </w:tcBorders>
            <w:vAlign w:val="center"/>
          </w:tcPr>
          <w:p w14:paraId="101396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7326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E9758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F33CBE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1236D0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1ACA9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9DBA2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18094661" w14:textId="77777777" w:rsidTr="00322A74">
        <w:trPr>
          <w:trHeight w:val="29"/>
        </w:trPr>
        <w:tc>
          <w:tcPr>
            <w:tcW w:w="2666" w:type="dxa"/>
            <w:tcBorders>
              <w:top w:val="nil"/>
              <w:left w:val="single" w:sz="4" w:space="0" w:color="auto"/>
              <w:bottom w:val="nil"/>
              <w:right w:val="single" w:sz="4" w:space="0" w:color="auto"/>
            </w:tcBorders>
            <w:vAlign w:val="center"/>
          </w:tcPr>
          <w:p w14:paraId="5246D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4362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A40C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34B3E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0E6243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56AF7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DDAF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A8392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4D8A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817FF3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BA5DF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9CC3BD6" w14:textId="77777777" w:rsidTr="00322A74">
        <w:trPr>
          <w:trHeight w:val="29"/>
        </w:trPr>
        <w:tc>
          <w:tcPr>
            <w:tcW w:w="2666" w:type="dxa"/>
            <w:tcBorders>
              <w:top w:val="nil"/>
              <w:left w:val="single" w:sz="4" w:space="0" w:color="auto"/>
              <w:bottom w:val="nil"/>
              <w:right w:val="single" w:sz="4" w:space="0" w:color="auto"/>
            </w:tcBorders>
            <w:vAlign w:val="center"/>
          </w:tcPr>
          <w:p w14:paraId="039D148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14:paraId="3C28EEDC" w14:textId="77777777" w:rsidR="00D4187A" w:rsidRPr="001E32DC" w:rsidRDefault="00D4187A" w:rsidP="00D4187A">
            <w:pPr>
              <w:pStyle w:val="TAC"/>
              <w:rPr>
                <w:lang w:val="en-US" w:eastAsia="zh-CN"/>
              </w:rPr>
            </w:pPr>
            <w:r w:rsidRPr="00571960">
              <w:rPr>
                <w:lang w:val="en-US" w:eastAsia="zh-CN"/>
              </w:rPr>
              <w:t>CA_n41A-n66A</w:t>
            </w:r>
          </w:p>
          <w:p w14:paraId="09603EC6" w14:textId="77777777" w:rsidR="00D4187A" w:rsidRPr="001E32DC" w:rsidRDefault="00D4187A" w:rsidP="00D4187A">
            <w:pPr>
              <w:pStyle w:val="TAC"/>
              <w:rPr>
                <w:lang w:val="en-US" w:eastAsia="zh-CN"/>
              </w:rPr>
            </w:pPr>
            <w:r w:rsidRPr="00571960">
              <w:rPr>
                <w:lang w:val="en-US" w:eastAsia="zh-CN"/>
              </w:rPr>
              <w:t>CA_n41A-n71A</w:t>
            </w:r>
          </w:p>
          <w:p w14:paraId="4C54E508" w14:textId="77777777" w:rsidR="00D4187A" w:rsidRPr="00571960" w:rsidRDefault="00D4187A" w:rsidP="00D4187A">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E3391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B12621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B49659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060B1DC5" w14:textId="77777777" w:rsidTr="00322A74">
        <w:trPr>
          <w:trHeight w:val="29"/>
        </w:trPr>
        <w:tc>
          <w:tcPr>
            <w:tcW w:w="2666" w:type="dxa"/>
            <w:tcBorders>
              <w:top w:val="nil"/>
              <w:left w:val="single" w:sz="4" w:space="0" w:color="auto"/>
              <w:bottom w:val="nil"/>
              <w:right w:val="single" w:sz="4" w:space="0" w:color="auto"/>
            </w:tcBorders>
            <w:vAlign w:val="center"/>
          </w:tcPr>
          <w:p w14:paraId="4B2047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689885"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0068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F7253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25B5CF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C6CBA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1C97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51A9BDB"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A16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18F7CE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58B6808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3B7B14A" w14:textId="77777777" w:rsidTr="00322A74">
        <w:trPr>
          <w:trHeight w:val="29"/>
        </w:trPr>
        <w:tc>
          <w:tcPr>
            <w:tcW w:w="2666" w:type="dxa"/>
            <w:tcBorders>
              <w:top w:val="nil"/>
              <w:left w:val="single" w:sz="4" w:space="0" w:color="auto"/>
              <w:bottom w:val="nil"/>
              <w:right w:val="single" w:sz="4" w:space="0" w:color="auto"/>
            </w:tcBorders>
            <w:vAlign w:val="center"/>
          </w:tcPr>
          <w:p w14:paraId="22400C8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14:paraId="0E2C60E5" w14:textId="77777777" w:rsidR="00D4187A" w:rsidRPr="001E32DC" w:rsidRDefault="00D4187A" w:rsidP="00D4187A">
            <w:pPr>
              <w:pStyle w:val="TAC"/>
              <w:rPr>
                <w:lang w:val="en-US" w:eastAsia="zh-CN"/>
              </w:rPr>
            </w:pPr>
            <w:r w:rsidRPr="001E32DC">
              <w:rPr>
                <w:lang w:val="en-US" w:eastAsia="zh-CN"/>
              </w:rPr>
              <w:t>CA_n41A-n66A</w:t>
            </w:r>
          </w:p>
          <w:p w14:paraId="578DF53A" w14:textId="77777777" w:rsidR="00D4187A" w:rsidRPr="001E32DC" w:rsidRDefault="00D4187A" w:rsidP="00D4187A">
            <w:pPr>
              <w:pStyle w:val="TAC"/>
              <w:rPr>
                <w:lang w:val="en-US" w:eastAsia="zh-CN"/>
              </w:rPr>
            </w:pPr>
            <w:r w:rsidRPr="001E32DC">
              <w:rPr>
                <w:lang w:val="en-US" w:eastAsia="zh-CN"/>
              </w:rPr>
              <w:t>CA_n41A-n71A</w:t>
            </w:r>
          </w:p>
          <w:p w14:paraId="7C058935"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DBFF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6A87E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DEC77AB"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18A0CCB4" w14:textId="77777777" w:rsidTr="00322A74">
        <w:trPr>
          <w:trHeight w:val="29"/>
        </w:trPr>
        <w:tc>
          <w:tcPr>
            <w:tcW w:w="2666" w:type="dxa"/>
            <w:tcBorders>
              <w:top w:val="nil"/>
              <w:left w:val="single" w:sz="4" w:space="0" w:color="auto"/>
              <w:bottom w:val="nil"/>
              <w:right w:val="single" w:sz="4" w:space="0" w:color="auto"/>
            </w:tcBorders>
            <w:vAlign w:val="center"/>
          </w:tcPr>
          <w:p w14:paraId="4919396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BAFB61"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A9A7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814CC7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0F4565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78E19E1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D9D65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01270B"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39D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03BC2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2D56E02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8B224E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7AD0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14:paraId="3C9C45A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2295BD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17B4D9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00491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A3F0F4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003ABE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3C3E6BF8" w14:textId="77777777" w:rsidTr="00322A74">
        <w:trPr>
          <w:trHeight w:val="29"/>
        </w:trPr>
        <w:tc>
          <w:tcPr>
            <w:tcW w:w="2666" w:type="dxa"/>
            <w:tcBorders>
              <w:top w:val="nil"/>
              <w:left w:val="single" w:sz="4" w:space="0" w:color="auto"/>
              <w:bottom w:val="nil"/>
              <w:right w:val="single" w:sz="4" w:space="0" w:color="auto"/>
            </w:tcBorders>
            <w:vAlign w:val="center"/>
          </w:tcPr>
          <w:p w14:paraId="153D95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91A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60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24D6C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35057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A0BCE7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C0D0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0E93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14E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A19D0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11CD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5AEE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FCB80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14:paraId="472C7D5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1778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E358B9"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02CF938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19A0B8E" w14:textId="77777777" w:rsidTr="00322A74">
        <w:trPr>
          <w:trHeight w:val="29"/>
        </w:trPr>
        <w:tc>
          <w:tcPr>
            <w:tcW w:w="2666" w:type="dxa"/>
            <w:tcBorders>
              <w:top w:val="nil"/>
              <w:left w:val="single" w:sz="4" w:space="0" w:color="auto"/>
              <w:bottom w:val="nil"/>
              <w:right w:val="single" w:sz="4" w:space="0" w:color="auto"/>
            </w:tcBorders>
            <w:vAlign w:val="center"/>
          </w:tcPr>
          <w:p w14:paraId="6B7952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6FD0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B10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1A24DB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1A8D16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598F499" w14:textId="77777777" w:rsidTr="00322A74">
        <w:trPr>
          <w:trHeight w:val="29"/>
        </w:trPr>
        <w:tc>
          <w:tcPr>
            <w:tcW w:w="2666" w:type="dxa"/>
            <w:tcBorders>
              <w:top w:val="nil"/>
              <w:left w:val="single" w:sz="4" w:space="0" w:color="auto"/>
              <w:bottom w:val="nil"/>
              <w:right w:val="single" w:sz="4" w:space="0" w:color="auto"/>
            </w:tcBorders>
            <w:vAlign w:val="center"/>
          </w:tcPr>
          <w:p w14:paraId="7DBA1C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EB0D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CC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5145B97"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90A92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0C4ECA" w14:textId="77777777" w:rsidTr="00322A74">
        <w:trPr>
          <w:trHeight w:val="29"/>
        </w:trPr>
        <w:tc>
          <w:tcPr>
            <w:tcW w:w="2666" w:type="dxa"/>
            <w:tcBorders>
              <w:top w:val="nil"/>
              <w:left w:val="single" w:sz="4" w:space="0" w:color="auto"/>
              <w:bottom w:val="nil"/>
              <w:right w:val="single" w:sz="4" w:space="0" w:color="auto"/>
            </w:tcBorders>
            <w:vAlign w:val="center"/>
          </w:tcPr>
          <w:p w14:paraId="57EC3B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A6B3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2353F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FC1F2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72AC3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046683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819E2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20BF38A3" w14:textId="77777777" w:rsidTr="00322A74">
        <w:trPr>
          <w:trHeight w:val="29"/>
        </w:trPr>
        <w:tc>
          <w:tcPr>
            <w:tcW w:w="2666" w:type="dxa"/>
            <w:tcBorders>
              <w:top w:val="nil"/>
              <w:left w:val="single" w:sz="4" w:space="0" w:color="auto"/>
              <w:bottom w:val="nil"/>
              <w:right w:val="single" w:sz="4" w:space="0" w:color="auto"/>
            </w:tcBorders>
            <w:vAlign w:val="center"/>
          </w:tcPr>
          <w:p w14:paraId="57375D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0C86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6F62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9F0DA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1DB2F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ACD6EB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EC96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541CA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B337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513F8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000B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5BEB2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1D9ED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14:paraId="0963DD6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31617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7573D8"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14:paraId="60E9D5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FDB459D" w14:textId="77777777" w:rsidTr="00322A74">
        <w:trPr>
          <w:trHeight w:val="29"/>
        </w:trPr>
        <w:tc>
          <w:tcPr>
            <w:tcW w:w="2666" w:type="dxa"/>
            <w:tcBorders>
              <w:top w:val="nil"/>
              <w:left w:val="single" w:sz="4" w:space="0" w:color="auto"/>
              <w:bottom w:val="nil"/>
              <w:right w:val="single" w:sz="4" w:space="0" w:color="auto"/>
            </w:tcBorders>
            <w:vAlign w:val="center"/>
          </w:tcPr>
          <w:p w14:paraId="7FE1975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78B0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4C3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49ADC1"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689B7B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7BB55F3" w14:textId="77777777" w:rsidTr="00322A74">
        <w:trPr>
          <w:trHeight w:val="29"/>
        </w:trPr>
        <w:tc>
          <w:tcPr>
            <w:tcW w:w="2666" w:type="dxa"/>
            <w:tcBorders>
              <w:top w:val="nil"/>
              <w:left w:val="single" w:sz="4" w:space="0" w:color="auto"/>
              <w:bottom w:val="nil"/>
              <w:right w:val="single" w:sz="4" w:space="0" w:color="auto"/>
            </w:tcBorders>
            <w:vAlign w:val="center"/>
          </w:tcPr>
          <w:p w14:paraId="0A0A6E4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D35764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7B0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EA96B3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48404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4EABD52" w14:textId="77777777" w:rsidTr="00322A74">
        <w:trPr>
          <w:trHeight w:val="29"/>
        </w:trPr>
        <w:tc>
          <w:tcPr>
            <w:tcW w:w="2666" w:type="dxa"/>
            <w:tcBorders>
              <w:top w:val="nil"/>
              <w:left w:val="single" w:sz="4" w:space="0" w:color="auto"/>
              <w:bottom w:val="nil"/>
              <w:right w:val="single" w:sz="4" w:space="0" w:color="auto"/>
            </w:tcBorders>
            <w:vAlign w:val="center"/>
          </w:tcPr>
          <w:p w14:paraId="38DCFF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48823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5B906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2BBF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76A09B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A02AC8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33A2BAF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D4187A" w14:paraId="767BDE0C" w14:textId="77777777" w:rsidTr="00322A74">
        <w:trPr>
          <w:trHeight w:val="29"/>
        </w:trPr>
        <w:tc>
          <w:tcPr>
            <w:tcW w:w="2666" w:type="dxa"/>
            <w:tcBorders>
              <w:top w:val="nil"/>
              <w:left w:val="single" w:sz="4" w:space="0" w:color="auto"/>
              <w:bottom w:val="nil"/>
              <w:right w:val="single" w:sz="4" w:space="0" w:color="auto"/>
            </w:tcBorders>
            <w:vAlign w:val="center"/>
          </w:tcPr>
          <w:p w14:paraId="3C6D99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3A1E6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9271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FCB80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2DB4B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51DB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26A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CB59E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62FD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CE5EC0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B9B8BE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69B9A2A" w14:textId="77777777" w:rsidTr="00322A74">
        <w:trPr>
          <w:trHeight w:val="29"/>
        </w:trPr>
        <w:tc>
          <w:tcPr>
            <w:tcW w:w="2666" w:type="dxa"/>
            <w:tcBorders>
              <w:top w:val="nil"/>
              <w:left w:val="single" w:sz="4" w:space="0" w:color="auto"/>
              <w:bottom w:val="nil"/>
              <w:right w:val="single" w:sz="4" w:space="0" w:color="auto"/>
            </w:tcBorders>
            <w:vAlign w:val="center"/>
          </w:tcPr>
          <w:p w14:paraId="3470EA3A"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tcBorders>
              <w:top w:val="nil"/>
              <w:left w:val="single" w:sz="4" w:space="0" w:color="auto"/>
              <w:bottom w:val="nil"/>
              <w:right w:val="single" w:sz="4" w:space="0" w:color="auto"/>
            </w:tcBorders>
            <w:vAlign w:val="center"/>
          </w:tcPr>
          <w:p w14:paraId="6AD675D4"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4073402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070CE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B4457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D8CE0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065A5E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3B5A3FEE" w14:textId="77777777" w:rsidTr="00322A74">
        <w:trPr>
          <w:trHeight w:val="29"/>
        </w:trPr>
        <w:tc>
          <w:tcPr>
            <w:tcW w:w="2666" w:type="dxa"/>
            <w:tcBorders>
              <w:top w:val="nil"/>
              <w:left w:val="single" w:sz="4" w:space="0" w:color="auto"/>
              <w:bottom w:val="nil"/>
              <w:right w:val="single" w:sz="4" w:space="0" w:color="auto"/>
            </w:tcBorders>
            <w:vAlign w:val="center"/>
          </w:tcPr>
          <w:p w14:paraId="5A761D04"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04401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D1D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AEF71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4ABD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551544" w14:textId="77777777" w:rsidTr="00322A74">
        <w:trPr>
          <w:trHeight w:val="29"/>
        </w:trPr>
        <w:tc>
          <w:tcPr>
            <w:tcW w:w="2666" w:type="dxa"/>
            <w:tcBorders>
              <w:top w:val="nil"/>
              <w:left w:val="single" w:sz="4" w:space="0" w:color="auto"/>
              <w:bottom w:val="nil"/>
              <w:right w:val="single" w:sz="4" w:space="0" w:color="auto"/>
            </w:tcBorders>
            <w:vAlign w:val="center"/>
          </w:tcPr>
          <w:p w14:paraId="105350E6"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7534D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9D40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7BB7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40143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1033568" w14:textId="77777777" w:rsidTr="00322A74">
        <w:trPr>
          <w:trHeight w:val="29"/>
        </w:trPr>
        <w:tc>
          <w:tcPr>
            <w:tcW w:w="2666" w:type="dxa"/>
            <w:tcBorders>
              <w:top w:val="nil"/>
              <w:left w:val="single" w:sz="4" w:space="0" w:color="auto"/>
              <w:bottom w:val="nil"/>
              <w:right w:val="single" w:sz="4" w:space="0" w:color="auto"/>
            </w:tcBorders>
            <w:vAlign w:val="center"/>
          </w:tcPr>
          <w:p w14:paraId="511DB8E1"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C4A6E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5C6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AD5B4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279458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72E43259" w14:textId="77777777" w:rsidTr="00322A74">
        <w:trPr>
          <w:trHeight w:val="29"/>
        </w:trPr>
        <w:tc>
          <w:tcPr>
            <w:tcW w:w="2666" w:type="dxa"/>
            <w:tcBorders>
              <w:top w:val="nil"/>
              <w:left w:val="single" w:sz="4" w:space="0" w:color="auto"/>
              <w:bottom w:val="nil"/>
              <w:right w:val="single" w:sz="4" w:space="0" w:color="auto"/>
            </w:tcBorders>
            <w:vAlign w:val="center"/>
          </w:tcPr>
          <w:p w14:paraId="73249737"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DCA21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B6F6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A9D3DE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D64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B66D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C699B"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1C41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9EA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9B0522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4B3E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346093E" w14:textId="77777777" w:rsidTr="00322A74">
        <w:trPr>
          <w:trHeight w:val="29"/>
        </w:trPr>
        <w:tc>
          <w:tcPr>
            <w:tcW w:w="2666" w:type="dxa"/>
            <w:tcBorders>
              <w:top w:val="nil"/>
              <w:left w:val="single" w:sz="4" w:space="0" w:color="auto"/>
              <w:bottom w:val="nil"/>
              <w:right w:val="single" w:sz="4" w:space="0" w:color="auto"/>
            </w:tcBorders>
            <w:vAlign w:val="center"/>
          </w:tcPr>
          <w:p w14:paraId="5AA07944"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lastRenderedPageBreak/>
              <w:t>CA_n41A-n66A-n77(2A)</w:t>
            </w:r>
          </w:p>
        </w:tc>
        <w:tc>
          <w:tcPr>
            <w:tcW w:w="2783" w:type="dxa"/>
            <w:tcBorders>
              <w:top w:val="nil"/>
              <w:left w:val="single" w:sz="4" w:space="0" w:color="auto"/>
              <w:bottom w:val="nil"/>
              <w:right w:val="single" w:sz="4" w:space="0" w:color="auto"/>
            </w:tcBorders>
            <w:vAlign w:val="center"/>
          </w:tcPr>
          <w:p w14:paraId="59590D54"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86131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3AFEB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F976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48A81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564B3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354F9E19" w14:textId="77777777" w:rsidTr="00322A74">
        <w:trPr>
          <w:trHeight w:val="29"/>
        </w:trPr>
        <w:tc>
          <w:tcPr>
            <w:tcW w:w="2666" w:type="dxa"/>
            <w:tcBorders>
              <w:top w:val="nil"/>
              <w:left w:val="single" w:sz="4" w:space="0" w:color="auto"/>
              <w:bottom w:val="nil"/>
              <w:right w:val="single" w:sz="4" w:space="0" w:color="auto"/>
            </w:tcBorders>
            <w:vAlign w:val="center"/>
          </w:tcPr>
          <w:p w14:paraId="20DD52BD"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5BBCD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04E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71552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DDAD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F657A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710776"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D3826A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17B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0A4D6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448294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77734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218F1B"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tcBorders>
              <w:top w:val="single" w:sz="4" w:space="0" w:color="auto"/>
              <w:left w:val="single" w:sz="4" w:space="0" w:color="auto"/>
              <w:bottom w:val="nil"/>
              <w:right w:val="single" w:sz="4" w:space="0" w:color="auto"/>
            </w:tcBorders>
            <w:vAlign w:val="center"/>
          </w:tcPr>
          <w:p w14:paraId="097BC35F" w14:textId="77777777" w:rsidR="00D4187A" w:rsidRPr="001E32DC" w:rsidRDefault="00D4187A" w:rsidP="00D4187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C02CEB4" w14:textId="77777777" w:rsidR="00D4187A" w:rsidRPr="001E32DC" w:rsidRDefault="00D4187A" w:rsidP="00D4187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2C0BC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032D5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EB4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1BC59F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D92CD82" w14:textId="77777777" w:rsidTr="00322A74">
        <w:trPr>
          <w:trHeight w:val="29"/>
        </w:trPr>
        <w:tc>
          <w:tcPr>
            <w:tcW w:w="2666" w:type="dxa"/>
            <w:tcBorders>
              <w:top w:val="nil"/>
              <w:left w:val="single" w:sz="4" w:space="0" w:color="auto"/>
              <w:bottom w:val="nil"/>
              <w:right w:val="single" w:sz="4" w:space="0" w:color="auto"/>
            </w:tcBorders>
            <w:vAlign w:val="center"/>
          </w:tcPr>
          <w:p w14:paraId="03312E3C"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0C769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996D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BDBF1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F593D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C6F5D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E2AFB8"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3A7C083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545F8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E0A7D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392A9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FE0250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67F95B"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tcBorders>
              <w:top w:val="single" w:sz="4" w:space="0" w:color="auto"/>
              <w:left w:val="single" w:sz="4" w:space="0" w:color="auto"/>
              <w:bottom w:val="nil"/>
              <w:right w:val="single" w:sz="4" w:space="0" w:color="auto"/>
            </w:tcBorders>
            <w:vAlign w:val="center"/>
          </w:tcPr>
          <w:p w14:paraId="3AD5C1F2" w14:textId="77777777" w:rsidR="00D4187A" w:rsidRPr="001E32DC" w:rsidRDefault="00D4187A" w:rsidP="00D4187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57E28FF" w14:textId="77777777" w:rsidR="00D4187A" w:rsidRPr="001E32DC" w:rsidRDefault="00D4187A" w:rsidP="00D4187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3F78E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B2023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AF7E95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3BE8AD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FE73B19" w14:textId="77777777" w:rsidTr="00322A74">
        <w:trPr>
          <w:trHeight w:val="29"/>
        </w:trPr>
        <w:tc>
          <w:tcPr>
            <w:tcW w:w="2666" w:type="dxa"/>
            <w:tcBorders>
              <w:top w:val="nil"/>
              <w:left w:val="single" w:sz="4" w:space="0" w:color="auto"/>
              <w:bottom w:val="nil"/>
              <w:right w:val="single" w:sz="4" w:space="0" w:color="auto"/>
            </w:tcBorders>
            <w:vAlign w:val="center"/>
          </w:tcPr>
          <w:p w14:paraId="54F8703A"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9F64B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731D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00D2C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5A256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49AB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D31A20"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19E3B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F445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1FDB84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2C98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32D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3FE387"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tcBorders>
              <w:top w:val="single" w:sz="4" w:space="0" w:color="auto"/>
              <w:left w:val="single" w:sz="4" w:space="0" w:color="auto"/>
              <w:bottom w:val="nil"/>
              <w:right w:val="single" w:sz="4" w:space="0" w:color="auto"/>
            </w:tcBorders>
            <w:vAlign w:val="center"/>
          </w:tcPr>
          <w:p w14:paraId="3A089C97"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76C321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CCA38A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ED382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906BA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4E7E37E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490CDA8D" w14:textId="77777777" w:rsidTr="00322A74">
        <w:trPr>
          <w:trHeight w:val="29"/>
        </w:trPr>
        <w:tc>
          <w:tcPr>
            <w:tcW w:w="2666" w:type="dxa"/>
            <w:tcBorders>
              <w:top w:val="nil"/>
              <w:left w:val="single" w:sz="4" w:space="0" w:color="auto"/>
              <w:bottom w:val="nil"/>
              <w:right w:val="single" w:sz="4" w:space="0" w:color="auto"/>
            </w:tcBorders>
            <w:vAlign w:val="center"/>
          </w:tcPr>
          <w:p w14:paraId="48E135D8"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2DB7A2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93BF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6ADABB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A0DB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C440F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29238D"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E4580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F365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83D35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4E70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FEA980" w14:textId="77777777" w:rsidTr="00322A74">
        <w:trPr>
          <w:trHeight w:val="29"/>
        </w:trPr>
        <w:tc>
          <w:tcPr>
            <w:tcW w:w="2666" w:type="dxa"/>
            <w:tcBorders>
              <w:top w:val="nil"/>
              <w:left w:val="single" w:sz="4" w:space="0" w:color="auto"/>
              <w:bottom w:val="nil"/>
              <w:right w:val="single" w:sz="4" w:space="0" w:color="auto"/>
            </w:tcBorders>
            <w:vAlign w:val="center"/>
          </w:tcPr>
          <w:p w14:paraId="0A12BB9A"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tcBorders>
              <w:top w:val="nil"/>
              <w:left w:val="single" w:sz="4" w:space="0" w:color="auto"/>
              <w:bottom w:val="nil"/>
              <w:right w:val="single" w:sz="4" w:space="0" w:color="auto"/>
            </w:tcBorders>
            <w:vAlign w:val="center"/>
          </w:tcPr>
          <w:p w14:paraId="0BB3B53A"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83C20F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5C9E56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D7328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E43AF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FB6F87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796796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52B712F" w14:textId="77777777" w:rsidTr="00322A74">
        <w:trPr>
          <w:trHeight w:val="29"/>
        </w:trPr>
        <w:tc>
          <w:tcPr>
            <w:tcW w:w="2666" w:type="dxa"/>
            <w:tcBorders>
              <w:top w:val="nil"/>
              <w:left w:val="single" w:sz="4" w:space="0" w:color="auto"/>
              <w:bottom w:val="nil"/>
              <w:right w:val="single" w:sz="4" w:space="0" w:color="auto"/>
            </w:tcBorders>
            <w:vAlign w:val="center"/>
          </w:tcPr>
          <w:p w14:paraId="65B94194"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F15BF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C110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D65FE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2944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D3AFC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20B8B"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49A1838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F961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6D546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B4BFD2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FA21D6" w14:textId="77777777" w:rsidTr="00322A74">
        <w:trPr>
          <w:trHeight w:val="29"/>
        </w:trPr>
        <w:tc>
          <w:tcPr>
            <w:tcW w:w="2666" w:type="dxa"/>
            <w:tcBorders>
              <w:top w:val="nil"/>
              <w:left w:val="single" w:sz="4" w:space="0" w:color="auto"/>
              <w:bottom w:val="nil"/>
              <w:right w:val="single" w:sz="4" w:space="0" w:color="auto"/>
            </w:tcBorders>
            <w:vAlign w:val="center"/>
          </w:tcPr>
          <w:p w14:paraId="1AE2BFD5"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14:paraId="07E5FF7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86045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627453"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55664"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A003AE"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7BA23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45D142C6" w14:textId="77777777" w:rsidTr="00322A74">
        <w:trPr>
          <w:trHeight w:val="29"/>
        </w:trPr>
        <w:tc>
          <w:tcPr>
            <w:tcW w:w="2666" w:type="dxa"/>
            <w:tcBorders>
              <w:top w:val="nil"/>
              <w:left w:val="single" w:sz="4" w:space="0" w:color="auto"/>
              <w:bottom w:val="nil"/>
              <w:right w:val="single" w:sz="4" w:space="0" w:color="auto"/>
            </w:tcBorders>
            <w:vAlign w:val="center"/>
          </w:tcPr>
          <w:p w14:paraId="18F10B93"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255D18D"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5158B"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8285123"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BD64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9F0C4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FB7D26"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FCDEC3"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AD560"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D8AB5B"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326F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059F7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B54D1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14:paraId="4A5ACF4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8CDEC6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F2BB3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05866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02BBB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E85D8E"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4187A" w14:paraId="4F5296D7" w14:textId="77777777" w:rsidTr="00322A74">
        <w:trPr>
          <w:trHeight w:val="29"/>
        </w:trPr>
        <w:tc>
          <w:tcPr>
            <w:tcW w:w="2666" w:type="dxa"/>
            <w:tcBorders>
              <w:top w:val="nil"/>
              <w:left w:val="single" w:sz="4" w:space="0" w:color="auto"/>
              <w:bottom w:val="nil"/>
              <w:right w:val="single" w:sz="4" w:space="0" w:color="auto"/>
            </w:tcBorders>
            <w:vAlign w:val="center"/>
          </w:tcPr>
          <w:p w14:paraId="3666138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0893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F99C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CBBE2AD"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EF3F032"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1FF4BE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71866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3EF9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3B3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745193"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96A5969"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6D935B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4D634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14:paraId="32E5E10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7F67B4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E4DD7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10E35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ED6008"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F8A094A"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4187A" w14:paraId="5C2B000D" w14:textId="77777777" w:rsidTr="00322A74">
        <w:trPr>
          <w:trHeight w:val="29"/>
        </w:trPr>
        <w:tc>
          <w:tcPr>
            <w:tcW w:w="2666" w:type="dxa"/>
            <w:tcBorders>
              <w:top w:val="nil"/>
              <w:left w:val="single" w:sz="4" w:space="0" w:color="auto"/>
              <w:bottom w:val="nil"/>
              <w:right w:val="single" w:sz="4" w:space="0" w:color="auto"/>
            </w:tcBorders>
            <w:vAlign w:val="center"/>
          </w:tcPr>
          <w:p w14:paraId="49350A4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D7508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940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7EB346"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BB07952"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18665D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DD49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C1142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EBC4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B1FFB"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106AEA3"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5B1B515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E2A3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14:paraId="6245EEE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EAB78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A8EDAC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56BFB5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A969D97"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2860ED"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4187A" w14:paraId="15C3E695" w14:textId="77777777" w:rsidTr="00322A74">
        <w:trPr>
          <w:trHeight w:val="29"/>
        </w:trPr>
        <w:tc>
          <w:tcPr>
            <w:tcW w:w="2666" w:type="dxa"/>
            <w:tcBorders>
              <w:top w:val="nil"/>
              <w:left w:val="single" w:sz="4" w:space="0" w:color="auto"/>
              <w:bottom w:val="nil"/>
              <w:right w:val="single" w:sz="4" w:space="0" w:color="auto"/>
            </w:tcBorders>
            <w:vAlign w:val="center"/>
          </w:tcPr>
          <w:p w14:paraId="420C705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3F7FF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E15C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75447"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FA91CD4"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63352D9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71957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7F6D3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8E9EC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6E9F4D"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2E2005F"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267449E6" w14:textId="77777777" w:rsidTr="00322A74">
        <w:trPr>
          <w:trHeight w:val="29"/>
        </w:trPr>
        <w:tc>
          <w:tcPr>
            <w:tcW w:w="2666" w:type="dxa"/>
            <w:tcBorders>
              <w:top w:val="single" w:sz="4" w:space="0" w:color="auto"/>
              <w:left w:val="single" w:sz="4" w:space="0" w:color="auto"/>
              <w:bottom w:val="nil"/>
              <w:right w:val="single" w:sz="4" w:space="0" w:color="auto"/>
            </w:tcBorders>
          </w:tcPr>
          <w:p w14:paraId="0A22645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14:paraId="6470A5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14:paraId="508A841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CFAE0C3"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6F8D9AB0"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4187A" w14:paraId="358E77FA" w14:textId="77777777" w:rsidTr="00322A74">
        <w:trPr>
          <w:trHeight w:val="29"/>
        </w:trPr>
        <w:tc>
          <w:tcPr>
            <w:tcW w:w="2666" w:type="dxa"/>
            <w:tcBorders>
              <w:top w:val="nil"/>
              <w:left w:val="single" w:sz="4" w:space="0" w:color="auto"/>
              <w:bottom w:val="nil"/>
              <w:right w:val="single" w:sz="4" w:space="0" w:color="auto"/>
            </w:tcBorders>
          </w:tcPr>
          <w:p w14:paraId="5643CF0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AFF0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6E9E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3079FB5" w14:textId="77777777" w:rsidR="00D4187A" w:rsidRPr="001E32DC" w:rsidRDefault="00D4187A" w:rsidP="00D4187A">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14:paraId="46869EFF"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0A00BD41" w14:textId="77777777" w:rsidTr="00322A74">
        <w:trPr>
          <w:trHeight w:val="29"/>
        </w:trPr>
        <w:tc>
          <w:tcPr>
            <w:tcW w:w="2666" w:type="dxa"/>
            <w:tcBorders>
              <w:top w:val="nil"/>
              <w:left w:val="single" w:sz="4" w:space="0" w:color="auto"/>
              <w:bottom w:val="single" w:sz="4" w:space="0" w:color="auto"/>
              <w:right w:val="single" w:sz="4" w:space="0" w:color="auto"/>
            </w:tcBorders>
          </w:tcPr>
          <w:p w14:paraId="359D756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ADEA7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920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1EF1AE"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14:paraId="3A2A7614"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0E214F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690DE0"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14:paraId="2E462B1C"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4F097C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CFAA5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698BB5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57668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5005EB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7EBB13E" w14:textId="77777777" w:rsidTr="00322A74">
        <w:trPr>
          <w:trHeight w:val="29"/>
        </w:trPr>
        <w:tc>
          <w:tcPr>
            <w:tcW w:w="2666" w:type="dxa"/>
            <w:tcBorders>
              <w:top w:val="nil"/>
              <w:left w:val="single" w:sz="4" w:space="0" w:color="auto"/>
              <w:bottom w:val="nil"/>
              <w:right w:val="single" w:sz="4" w:space="0" w:color="auto"/>
            </w:tcBorders>
            <w:vAlign w:val="center"/>
          </w:tcPr>
          <w:p w14:paraId="2F0043D8"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837886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9274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3E456F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9E8ED7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7D00BB" w14:textId="77777777" w:rsidTr="00322A74">
        <w:trPr>
          <w:trHeight w:val="29"/>
        </w:trPr>
        <w:tc>
          <w:tcPr>
            <w:tcW w:w="2666" w:type="dxa"/>
            <w:tcBorders>
              <w:top w:val="nil"/>
              <w:left w:val="single" w:sz="4" w:space="0" w:color="auto"/>
              <w:bottom w:val="nil"/>
              <w:right w:val="single" w:sz="4" w:space="0" w:color="auto"/>
            </w:tcBorders>
            <w:vAlign w:val="center"/>
          </w:tcPr>
          <w:p w14:paraId="27FB99D3"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A4908B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74B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D8DB1F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F0A1D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D823BA1" w14:textId="77777777" w:rsidTr="00322A74">
        <w:trPr>
          <w:trHeight w:val="29"/>
        </w:trPr>
        <w:tc>
          <w:tcPr>
            <w:tcW w:w="2666" w:type="dxa"/>
            <w:tcBorders>
              <w:top w:val="nil"/>
              <w:left w:val="single" w:sz="4" w:space="0" w:color="auto"/>
              <w:bottom w:val="nil"/>
              <w:right w:val="single" w:sz="4" w:space="0" w:color="auto"/>
            </w:tcBorders>
            <w:vAlign w:val="center"/>
          </w:tcPr>
          <w:p w14:paraId="4F91E11F"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763E4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DF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68EE1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A83CDFD"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D4187A" w14:paraId="386FB4AE" w14:textId="77777777" w:rsidTr="00322A74">
        <w:trPr>
          <w:trHeight w:val="29"/>
        </w:trPr>
        <w:tc>
          <w:tcPr>
            <w:tcW w:w="2666" w:type="dxa"/>
            <w:tcBorders>
              <w:top w:val="nil"/>
              <w:left w:val="single" w:sz="4" w:space="0" w:color="auto"/>
              <w:bottom w:val="nil"/>
              <w:right w:val="single" w:sz="4" w:space="0" w:color="auto"/>
            </w:tcBorders>
            <w:vAlign w:val="center"/>
          </w:tcPr>
          <w:p w14:paraId="2836455D"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50FCB4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5B85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AC88E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00D4729"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078B90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734750"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183823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7034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CB63E7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885758"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31183835" w14:textId="77777777" w:rsidTr="00322A74">
        <w:trPr>
          <w:trHeight w:val="29"/>
        </w:trPr>
        <w:tc>
          <w:tcPr>
            <w:tcW w:w="2666" w:type="dxa"/>
            <w:tcBorders>
              <w:top w:val="nil"/>
              <w:left w:val="single" w:sz="4" w:space="0" w:color="auto"/>
              <w:bottom w:val="nil"/>
              <w:right w:val="single" w:sz="4" w:space="0" w:color="auto"/>
            </w:tcBorders>
            <w:vAlign w:val="center"/>
          </w:tcPr>
          <w:p w14:paraId="1027EE70"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14:paraId="66F30677" w14:textId="77777777" w:rsidR="00D4187A" w:rsidRPr="001E32DC" w:rsidRDefault="00D4187A" w:rsidP="00D4187A">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44C03E3"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33DCA3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83AD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9EE5F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CE9D188"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4187A" w14:paraId="1CE1074D" w14:textId="77777777" w:rsidTr="00322A74">
        <w:trPr>
          <w:trHeight w:val="29"/>
        </w:trPr>
        <w:tc>
          <w:tcPr>
            <w:tcW w:w="2666" w:type="dxa"/>
            <w:tcBorders>
              <w:top w:val="nil"/>
              <w:left w:val="single" w:sz="4" w:space="0" w:color="auto"/>
              <w:bottom w:val="nil"/>
              <w:right w:val="single" w:sz="4" w:space="0" w:color="auto"/>
            </w:tcBorders>
            <w:vAlign w:val="center"/>
          </w:tcPr>
          <w:p w14:paraId="09310F04"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A19C40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F80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71B4B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252F2667"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50B153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1D7B1"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61CAB2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E02F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242F0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B2DA21E"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518661FF" w14:textId="77777777" w:rsidTr="00322A74">
        <w:trPr>
          <w:trHeight w:val="29"/>
        </w:trPr>
        <w:tc>
          <w:tcPr>
            <w:tcW w:w="2666" w:type="dxa"/>
            <w:tcBorders>
              <w:top w:val="nil"/>
              <w:left w:val="single" w:sz="4" w:space="0" w:color="auto"/>
              <w:bottom w:val="nil"/>
              <w:right w:val="single" w:sz="4" w:space="0" w:color="auto"/>
            </w:tcBorders>
            <w:vAlign w:val="center"/>
          </w:tcPr>
          <w:p w14:paraId="3DCB36BE"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14:paraId="37FFF2E3" w14:textId="77777777" w:rsidR="00D4187A" w:rsidRPr="001E32DC" w:rsidRDefault="00D4187A" w:rsidP="00D4187A">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115BC76"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9EBFE7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8D0D6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747951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02F4C14"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4187A" w14:paraId="2276007F" w14:textId="77777777" w:rsidTr="00322A74">
        <w:trPr>
          <w:trHeight w:val="29"/>
        </w:trPr>
        <w:tc>
          <w:tcPr>
            <w:tcW w:w="2666" w:type="dxa"/>
            <w:tcBorders>
              <w:top w:val="nil"/>
              <w:left w:val="single" w:sz="4" w:space="0" w:color="auto"/>
              <w:bottom w:val="nil"/>
              <w:right w:val="single" w:sz="4" w:space="0" w:color="auto"/>
            </w:tcBorders>
            <w:vAlign w:val="center"/>
          </w:tcPr>
          <w:p w14:paraId="2B6A5F76"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DCF3F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7B96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E13FA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A538DDB"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0F526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DDE3B"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D434BF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DD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44B5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95B5181"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p>
        </w:tc>
      </w:tr>
      <w:tr w:rsidR="00D4187A" w14:paraId="05A970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9A85B7"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2783" w:type="dxa"/>
            <w:tcBorders>
              <w:top w:val="single" w:sz="4" w:space="0" w:color="auto"/>
              <w:left w:val="single" w:sz="4" w:space="0" w:color="auto"/>
              <w:bottom w:val="nil"/>
              <w:right w:val="single" w:sz="4" w:space="0" w:color="auto"/>
            </w:tcBorders>
            <w:vAlign w:val="center"/>
          </w:tcPr>
          <w:p w14:paraId="0B08B72B" w14:textId="77777777" w:rsidR="00D4187A" w:rsidRPr="001E32DC" w:rsidRDefault="00D4187A" w:rsidP="00D4187A">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679F7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6A5EB1C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DD7666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627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0F1572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2DD0772B" w14:textId="77777777" w:rsidTr="00322A74">
        <w:trPr>
          <w:trHeight w:val="29"/>
        </w:trPr>
        <w:tc>
          <w:tcPr>
            <w:tcW w:w="2666" w:type="dxa"/>
            <w:tcBorders>
              <w:top w:val="nil"/>
              <w:left w:val="single" w:sz="4" w:space="0" w:color="auto"/>
              <w:bottom w:val="nil"/>
              <w:right w:val="single" w:sz="4" w:space="0" w:color="auto"/>
            </w:tcBorders>
            <w:vAlign w:val="center"/>
          </w:tcPr>
          <w:p w14:paraId="505CF973"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9DA9F1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5DC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BAF51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058E83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AD1CE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787E85"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69A7C3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D651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3CD67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CFD41C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A207C43" w14:textId="77777777" w:rsidTr="00322A74">
        <w:trPr>
          <w:trHeight w:val="29"/>
        </w:trPr>
        <w:tc>
          <w:tcPr>
            <w:tcW w:w="2666" w:type="dxa"/>
            <w:tcBorders>
              <w:top w:val="nil"/>
              <w:left w:val="single" w:sz="4" w:space="0" w:color="auto"/>
              <w:bottom w:val="nil"/>
              <w:right w:val="single" w:sz="4" w:space="0" w:color="auto"/>
            </w:tcBorders>
            <w:vAlign w:val="center"/>
          </w:tcPr>
          <w:p w14:paraId="5DE08957"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14:paraId="0A01B08A"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DDE61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740A4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66BC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9926D7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17F425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D0DC00C" w14:textId="77777777" w:rsidTr="00322A74">
        <w:trPr>
          <w:trHeight w:val="29"/>
        </w:trPr>
        <w:tc>
          <w:tcPr>
            <w:tcW w:w="2666" w:type="dxa"/>
            <w:tcBorders>
              <w:top w:val="nil"/>
              <w:left w:val="single" w:sz="4" w:space="0" w:color="auto"/>
              <w:bottom w:val="nil"/>
              <w:right w:val="single" w:sz="4" w:space="0" w:color="auto"/>
            </w:tcBorders>
            <w:vAlign w:val="center"/>
          </w:tcPr>
          <w:p w14:paraId="5B4BF7D2"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C6F19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47D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09ED12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7CBB5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29D1B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D6C7E"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2387F9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8109B"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21CD8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D63E8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0F3DD59" w14:textId="77777777" w:rsidTr="00322A74">
        <w:trPr>
          <w:trHeight w:val="29"/>
        </w:trPr>
        <w:tc>
          <w:tcPr>
            <w:tcW w:w="2666" w:type="dxa"/>
            <w:tcBorders>
              <w:top w:val="nil"/>
              <w:left w:val="single" w:sz="4" w:space="0" w:color="auto"/>
              <w:bottom w:val="nil"/>
              <w:right w:val="single" w:sz="4" w:space="0" w:color="auto"/>
            </w:tcBorders>
            <w:vAlign w:val="center"/>
          </w:tcPr>
          <w:p w14:paraId="0F5FC31D"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2783" w:type="dxa"/>
            <w:tcBorders>
              <w:top w:val="nil"/>
              <w:left w:val="single" w:sz="4" w:space="0" w:color="auto"/>
              <w:bottom w:val="nil"/>
              <w:right w:val="single" w:sz="4" w:space="0" w:color="auto"/>
            </w:tcBorders>
            <w:vAlign w:val="center"/>
          </w:tcPr>
          <w:p w14:paraId="67CCE15C"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9EE7E9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D7BE7A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5721E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D570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30092D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080E20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042BB9C5" w14:textId="77777777" w:rsidTr="00322A74">
        <w:trPr>
          <w:trHeight w:val="29"/>
        </w:trPr>
        <w:tc>
          <w:tcPr>
            <w:tcW w:w="2666" w:type="dxa"/>
            <w:tcBorders>
              <w:top w:val="nil"/>
              <w:left w:val="single" w:sz="4" w:space="0" w:color="auto"/>
              <w:bottom w:val="nil"/>
              <w:right w:val="single" w:sz="4" w:space="0" w:color="auto"/>
            </w:tcBorders>
            <w:vAlign w:val="center"/>
          </w:tcPr>
          <w:p w14:paraId="467F51C2"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D7062A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699E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5CC2EC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52C6B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DE5F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827FF4"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736E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EE6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01DA4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1FA3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788E02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0F1C3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14:paraId="4CBB09E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E78CB0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B117D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90EF6D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E1F86C5" w14:textId="77777777" w:rsidR="00D4187A" w:rsidRPr="001E32DC" w:rsidRDefault="00D4187A" w:rsidP="00D4187A">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A81FB0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B4AB48F" w14:textId="77777777" w:rsidTr="00322A74">
        <w:trPr>
          <w:trHeight w:val="29"/>
        </w:trPr>
        <w:tc>
          <w:tcPr>
            <w:tcW w:w="2666" w:type="dxa"/>
            <w:tcBorders>
              <w:top w:val="nil"/>
              <w:left w:val="single" w:sz="4" w:space="0" w:color="auto"/>
              <w:bottom w:val="nil"/>
              <w:right w:val="single" w:sz="4" w:space="0" w:color="auto"/>
            </w:tcBorders>
            <w:vAlign w:val="center"/>
          </w:tcPr>
          <w:p w14:paraId="690B845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DFFCF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7FB3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46CB65B" w14:textId="77777777" w:rsidR="00D4187A" w:rsidRPr="001E32DC" w:rsidRDefault="00D4187A" w:rsidP="00D4187A">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99CB1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E4D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FDA6C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F39EB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CD9C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DC68F5" w14:textId="77777777" w:rsidR="00D4187A" w:rsidRPr="001E32DC" w:rsidRDefault="00D4187A" w:rsidP="00D4187A">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376E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BB0ED9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4B0A49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lastRenderedPageBreak/>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14:paraId="37A8592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0701A1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A582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859D2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EB4D91" w14:textId="77777777" w:rsidR="00D4187A" w:rsidRPr="001E32DC" w:rsidRDefault="00D4187A" w:rsidP="00D4187A">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90B90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6582023" w14:textId="77777777" w:rsidTr="00322A74">
        <w:trPr>
          <w:trHeight w:val="29"/>
        </w:trPr>
        <w:tc>
          <w:tcPr>
            <w:tcW w:w="2666" w:type="dxa"/>
            <w:tcBorders>
              <w:top w:val="nil"/>
              <w:left w:val="single" w:sz="4" w:space="0" w:color="auto"/>
              <w:bottom w:val="nil"/>
              <w:right w:val="single" w:sz="4" w:space="0" w:color="auto"/>
            </w:tcBorders>
            <w:vAlign w:val="center"/>
          </w:tcPr>
          <w:p w14:paraId="5D973F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6536F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FA2CB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9369C3" w14:textId="77777777" w:rsidR="00D4187A" w:rsidRPr="001E32DC" w:rsidRDefault="00D4187A" w:rsidP="00D4187A">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D4D378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E6866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D5E6B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00A1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6F6E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67A2D2B" w14:textId="77777777" w:rsidR="00D4187A" w:rsidRPr="001E32DC" w:rsidRDefault="00D4187A" w:rsidP="00D4187A">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823BF2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FD4959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6310C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2BD2A2B"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076C4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152D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637EF6"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E0A65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01756D1" w14:textId="77777777" w:rsidTr="00322A74">
        <w:trPr>
          <w:trHeight w:val="29"/>
        </w:trPr>
        <w:tc>
          <w:tcPr>
            <w:tcW w:w="2666" w:type="dxa"/>
            <w:tcBorders>
              <w:top w:val="nil"/>
              <w:left w:val="single" w:sz="4" w:space="0" w:color="auto"/>
              <w:bottom w:val="nil"/>
              <w:right w:val="single" w:sz="4" w:space="0" w:color="auto"/>
            </w:tcBorders>
            <w:vAlign w:val="center"/>
          </w:tcPr>
          <w:p w14:paraId="797ACBB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E5345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15F54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706304" w14:textId="77777777" w:rsidR="00D4187A" w:rsidRPr="001E32DC" w:rsidRDefault="00D4187A" w:rsidP="00D4187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93545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82D08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A2EC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921B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BD17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7DFBD57"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D6F76C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70D7CF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2AA71F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FE37F39"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94B42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F2AB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A7327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B487D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9DAB72A" w14:textId="77777777" w:rsidTr="00322A74">
        <w:trPr>
          <w:trHeight w:val="29"/>
        </w:trPr>
        <w:tc>
          <w:tcPr>
            <w:tcW w:w="2666" w:type="dxa"/>
            <w:tcBorders>
              <w:top w:val="nil"/>
              <w:left w:val="single" w:sz="4" w:space="0" w:color="auto"/>
              <w:bottom w:val="nil"/>
              <w:right w:val="single" w:sz="4" w:space="0" w:color="auto"/>
            </w:tcBorders>
            <w:vAlign w:val="center"/>
          </w:tcPr>
          <w:p w14:paraId="1B7F71B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3926A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BE97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879708" w14:textId="77777777" w:rsidR="00D4187A" w:rsidRPr="001E32DC" w:rsidRDefault="00D4187A" w:rsidP="00D4187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8B9C58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84BF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17CC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0DCDA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7E31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BEF3474"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14:paraId="22BC3D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2F6B5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1B3292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13F8C7A"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FCD1B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06A94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9816E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6B3722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EB01F61" w14:textId="77777777" w:rsidTr="00322A74">
        <w:trPr>
          <w:trHeight w:val="29"/>
        </w:trPr>
        <w:tc>
          <w:tcPr>
            <w:tcW w:w="2666" w:type="dxa"/>
            <w:tcBorders>
              <w:top w:val="nil"/>
              <w:left w:val="single" w:sz="4" w:space="0" w:color="auto"/>
              <w:bottom w:val="nil"/>
              <w:right w:val="single" w:sz="4" w:space="0" w:color="auto"/>
            </w:tcBorders>
            <w:vAlign w:val="center"/>
          </w:tcPr>
          <w:p w14:paraId="4F36617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4450EB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52FE3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F04FFD" w14:textId="77777777" w:rsidR="00D4187A" w:rsidRPr="001E32DC" w:rsidRDefault="00D4187A" w:rsidP="00D4187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183970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1E178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B0B0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65E6DB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A4BA1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D84A4D5"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4B43EF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C33F3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D02C1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3912BB"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903A4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349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A688A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8D55B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8AB3127" w14:textId="77777777" w:rsidTr="00322A74">
        <w:trPr>
          <w:trHeight w:val="29"/>
        </w:trPr>
        <w:tc>
          <w:tcPr>
            <w:tcW w:w="2666" w:type="dxa"/>
            <w:tcBorders>
              <w:top w:val="nil"/>
              <w:left w:val="single" w:sz="4" w:space="0" w:color="auto"/>
              <w:bottom w:val="nil"/>
              <w:right w:val="single" w:sz="4" w:space="0" w:color="auto"/>
            </w:tcBorders>
            <w:vAlign w:val="center"/>
          </w:tcPr>
          <w:p w14:paraId="500D96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585AA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9AB36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E13E21" w14:textId="77777777" w:rsidR="00D4187A" w:rsidRPr="001E32DC" w:rsidRDefault="00D4187A" w:rsidP="00D4187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7D1924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1FCF5C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898BE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9C8AB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5AE4A3"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022984"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1FF80C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C94C57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6D2A2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6F72529"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96D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F4B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D514A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98634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3DA78E2" w14:textId="77777777" w:rsidTr="00322A74">
        <w:trPr>
          <w:trHeight w:val="29"/>
        </w:trPr>
        <w:tc>
          <w:tcPr>
            <w:tcW w:w="2666" w:type="dxa"/>
            <w:tcBorders>
              <w:top w:val="nil"/>
              <w:left w:val="single" w:sz="4" w:space="0" w:color="auto"/>
              <w:bottom w:val="nil"/>
              <w:right w:val="single" w:sz="4" w:space="0" w:color="auto"/>
            </w:tcBorders>
            <w:vAlign w:val="center"/>
          </w:tcPr>
          <w:p w14:paraId="0268E1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A9ED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FAC50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866B884" w14:textId="77777777" w:rsidR="00D4187A" w:rsidRPr="001E32DC" w:rsidRDefault="00D4187A" w:rsidP="00D4187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7C1760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0D509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C5DB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848A6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F59F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EBB89D"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11655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37747E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7ECA3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C38CEEB"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66DDFF"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5F4431"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C813B9"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A966D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C1123"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A5849" w14:textId="77777777" w:rsidR="00D4187A" w:rsidRPr="001E32DC" w:rsidRDefault="00D4187A" w:rsidP="00D4187A">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14:paraId="6669CA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5D6691C" w14:textId="77777777" w:rsidTr="00322A74">
        <w:trPr>
          <w:trHeight w:val="29"/>
        </w:trPr>
        <w:tc>
          <w:tcPr>
            <w:tcW w:w="2666" w:type="dxa"/>
            <w:tcBorders>
              <w:top w:val="nil"/>
              <w:left w:val="single" w:sz="4" w:space="0" w:color="auto"/>
              <w:bottom w:val="nil"/>
              <w:right w:val="single" w:sz="4" w:space="0" w:color="auto"/>
            </w:tcBorders>
            <w:vAlign w:val="center"/>
          </w:tcPr>
          <w:p w14:paraId="120E43F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51DC1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74CF73"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471CA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2252F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274FA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8B2FC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B613D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3A12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94528"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C0EE50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C9782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C1EDC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CCD6B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B5542DB"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29D76"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8F596F"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66DF8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AFCB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9DDBFE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B17454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F3E67BB" w14:textId="77777777" w:rsidTr="00322A74">
        <w:trPr>
          <w:trHeight w:val="29"/>
        </w:trPr>
        <w:tc>
          <w:tcPr>
            <w:tcW w:w="2666" w:type="dxa"/>
            <w:tcBorders>
              <w:top w:val="nil"/>
              <w:left w:val="single" w:sz="4" w:space="0" w:color="auto"/>
              <w:bottom w:val="nil"/>
              <w:right w:val="single" w:sz="4" w:space="0" w:color="auto"/>
            </w:tcBorders>
            <w:vAlign w:val="center"/>
          </w:tcPr>
          <w:p w14:paraId="4A13555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BD0CD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397F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088C4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6F991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2C416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1E39C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ADCF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B8B2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5B64398"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C4BCB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E18039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79972E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4DAC2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7719CA8"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9397C0"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31557F"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A9E48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1888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D0842E"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6BB5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A0A2BD6" w14:textId="77777777" w:rsidTr="00322A74">
        <w:trPr>
          <w:trHeight w:val="29"/>
        </w:trPr>
        <w:tc>
          <w:tcPr>
            <w:tcW w:w="2666" w:type="dxa"/>
            <w:tcBorders>
              <w:top w:val="nil"/>
              <w:left w:val="single" w:sz="4" w:space="0" w:color="auto"/>
              <w:bottom w:val="nil"/>
              <w:right w:val="single" w:sz="4" w:space="0" w:color="auto"/>
            </w:tcBorders>
            <w:vAlign w:val="center"/>
          </w:tcPr>
          <w:p w14:paraId="4A4DF0C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19C1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2DE7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EE308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8C8CA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4C6A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4076B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178A1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8BFD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D8452C6"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868749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1BC3FE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0AD779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9D259CA"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5CB64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CC7C2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DC4F42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7D6AD1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F66BACA" w14:textId="77777777" w:rsidTr="00322A74">
        <w:trPr>
          <w:trHeight w:val="29"/>
        </w:trPr>
        <w:tc>
          <w:tcPr>
            <w:tcW w:w="2666" w:type="dxa"/>
            <w:tcBorders>
              <w:top w:val="nil"/>
              <w:left w:val="single" w:sz="4" w:space="0" w:color="auto"/>
              <w:bottom w:val="nil"/>
              <w:right w:val="single" w:sz="4" w:space="0" w:color="auto"/>
            </w:tcBorders>
            <w:vAlign w:val="center"/>
          </w:tcPr>
          <w:p w14:paraId="4DEC38E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50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4129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DAF5D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C1512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FC08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188F9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49037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160EB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3F8EAB"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25130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1EBF0E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872A17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0A9039D"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C460C"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18140C"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5FA76"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263C2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DD83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BBA29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5996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EFCB9DB" w14:textId="77777777" w:rsidTr="00322A74">
        <w:trPr>
          <w:trHeight w:val="29"/>
        </w:trPr>
        <w:tc>
          <w:tcPr>
            <w:tcW w:w="2666" w:type="dxa"/>
            <w:tcBorders>
              <w:top w:val="nil"/>
              <w:left w:val="single" w:sz="4" w:space="0" w:color="auto"/>
              <w:bottom w:val="nil"/>
              <w:right w:val="single" w:sz="4" w:space="0" w:color="auto"/>
            </w:tcBorders>
            <w:vAlign w:val="center"/>
          </w:tcPr>
          <w:p w14:paraId="138638C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3BCBE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A58E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02472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7163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4F87A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72B15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0A4BF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10479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C988E42"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39638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6017ECD"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B74713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27DC11"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323B89"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2DBED"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35BCED1"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19F8D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C7D4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40E6AC7"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31C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A7CB07F" w14:textId="77777777" w:rsidTr="00322A74">
        <w:trPr>
          <w:trHeight w:val="29"/>
        </w:trPr>
        <w:tc>
          <w:tcPr>
            <w:tcW w:w="2666" w:type="dxa"/>
            <w:tcBorders>
              <w:top w:val="nil"/>
              <w:left w:val="single" w:sz="4" w:space="0" w:color="auto"/>
              <w:bottom w:val="nil"/>
              <w:right w:val="single" w:sz="4" w:space="0" w:color="auto"/>
            </w:tcBorders>
            <w:vAlign w:val="center"/>
          </w:tcPr>
          <w:p w14:paraId="626A6D9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7FB22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46CA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D86EC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F1D84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3990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8BD3E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4DF22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BD5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FC1CAD4"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88F11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7DF27A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A8C7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5FFAE61"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D183E0"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CEA89"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7E7284"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FC2FC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0FE6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AED19B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00B9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CCA3B1A" w14:textId="77777777" w:rsidTr="00322A74">
        <w:trPr>
          <w:trHeight w:val="29"/>
        </w:trPr>
        <w:tc>
          <w:tcPr>
            <w:tcW w:w="2666" w:type="dxa"/>
            <w:tcBorders>
              <w:top w:val="nil"/>
              <w:left w:val="single" w:sz="4" w:space="0" w:color="auto"/>
              <w:bottom w:val="nil"/>
              <w:right w:val="single" w:sz="4" w:space="0" w:color="auto"/>
            </w:tcBorders>
            <w:vAlign w:val="center"/>
          </w:tcPr>
          <w:p w14:paraId="47008E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6B837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0083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7C34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BBB557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C188A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4A26D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C1E4F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AD60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126F5"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FF02D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0928E2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493999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D77DD28"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6C1892"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F74A57"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EBD95F"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EFF15C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2A43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993C699"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536C0E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20B4390" w14:textId="77777777" w:rsidTr="00322A74">
        <w:trPr>
          <w:trHeight w:val="29"/>
        </w:trPr>
        <w:tc>
          <w:tcPr>
            <w:tcW w:w="2666" w:type="dxa"/>
            <w:tcBorders>
              <w:top w:val="nil"/>
              <w:left w:val="single" w:sz="4" w:space="0" w:color="auto"/>
              <w:bottom w:val="nil"/>
              <w:right w:val="single" w:sz="4" w:space="0" w:color="auto"/>
            </w:tcBorders>
            <w:vAlign w:val="center"/>
          </w:tcPr>
          <w:p w14:paraId="116303F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9B15B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A2D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7C72D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14DD5A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1359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2BAC8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8590E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4499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58F8DE"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B50436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B9EFD0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F9EA31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3E340CF"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3A196C"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EDFE01"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3647ED"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7235F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D7A6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9EBA2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58757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337E80E" w14:textId="77777777" w:rsidTr="00322A74">
        <w:trPr>
          <w:trHeight w:val="29"/>
        </w:trPr>
        <w:tc>
          <w:tcPr>
            <w:tcW w:w="2666" w:type="dxa"/>
            <w:tcBorders>
              <w:top w:val="nil"/>
              <w:left w:val="single" w:sz="4" w:space="0" w:color="auto"/>
              <w:bottom w:val="nil"/>
              <w:right w:val="single" w:sz="4" w:space="0" w:color="auto"/>
            </w:tcBorders>
            <w:vAlign w:val="center"/>
          </w:tcPr>
          <w:p w14:paraId="4D5E6C4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6CE58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EC1B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4B4B0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08902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C9242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CE59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13AF3D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1D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B0E5A3"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C66533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83BE6A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09A3A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6D8601D"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EC0A95"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5ECBFF"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4D59F"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044027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F509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62B38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D8D13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55B2301" w14:textId="77777777" w:rsidTr="00322A74">
        <w:trPr>
          <w:trHeight w:val="29"/>
        </w:trPr>
        <w:tc>
          <w:tcPr>
            <w:tcW w:w="2666" w:type="dxa"/>
            <w:tcBorders>
              <w:top w:val="nil"/>
              <w:left w:val="single" w:sz="4" w:space="0" w:color="auto"/>
              <w:bottom w:val="nil"/>
              <w:right w:val="single" w:sz="4" w:space="0" w:color="auto"/>
            </w:tcBorders>
            <w:vAlign w:val="center"/>
          </w:tcPr>
          <w:p w14:paraId="5D0C3AB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35FC4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B787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EA780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50B80D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84D56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AC84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9C27A1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D217C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E6DDD9"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5D99C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909E65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A084F8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BE04324"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7C860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2EC57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5A1091"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03A56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64ED2A8" w14:textId="77777777" w:rsidTr="00322A74">
        <w:trPr>
          <w:trHeight w:val="29"/>
        </w:trPr>
        <w:tc>
          <w:tcPr>
            <w:tcW w:w="2666" w:type="dxa"/>
            <w:tcBorders>
              <w:top w:val="nil"/>
              <w:left w:val="single" w:sz="4" w:space="0" w:color="auto"/>
              <w:bottom w:val="nil"/>
              <w:right w:val="single" w:sz="4" w:space="0" w:color="auto"/>
            </w:tcBorders>
            <w:vAlign w:val="center"/>
          </w:tcPr>
          <w:p w14:paraId="0BD5EB6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B47B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F68AB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334DBDC" w14:textId="77777777" w:rsidR="00D4187A" w:rsidRPr="001E32DC" w:rsidRDefault="00D4187A" w:rsidP="00D4187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DE35C0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9596A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46DD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27BAC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5826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6D81A3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B7241F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472898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66A1FB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04E6A1E"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49F02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8F715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FFC210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68AC3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78B1C06" w14:textId="77777777" w:rsidTr="00322A74">
        <w:trPr>
          <w:trHeight w:val="29"/>
        </w:trPr>
        <w:tc>
          <w:tcPr>
            <w:tcW w:w="2666" w:type="dxa"/>
            <w:tcBorders>
              <w:top w:val="nil"/>
              <w:left w:val="single" w:sz="4" w:space="0" w:color="auto"/>
              <w:bottom w:val="nil"/>
              <w:right w:val="single" w:sz="4" w:space="0" w:color="auto"/>
            </w:tcBorders>
            <w:vAlign w:val="center"/>
          </w:tcPr>
          <w:p w14:paraId="7913014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2580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90BC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D6D7AB" w14:textId="77777777" w:rsidR="00D4187A" w:rsidRPr="001E32DC" w:rsidRDefault="00D4187A" w:rsidP="00D4187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A1CA2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70596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EBEC08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EE187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EA55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8AC9E9"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E70C3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B09A37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5FCA1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1D8AA9A"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58C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414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2AD29D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9EA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6952906" w14:textId="77777777" w:rsidTr="00322A74">
        <w:trPr>
          <w:trHeight w:val="29"/>
        </w:trPr>
        <w:tc>
          <w:tcPr>
            <w:tcW w:w="2666" w:type="dxa"/>
            <w:tcBorders>
              <w:top w:val="nil"/>
              <w:left w:val="single" w:sz="4" w:space="0" w:color="auto"/>
              <w:bottom w:val="nil"/>
              <w:right w:val="single" w:sz="4" w:space="0" w:color="auto"/>
            </w:tcBorders>
            <w:vAlign w:val="center"/>
          </w:tcPr>
          <w:p w14:paraId="6BD165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1F572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F577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0AC854B" w14:textId="77777777" w:rsidR="00D4187A" w:rsidRPr="001E32DC" w:rsidRDefault="00D4187A" w:rsidP="00D4187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8266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3CAC8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53C2F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C4ED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1922F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45E17B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8BFDE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3AE6C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57DB66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CC3337"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D580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B4441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1A497D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6123F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FBFEDC7" w14:textId="77777777" w:rsidTr="00322A74">
        <w:trPr>
          <w:trHeight w:val="29"/>
        </w:trPr>
        <w:tc>
          <w:tcPr>
            <w:tcW w:w="2666" w:type="dxa"/>
            <w:tcBorders>
              <w:top w:val="nil"/>
              <w:left w:val="single" w:sz="4" w:space="0" w:color="auto"/>
              <w:bottom w:val="nil"/>
              <w:right w:val="single" w:sz="4" w:space="0" w:color="auto"/>
            </w:tcBorders>
            <w:vAlign w:val="center"/>
          </w:tcPr>
          <w:p w14:paraId="3582E22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29C38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E42E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9A1267" w14:textId="77777777" w:rsidR="00D4187A" w:rsidRPr="001E32DC" w:rsidRDefault="00D4187A" w:rsidP="00D4187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6C0DB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3FD8D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11B71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AAF33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1150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D00F5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3E99B7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69324E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13C8BA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2AC78694"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82929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F696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BA67A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42690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7E0F9F6" w14:textId="77777777" w:rsidTr="00322A74">
        <w:trPr>
          <w:trHeight w:val="29"/>
        </w:trPr>
        <w:tc>
          <w:tcPr>
            <w:tcW w:w="2666" w:type="dxa"/>
            <w:tcBorders>
              <w:top w:val="nil"/>
              <w:left w:val="single" w:sz="4" w:space="0" w:color="auto"/>
              <w:bottom w:val="nil"/>
              <w:right w:val="single" w:sz="4" w:space="0" w:color="auto"/>
            </w:tcBorders>
            <w:vAlign w:val="center"/>
          </w:tcPr>
          <w:p w14:paraId="15FC547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4228B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FA34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C7D59A" w14:textId="77777777" w:rsidR="00D4187A" w:rsidRPr="001E32DC" w:rsidRDefault="00D4187A" w:rsidP="00D4187A">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E5A439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5555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E22BF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BBE1F5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425E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EE6FE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8479C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063D4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AC000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D964F8"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033864"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9713F1"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E4E68E"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6DC5E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E138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D50B986"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CEA37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C653A11" w14:textId="77777777" w:rsidTr="00322A74">
        <w:trPr>
          <w:trHeight w:val="29"/>
        </w:trPr>
        <w:tc>
          <w:tcPr>
            <w:tcW w:w="2666" w:type="dxa"/>
            <w:tcBorders>
              <w:top w:val="nil"/>
              <w:left w:val="single" w:sz="4" w:space="0" w:color="auto"/>
              <w:bottom w:val="nil"/>
              <w:right w:val="single" w:sz="4" w:space="0" w:color="auto"/>
            </w:tcBorders>
            <w:vAlign w:val="center"/>
          </w:tcPr>
          <w:p w14:paraId="70D85BD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49356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3987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4C454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C0B666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C2B41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71692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3DCDCB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0CD5A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66DAB8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85A52E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37740A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272620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592882F5"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4E2F9"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4287F"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C27943"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B2EA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2E2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313834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EA037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FDEE55D" w14:textId="77777777" w:rsidTr="00322A74">
        <w:trPr>
          <w:trHeight w:val="29"/>
        </w:trPr>
        <w:tc>
          <w:tcPr>
            <w:tcW w:w="2666" w:type="dxa"/>
            <w:tcBorders>
              <w:top w:val="nil"/>
              <w:left w:val="single" w:sz="4" w:space="0" w:color="auto"/>
              <w:bottom w:val="nil"/>
              <w:right w:val="single" w:sz="4" w:space="0" w:color="auto"/>
            </w:tcBorders>
            <w:vAlign w:val="center"/>
          </w:tcPr>
          <w:p w14:paraId="00F7DD7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740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7D8C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C5142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16A1FFC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70358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11F9B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DA61F5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D7DD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A05E4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44E32E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59EC48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65D800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C050174"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159D7A"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71F1A"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80CA63"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E11C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15C1C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9B7101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EEFEE8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8892654" w14:textId="77777777" w:rsidTr="00322A74">
        <w:trPr>
          <w:trHeight w:val="29"/>
        </w:trPr>
        <w:tc>
          <w:tcPr>
            <w:tcW w:w="2666" w:type="dxa"/>
            <w:tcBorders>
              <w:top w:val="nil"/>
              <w:left w:val="single" w:sz="4" w:space="0" w:color="auto"/>
              <w:bottom w:val="nil"/>
              <w:right w:val="single" w:sz="4" w:space="0" w:color="auto"/>
            </w:tcBorders>
            <w:vAlign w:val="center"/>
          </w:tcPr>
          <w:p w14:paraId="66E54E5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FA885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C4DC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551FBD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7537CB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1F87E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906E9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FF0278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28F2C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CF6B80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FFDAD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C66913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50C55E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4548D13E"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900C32"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309761"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2C4D70"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A39C6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B4DA2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224B9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9B97F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C9FEA92" w14:textId="77777777" w:rsidTr="00322A74">
        <w:trPr>
          <w:trHeight w:val="29"/>
        </w:trPr>
        <w:tc>
          <w:tcPr>
            <w:tcW w:w="2666" w:type="dxa"/>
            <w:tcBorders>
              <w:top w:val="nil"/>
              <w:left w:val="single" w:sz="4" w:space="0" w:color="auto"/>
              <w:bottom w:val="nil"/>
              <w:right w:val="single" w:sz="4" w:space="0" w:color="auto"/>
            </w:tcBorders>
            <w:vAlign w:val="center"/>
          </w:tcPr>
          <w:p w14:paraId="35DDA1C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933A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A6AC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D1FEEB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D1513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C74A7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F6DB7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4DA0A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18BA1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A7467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E4732C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F2B81C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2529E4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8FB7C0"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894168"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9EE19C"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420BAA"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C6827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856C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3756BE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AB865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11D2A8A" w14:textId="77777777" w:rsidTr="00322A74">
        <w:trPr>
          <w:trHeight w:val="29"/>
        </w:trPr>
        <w:tc>
          <w:tcPr>
            <w:tcW w:w="2666" w:type="dxa"/>
            <w:tcBorders>
              <w:top w:val="nil"/>
              <w:left w:val="single" w:sz="4" w:space="0" w:color="auto"/>
              <w:bottom w:val="nil"/>
              <w:right w:val="single" w:sz="4" w:space="0" w:color="auto"/>
            </w:tcBorders>
            <w:vAlign w:val="center"/>
          </w:tcPr>
          <w:p w14:paraId="331F789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6291B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C4D2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A7C14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4AAFB0C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F12C9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5DA1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BC2B5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D6E4D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17110F"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F64DC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34383B9"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ECDBC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5B3BF67"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C277E1"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7DEC0C"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D5651F" w14:textId="77777777" w:rsidR="00D4187A" w:rsidRDefault="00D4187A" w:rsidP="00D4187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8952B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A56FA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93680"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26CCE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ED94168" w14:textId="77777777" w:rsidTr="00322A74">
        <w:trPr>
          <w:trHeight w:val="29"/>
        </w:trPr>
        <w:tc>
          <w:tcPr>
            <w:tcW w:w="2666" w:type="dxa"/>
            <w:tcBorders>
              <w:top w:val="nil"/>
              <w:left w:val="single" w:sz="4" w:space="0" w:color="auto"/>
              <w:bottom w:val="nil"/>
              <w:right w:val="single" w:sz="4" w:space="0" w:color="auto"/>
            </w:tcBorders>
            <w:vAlign w:val="center"/>
          </w:tcPr>
          <w:p w14:paraId="402114F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F24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3310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CC64D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4460F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54DD7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AEF8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7064D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DA82A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9D3DB2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F8B126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B1B5D3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64995A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1FFF7BCB"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3CD6D7"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0AC381"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FB1E0F"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BCD20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D259A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C6CA0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40CD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2E77AC2" w14:textId="77777777" w:rsidTr="00322A74">
        <w:trPr>
          <w:trHeight w:val="29"/>
        </w:trPr>
        <w:tc>
          <w:tcPr>
            <w:tcW w:w="2666" w:type="dxa"/>
            <w:tcBorders>
              <w:top w:val="nil"/>
              <w:left w:val="single" w:sz="4" w:space="0" w:color="auto"/>
              <w:bottom w:val="nil"/>
              <w:right w:val="single" w:sz="4" w:space="0" w:color="auto"/>
            </w:tcBorders>
            <w:vAlign w:val="center"/>
          </w:tcPr>
          <w:p w14:paraId="73D4E00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A3317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DF35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5DC25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2F4C2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0EA98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5D2AD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411CB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F7BBE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F0468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4CEE9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A54C49F"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DE163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06806A"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92CD6"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9EEC6"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0A0463"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57175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283CF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1B815C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27DCF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EFF1E80" w14:textId="77777777" w:rsidTr="00322A74">
        <w:trPr>
          <w:trHeight w:val="29"/>
        </w:trPr>
        <w:tc>
          <w:tcPr>
            <w:tcW w:w="2666" w:type="dxa"/>
            <w:tcBorders>
              <w:top w:val="nil"/>
              <w:left w:val="single" w:sz="4" w:space="0" w:color="auto"/>
              <w:bottom w:val="nil"/>
              <w:right w:val="single" w:sz="4" w:space="0" w:color="auto"/>
            </w:tcBorders>
            <w:vAlign w:val="center"/>
          </w:tcPr>
          <w:p w14:paraId="010800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012D9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EF7F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BB723E"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31A9C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75DEC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41D1C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A22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AC51D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2CC7E0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A0C5D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C0CD6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93B03E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81137D8"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98102B"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B10C06"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272A2F"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A05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06B2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64AE60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6732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C93E509" w14:textId="77777777" w:rsidTr="00322A74">
        <w:trPr>
          <w:trHeight w:val="29"/>
        </w:trPr>
        <w:tc>
          <w:tcPr>
            <w:tcW w:w="2666" w:type="dxa"/>
            <w:tcBorders>
              <w:top w:val="nil"/>
              <w:left w:val="single" w:sz="4" w:space="0" w:color="auto"/>
              <w:bottom w:val="nil"/>
              <w:right w:val="single" w:sz="4" w:space="0" w:color="auto"/>
            </w:tcBorders>
            <w:vAlign w:val="center"/>
          </w:tcPr>
          <w:p w14:paraId="639A1BD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9FF7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B1AB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E7D33DF"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243BFE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1FAD8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C6636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E1790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C19D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83E5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4A6BBB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8203D2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F5ACD9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498DF365"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BF45D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7A61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DACD4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F0183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527DCCF" w14:textId="77777777" w:rsidTr="00322A74">
        <w:trPr>
          <w:trHeight w:val="29"/>
        </w:trPr>
        <w:tc>
          <w:tcPr>
            <w:tcW w:w="2666" w:type="dxa"/>
            <w:tcBorders>
              <w:top w:val="nil"/>
              <w:left w:val="single" w:sz="4" w:space="0" w:color="auto"/>
              <w:bottom w:val="nil"/>
              <w:right w:val="single" w:sz="4" w:space="0" w:color="auto"/>
            </w:tcBorders>
            <w:vAlign w:val="center"/>
          </w:tcPr>
          <w:p w14:paraId="37D7740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8A655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DA02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1D6D0B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910D0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8D6A2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4EC6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A2F178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A72FD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7E3777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C69FB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9A056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D24F39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5DA11788"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10A10A"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EADF1"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639798"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BB800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81B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C1CC011"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0143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141B8FA" w14:textId="77777777" w:rsidTr="00322A74">
        <w:trPr>
          <w:trHeight w:val="29"/>
        </w:trPr>
        <w:tc>
          <w:tcPr>
            <w:tcW w:w="2666" w:type="dxa"/>
            <w:tcBorders>
              <w:top w:val="nil"/>
              <w:left w:val="single" w:sz="4" w:space="0" w:color="auto"/>
              <w:bottom w:val="nil"/>
              <w:right w:val="single" w:sz="4" w:space="0" w:color="auto"/>
            </w:tcBorders>
            <w:vAlign w:val="center"/>
          </w:tcPr>
          <w:p w14:paraId="74CDCE4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6F6AC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0779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A149"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1533C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22037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621C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DBC2C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CC0E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2126CE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7E9098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2D4D44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8ED870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B6106B5"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4B2352"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96EB44"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CC4773"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DE6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DD5C3"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8E570F"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1AE9D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21B6E15" w14:textId="77777777" w:rsidTr="00322A74">
        <w:trPr>
          <w:trHeight w:val="29"/>
        </w:trPr>
        <w:tc>
          <w:tcPr>
            <w:tcW w:w="2666" w:type="dxa"/>
            <w:tcBorders>
              <w:top w:val="nil"/>
              <w:left w:val="single" w:sz="4" w:space="0" w:color="auto"/>
              <w:bottom w:val="nil"/>
              <w:right w:val="single" w:sz="4" w:space="0" w:color="auto"/>
            </w:tcBorders>
            <w:vAlign w:val="center"/>
          </w:tcPr>
          <w:p w14:paraId="09DFC08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EA62C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CFED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F93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0EE540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00BD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5B030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9022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18A8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ABD06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9676E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C74B7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8A70B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1713961C"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726359"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A297E"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F6B0A6"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E39D1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EF59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6F17BF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92CF3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1C03441" w14:textId="77777777" w:rsidTr="00322A74">
        <w:trPr>
          <w:trHeight w:val="29"/>
        </w:trPr>
        <w:tc>
          <w:tcPr>
            <w:tcW w:w="2666" w:type="dxa"/>
            <w:tcBorders>
              <w:top w:val="nil"/>
              <w:left w:val="single" w:sz="4" w:space="0" w:color="auto"/>
              <w:bottom w:val="nil"/>
              <w:right w:val="single" w:sz="4" w:space="0" w:color="auto"/>
            </w:tcBorders>
            <w:vAlign w:val="center"/>
          </w:tcPr>
          <w:p w14:paraId="64BDEB4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F7EEC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FA53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C27B9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30CEB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A9D62F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16E5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D12F07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9F346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A96DE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6E998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476DB1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2E9880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4142B2B"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C8D40F"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7C0936"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7A1438"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66534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5A7B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4F873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035F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E602F8" w14:textId="77777777" w:rsidTr="00322A74">
        <w:trPr>
          <w:trHeight w:val="29"/>
        </w:trPr>
        <w:tc>
          <w:tcPr>
            <w:tcW w:w="2666" w:type="dxa"/>
            <w:tcBorders>
              <w:top w:val="nil"/>
              <w:left w:val="single" w:sz="4" w:space="0" w:color="auto"/>
              <w:bottom w:val="nil"/>
              <w:right w:val="single" w:sz="4" w:space="0" w:color="auto"/>
            </w:tcBorders>
            <w:vAlign w:val="center"/>
          </w:tcPr>
          <w:p w14:paraId="7EBF631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490E2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0827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8A3E6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88935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19473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0CEC0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3C71C1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8E431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4B109B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6CDD5E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69BA71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72210F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0F1894D" w14:textId="77777777" w:rsidR="00D4187A" w:rsidRPr="001E32DC" w:rsidRDefault="00D4187A" w:rsidP="00D4187A">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2D4A4E"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886B6D"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8E0D50"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A1924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65E7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1250BF"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3B089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012B5EE" w14:textId="77777777" w:rsidTr="00322A74">
        <w:trPr>
          <w:trHeight w:val="29"/>
        </w:trPr>
        <w:tc>
          <w:tcPr>
            <w:tcW w:w="2666" w:type="dxa"/>
            <w:tcBorders>
              <w:top w:val="nil"/>
              <w:left w:val="single" w:sz="4" w:space="0" w:color="auto"/>
              <w:bottom w:val="nil"/>
              <w:right w:val="single" w:sz="4" w:space="0" w:color="auto"/>
            </w:tcBorders>
            <w:vAlign w:val="center"/>
          </w:tcPr>
          <w:p w14:paraId="5C662ED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20CA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EE1E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FCE63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2194F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8FDAC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A3EA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7A1AF2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9775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BF4D87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B222BF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CF772F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6DECB4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C29F0FB"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ECD3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E460F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68F2B2"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3360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CED5BA6" w14:textId="77777777" w:rsidTr="00322A74">
        <w:trPr>
          <w:trHeight w:val="29"/>
        </w:trPr>
        <w:tc>
          <w:tcPr>
            <w:tcW w:w="2666" w:type="dxa"/>
            <w:tcBorders>
              <w:top w:val="nil"/>
              <w:left w:val="single" w:sz="4" w:space="0" w:color="auto"/>
              <w:bottom w:val="nil"/>
              <w:right w:val="single" w:sz="4" w:space="0" w:color="auto"/>
            </w:tcBorders>
            <w:vAlign w:val="center"/>
          </w:tcPr>
          <w:p w14:paraId="1C031F3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D149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DF9D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66590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871B3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B36AA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1B5D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08C37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0142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A513D03"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99E5B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A95D7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B29E8CB"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1D472B0"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40939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AF6E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8EB6B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6053A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C714322" w14:textId="77777777" w:rsidTr="00322A74">
        <w:trPr>
          <w:trHeight w:val="29"/>
        </w:trPr>
        <w:tc>
          <w:tcPr>
            <w:tcW w:w="2666" w:type="dxa"/>
            <w:tcBorders>
              <w:top w:val="nil"/>
              <w:left w:val="single" w:sz="4" w:space="0" w:color="auto"/>
              <w:bottom w:val="nil"/>
              <w:right w:val="single" w:sz="4" w:space="0" w:color="auto"/>
            </w:tcBorders>
            <w:vAlign w:val="center"/>
          </w:tcPr>
          <w:p w14:paraId="3973447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15955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E1E5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AEC84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6144EE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FC348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29379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462CD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3FD0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F51E9"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F7612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995922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BBA53C"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BECC9B"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BC400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F15823"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CEF96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042B1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6789E33" w14:textId="77777777" w:rsidTr="00322A74">
        <w:trPr>
          <w:trHeight w:val="29"/>
        </w:trPr>
        <w:tc>
          <w:tcPr>
            <w:tcW w:w="2666" w:type="dxa"/>
            <w:tcBorders>
              <w:top w:val="nil"/>
              <w:left w:val="single" w:sz="4" w:space="0" w:color="auto"/>
              <w:bottom w:val="nil"/>
              <w:right w:val="single" w:sz="4" w:space="0" w:color="auto"/>
            </w:tcBorders>
            <w:vAlign w:val="center"/>
          </w:tcPr>
          <w:p w14:paraId="6A14AFB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A5FF9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4BCE6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39166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51CA1D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20ED9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59EB1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9D702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E57AD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8A653AF"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FE548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0DE3D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48435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B4BB631"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997D7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0492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B42D9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E460FE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DB49DB5" w14:textId="77777777" w:rsidTr="00322A74">
        <w:trPr>
          <w:trHeight w:val="29"/>
        </w:trPr>
        <w:tc>
          <w:tcPr>
            <w:tcW w:w="2666" w:type="dxa"/>
            <w:tcBorders>
              <w:top w:val="nil"/>
              <w:left w:val="single" w:sz="4" w:space="0" w:color="auto"/>
              <w:bottom w:val="nil"/>
              <w:right w:val="single" w:sz="4" w:space="0" w:color="auto"/>
            </w:tcBorders>
            <w:vAlign w:val="center"/>
          </w:tcPr>
          <w:p w14:paraId="38E79D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989AD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DFC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B8AF12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C51EB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BF344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1306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5DE6CC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013F1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7DDC219"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16C1F2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E2C1BE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E911059"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E2D0B43"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15D68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3633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92FA79"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9FA93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730A043" w14:textId="77777777" w:rsidTr="00322A74">
        <w:trPr>
          <w:trHeight w:val="29"/>
        </w:trPr>
        <w:tc>
          <w:tcPr>
            <w:tcW w:w="2666" w:type="dxa"/>
            <w:tcBorders>
              <w:top w:val="nil"/>
              <w:left w:val="single" w:sz="4" w:space="0" w:color="auto"/>
              <w:bottom w:val="nil"/>
              <w:right w:val="single" w:sz="4" w:space="0" w:color="auto"/>
            </w:tcBorders>
            <w:vAlign w:val="center"/>
          </w:tcPr>
          <w:p w14:paraId="0D36EEF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7969B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98D5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0FFFC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38D324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6D8CB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80DC2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8B2F7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7E96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B0F439"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A95FB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093C88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5FBD231"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48BB6264"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BA5FD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FB4F7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B253178"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CE7B8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3A11BCB" w14:textId="77777777" w:rsidTr="00322A74">
        <w:trPr>
          <w:trHeight w:val="29"/>
        </w:trPr>
        <w:tc>
          <w:tcPr>
            <w:tcW w:w="2666" w:type="dxa"/>
            <w:tcBorders>
              <w:top w:val="nil"/>
              <w:left w:val="single" w:sz="4" w:space="0" w:color="auto"/>
              <w:bottom w:val="nil"/>
              <w:right w:val="single" w:sz="4" w:space="0" w:color="auto"/>
            </w:tcBorders>
            <w:vAlign w:val="center"/>
          </w:tcPr>
          <w:p w14:paraId="008026F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631E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8051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08A1BE"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531D40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1C0BB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3F42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A9E82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3C5A1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580AA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239E7A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EBC420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9E50F9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393C648"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2A9B5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7052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AD256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18176E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9DF009E" w14:textId="77777777" w:rsidTr="00322A74">
        <w:trPr>
          <w:trHeight w:val="29"/>
        </w:trPr>
        <w:tc>
          <w:tcPr>
            <w:tcW w:w="2666" w:type="dxa"/>
            <w:tcBorders>
              <w:top w:val="nil"/>
              <w:left w:val="single" w:sz="4" w:space="0" w:color="auto"/>
              <w:bottom w:val="nil"/>
              <w:right w:val="single" w:sz="4" w:space="0" w:color="auto"/>
            </w:tcBorders>
            <w:vAlign w:val="center"/>
          </w:tcPr>
          <w:p w14:paraId="773D0D6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3758E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B13F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1B1BBE"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A0416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4EB7B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276D0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8DEE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3FF0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08BE0D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13CCF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C2E6522"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8E31725"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FBAD67"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37FC6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DB70F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949F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8E820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CBC9FCF" w14:textId="77777777" w:rsidTr="00322A74">
        <w:trPr>
          <w:trHeight w:val="29"/>
        </w:trPr>
        <w:tc>
          <w:tcPr>
            <w:tcW w:w="2666" w:type="dxa"/>
            <w:tcBorders>
              <w:top w:val="nil"/>
              <w:left w:val="single" w:sz="4" w:space="0" w:color="auto"/>
              <w:bottom w:val="nil"/>
              <w:right w:val="single" w:sz="4" w:space="0" w:color="auto"/>
            </w:tcBorders>
            <w:vAlign w:val="center"/>
          </w:tcPr>
          <w:p w14:paraId="6AEA78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1FCA0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977FA3"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08500E"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1AF3F9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0A3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4B878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9A991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FBB6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F64E1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31EAE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1CBA0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1AA94C0"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781946D0"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E9B2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4639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B7C978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CD03E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40C61F7" w14:textId="77777777" w:rsidTr="00322A74">
        <w:trPr>
          <w:trHeight w:val="29"/>
        </w:trPr>
        <w:tc>
          <w:tcPr>
            <w:tcW w:w="2666" w:type="dxa"/>
            <w:tcBorders>
              <w:top w:val="nil"/>
              <w:left w:val="single" w:sz="4" w:space="0" w:color="auto"/>
              <w:bottom w:val="nil"/>
              <w:right w:val="single" w:sz="4" w:space="0" w:color="auto"/>
            </w:tcBorders>
            <w:vAlign w:val="center"/>
          </w:tcPr>
          <w:p w14:paraId="0A1935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42AEC8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FDF3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E400D9"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7A016F0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9D46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70A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EAC12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1339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E23E3D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1E8A8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3E35B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DB2FE65"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D63830"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67EE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01CB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B4B8C4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C513ED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0A01D1E" w14:textId="77777777" w:rsidTr="00322A74">
        <w:trPr>
          <w:trHeight w:val="29"/>
        </w:trPr>
        <w:tc>
          <w:tcPr>
            <w:tcW w:w="2666" w:type="dxa"/>
            <w:tcBorders>
              <w:top w:val="nil"/>
              <w:left w:val="single" w:sz="4" w:space="0" w:color="auto"/>
              <w:bottom w:val="nil"/>
              <w:right w:val="single" w:sz="4" w:space="0" w:color="auto"/>
            </w:tcBorders>
            <w:vAlign w:val="center"/>
          </w:tcPr>
          <w:p w14:paraId="6446723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98632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17BD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199578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C091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050D8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89C7E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C644F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0174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59A32C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79A94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0E5AFF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892CA8F"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271D3C0"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D533B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D811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BF37FD"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D3A17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53AF65F" w14:textId="77777777" w:rsidTr="00322A74">
        <w:trPr>
          <w:trHeight w:val="29"/>
        </w:trPr>
        <w:tc>
          <w:tcPr>
            <w:tcW w:w="2666" w:type="dxa"/>
            <w:tcBorders>
              <w:top w:val="nil"/>
              <w:left w:val="single" w:sz="4" w:space="0" w:color="auto"/>
              <w:bottom w:val="nil"/>
              <w:right w:val="single" w:sz="4" w:space="0" w:color="auto"/>
            </w:tcBorders>
            <w:vAlign w:val="center"/>
          </w:tcPr>
          <w:p w14:paraId="269D566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0776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9582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2C85C5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B8B2C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42605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0A7FF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DBFE7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E366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3A147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02EF2D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84F89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AE0DF0"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14:paraId="3D599591"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CBAC6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AA6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EB60ED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64AE7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78E1F8A" w14:textId="77777777" w:rsidTr="00322A74">
        <w:trPr>
          <w:trHeight w:val="29"/>
        </w:trPr>
        <w:tc>
          <w:tcPr>
            <w:tcW w:w="2666" w:type="dxa"/>
            <w:tcBorders>
              <w:top w:val="nil"/>
              <w:left w:val="single" w:sz="4" w:space="0" w:color="auto"/>
              <w:bottom w:val="nil"/>
              <w:right w:val="single" w:sz="4" w:space="0" w:color="auto"/>
            </w:tcBorders>
            <w:vAlign w:val="center"/>
          </w:tcPr>
          <w:p w14:paraId="0641CD5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70431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A0505"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2F77D9"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431569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12094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5CB49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9880ACD"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13121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90DD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84A7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5A2A33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9EDBC60"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14:paraId="3060B2D3"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B91D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F55F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825B0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0EAAA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DE3181D" w14:textId="77777777" w:rsidTr="00322A74">
        <w:trPr>
          <w:trHeight w:val="29"/>
        </w:trPr>
        <w:tc>
          <w:tcPr>
            <w:tcW w:w="2666" w:type="dxa"/>
            <w:tcBorders>
              <w:top w:val="nil"/>
              <w:left w:val="single" w:sz="4" w:space="0" w:color="auto"/>
              <w:bottom w:val="nil"/>
              <w:right w:val="single" w:sz="4" w:space="0" w:color="auto"/>
            </w:tcBorders>
            <w:vAlign w:val="center"/>
          </w:tcPr>
          <w:p w14:paraId="2B5C2BD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A0A3C5C"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A4ED1"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6E870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063E44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050E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20D2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3CFF8C"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452E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8D7F3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C55AE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3C302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3170298"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14:paraId="34CB512B"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F5B13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B851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4D603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7082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BE26458" w14:textId="77777777" w:rsidTr="00322A74">
        <w:trPr>
          <w:trHeight w:val="29"/>
        </w:trPr>
        <w:tc>
          <w:tcPr>
            <w:tcW w:w="2666" w:type="dxa"/>
            <w:tcBorders>
              <w:top w:val="nil"/>
              <w:left w:val="single" w:sz="4" w:space="0" w:color="auto"/>
              <w:bottom w:val="nil"/>
              <w:right w:val="single" w:sz="4" w:space="0" w:color="auto"/>
            </w:tcBorders>
            <w:vAlign w:val="center"/>
          </w:tcPr>
          <w:p w14:paraId="5D0F589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C6D40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0E057"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6B549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9980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EF074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305B6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2FA40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3CAE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7BC22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D441E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6443EA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B75C85"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14:paraId="4A6522D9"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6B21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A7B8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02218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CDA51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E4661A5" w14:textId="77777777" w:rsidTr="00322A74">
        <w:trPr>
          <w:trHeight w:val="29"/>
        </w:trPr>
        <w:tc>
          <w:tcPr>
            <w:tcW w:w="2666" w:type="dxa"/>
            <w:tcBorders>
              <w:top w:val="nil"/>
              <w:left w:val="single" w:sz="4" w:space="0" w:color="auto"/>
              <w:bottom w:val="nil"/>
              <w:right w:val="single" w:sz="4" w:space="0" w:color="auto"/>
            </w:tcBorders>
            <w:vAlign w:val="center"/>
          </w:tcPr>
          <w:p w14:paraId="13243C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33A351"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0D602D"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2F5AA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B60E1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7042E4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D1CA4A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EE54681"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CE804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91D081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9CBB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EDAB1A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66FD0CD"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14:paraId="7AAA2A1A"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E1B4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9927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544BC12"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8EFB40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ABD1470" w14:textId="77777777" w:rsidTr="00322A74">
        <w:trPr>
          <w:trHeight w:val="29"/>
        </w:trPr>
        <w:tc>
          <w:tcPr>
            <w:tcW w:w="2666" w:type="dxa"/>
            <w:tcBorders>
              <w:top w:val="nil"/>
              <w:left w:val="single" w:sz="4" w:space="0" w:color="auto"/>
              <w:bottom w:val="nil"/>
              <w:right w:val="single" w:sz="4" w:space="0" w:color="auto"/>
            </w:tcBorders>
            <w:vAlign w:val="center"/>
          </w:tcPr>
          <w:p w14:paraId="06DD71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474B2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AF6ED"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7FC15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328AE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7D527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5F5E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76E034"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4038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9884DA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18B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CAFAD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62C664"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14:paraId="2361DBC6"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38EEB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2A5CF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3C2C3F"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A7A24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D90FB1E" w14:textId="77777777" w:rsidTr="00322A74">
        <w:trPr>
          <w:trHeight w:val="29"/>
        </w:trPr>
        <w:tc>
          <w:tcPr>
            <w:tcW w:w="2666" w:type="dxa"/>
            <w:tcBorders>
              <w:top w:val="nil"/>
              <w:left w:val="single" w:sz="4" w:space="0" w:color="auto"/>
              <w:bottom w:val="nil"/>
              <w:right w:val="single" w:sz="4" w:space="0" w:color="auto"/>
            </w:tcBorders>
            <w:vAlign w:val="center"/>
          </w:tcPr>
          <w:p w14:paraId="4806B75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B37FC2"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90D72"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C58B5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D7F09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839C2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FE5EA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82F63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BFD3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39CDB4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39404A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E20825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409D544"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83" w:type="dxa"/>
            <w:tcBorders>
              <w:top w:val="nil"/>
              <w:left w:val="single" w:sz="4" w:space="0" w:color="auto"/>
              <w:bottom w:val="nil"/>
              <w:right w:val="single" w:sz="4" w:space="0" w:color="auto"/>
            </w:tcBorders>
            <w:shd w:val="clear" w:color="auto" w:fill="auto"/>
            <w:vAlign w:val="center"/>
          </w:tcPr>
          <w:p w14:paraId="08475092"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EAB3B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DB35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D7245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B992B5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921A54D" w14:textId="77777777" w:rsidTr="00322A74">
        <w:trPr>
          <w:trHeight w:val="29"/>
        </w:trPr>
        <w:tc>
          <w:tcPr>
            <w:tcW w:w="2666" w:type="dxa"/>
            <w:tcBorders>
              <w:top w:val="nil"/>
              <w:left w:val="single" w:sz="4" w:space="0" w:color="auto"/>
              <w:bottom w:val="nil"/>
              <w:right w:val="single" w:sz="4" w:space="0" w:color="auto"/>
            </w:tcBorders>
            <w:vAlign w:val="center"/>
          </w:tcPr>
          <w:p w14:paraId="1036413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70B87F"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2879F"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DF9D46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4562D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919946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ACF41B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C18823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83A1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E87FF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681B5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E26B9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5FE940"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14:paraId="1B83F2F3"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0C1EA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1E13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29B2F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C308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D336027" w14:textId="77777777" w:rsidTr="00322A74">
        <w:trPr>
          <w:trHeight w:val="29"/>
        </w:trPr>
        <w:tc>
          <w:tcPr>
            <w:tcW w:w="2666" w:type="dxa"/>
            <w:tcBorders>
              <w:top w:val="nil"/>
              <w:left w:val="single" w:sz="4" w:space="0" w:color="auto"/>
              <w:bottom w:val="nil"/>
              <w:right w:val="single" w:sz="4" w:space="0" w:color="auto"/>
            </w:tcBorders>
            <w:vAlign w:val="center"/>
          </w:tcPr>
          <w:p w14:paraId="7E9AD8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5F495C"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E11C9"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4D0ACE"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2A489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011E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C9F9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8270FF"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3588A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C85A5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43E961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79C5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9D4C678"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14:paraId="22CEE886"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BB2A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CB1E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F1D92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23F4F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1415B72" w14:textId="77777777" w:rsidTr="00322A74">
        <w:trPr>
          <w:trHeight w:val="29"/>
        </w:trPr>
        <w:tc>
          <w:tcPr>
            <w:tcW w:w="2666" w:type="dxa"/>
            <w:tcBorders>
              <w:top w:val="nil"/>
              <w:left w:val="single" w:sz="4" w:space="0" w:color="auto"/>
              <w:bottom w:val="nil"/>
              <w:right w:val="single" w:sz="4" w:space="0" w:color="auto"/>
            </w:tcBorders>
            <w:vAlign w:val="center"/>
          </w:tcPr>
          <w:p w14:paraId="0A98DA8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04D37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0AB28"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723093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624EA6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32523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D8B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4FB614"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08EFA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0054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9378CE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F100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2BE9F3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14:paraId="25EEAD44"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9E19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0608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1412DA"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24201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FA0157B" w14:textId="77777777" w:rsidTr="00322A74">
        <w:trPr>
          <w:trHeight w:val="29"/>
        </w:trPr>
        <w:tc>
          <w:tcPr>
            <w:tcW w:w="2666" w:type="dxa"/>
            <w:tcBorders>
              <w:top w:val="nil"/>
              <w:left w:val="single" w:sz="4" w:space="0" w:color="auto"/>
              <w:bottom w:val="nil"/>
              <w:right w:val="single" w:sz="4" w:space="0" w:color="auto"/>
            </w:tcBorders>
            <w:vAlign w:val="center"/>
          </w:tcPr>
          <w:p w14:paraId="68AB4F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02FD1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E40D"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407CE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504438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1EC3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64FA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D95ECD"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169A0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7205AF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F4F37D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6C6AB8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3516EF"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14:paraId="1FBDC0F1"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9FA98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780E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59D89E"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D7FB0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2B656BD" w14:textId="77777777" w:rsidTr="00322A74">
        <w:trPr>
          <w:trHeight w:val="29"/>
        </w:trPr>
        <w:tc>
          <w:tcPr>
            <w:tcW w:w="2666" w:type="dxa"/>
            <w:tcBorders>
              <w:top w:val="nil"/>
              <w:left w:val="single" w:sz="4" w:space="0" w:color="auto"/>
              <w:bottom w:val="nil"/>
              <w:right w:val="single" w:sz="4" w:space="0" w:color="auto"/>
            </w:tcBorders>
            <w:vAlign w:val="center"/>
          </w:tcPr>
          <w:p w14:paraId="3EAF9F1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779DDB"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FCC99"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8F51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C2FD97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110F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2A669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AF08E5"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5290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E35058F"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32302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9F3C8D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2C866B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14:paraId="0D1949E8"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35117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EACC7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2650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CDA336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6FB7F2E" w14:textId="77777777" w:rsidTr="00322A74">
        <w:trPr>
          <w:trHeight w:val="29"/>
        </w:trPr>
        <w:tc>
          <w:tcPr>
            <w:tcW w:w="2666" w:type="dxa"/>
            <w:tcBorders>
              <w:top w:val="nil"/>
              <w:left w:val="single" w:sz="4" w:space="0" w:color="auto"/>
              <w:bottom w:val="nil"/>
              <w:right w:val="single" w:sz="4" w:space="0" w:color="auto"/>
            </w:tcBorders>
            <w:vAlign w:val="center"/>
          </w:tcPr>
          <w:p w14:paraId="486DD88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193BEA"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C5DAC"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4244E9"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5A65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6920A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ADFC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76B300"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DD03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E9467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841FC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1168A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BB49B4E"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14:paraId="0AB6FAD2"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C10AF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E031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5A4C8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536741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0599D50" w14:textId="77777777" w:rsidTr="00322A74">
        <w:trPr>
          <w:trHeight w:val="29"/>
        </w:trPr>
        <w:tc>
          <w:tcPr>
            <w:tcW w:w="2666" w:type="dxa"/>
            <w:tcBorders>
              <w:top w:val="nil"/>
              <w:left w:val="single" w:sz="4" w:space="0" w:color="auto"/>
              <w:bottom w:val="nil"/>
              <w:right w:val="single" w:sz="4" w:space="0" w:color="auto"/>
            </w:tcBorders>
            <w:vAlign w:val="center"/>
          </w:tcPr>
          <w:p w14:paraId="57E8D2F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F32B9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DB5CF4"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A89B91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08F31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9CF893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F4B48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EBE1D79"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D73E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D538E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37F4EA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F91C7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D0BD61"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14:paraId="17FE1260"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13A21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3D8B6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119690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6DEE2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7F83CA2" w14:textId="77777777" w:rsidTr="00322A74">
        <w:trPr>
          <w:trHeight w:val="29"/>
        </w:trPr>
        <w:tc>
          <w:tcPr>
            <w:tcW w:w="2666" w:type="dxa"/>
            <w:tcBorders>
              <w:top w:val="nil"/>
              <w:left w:val="single" w:sz="4" w:space="0" w:color="auto"/>
              <w:bottom w:val="nil"/>
              <w:right w:val="single" w:sz="4" w:space="0" w:color="auto"/>
            </w:tcBorders>
            <w:vAlign w:val="center"/>
          </w:tcPr>
          <w:p w14:paraId="06A5832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6149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0A404"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51326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E066F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40222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3AF07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26CD8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6BF6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08CD3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B4D2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B51AC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0E67D42"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14:paraId="755FFD27"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7FB98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C58E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FEBD4C2"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54E08D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16FC78D" w14:textId="77777777" w:rsidTr="00322A74">
        <w:trPr>
          <w:trHeight w:val="29"/>
        </w:trPr>
        <w:tc>
          <w:tcPr>
            <w:tcW w:w="2666" w:type="dxa"/>
            <w:tcBorders>
              <w:top w:val="nil"/>
              <w:left w:val="single" w:sz="4" w:space="0" w:color="auto"/>
              <w:bottom w:val="nil"/>
              <w:right w:val="single" w:sz="4" w:space="0" w:color="auto"/>
            </w:tcBorders>
            <w:vAlign w:val="center"/>
          </w:tcPr>
          <w:p w14:paraId="37D24BC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B2875C"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F9B60"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F8B29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7E89A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C97A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475B3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2410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5049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F8E732C"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6E50F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8E240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22DDB91"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14:paraId="144D3068"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46BA6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908B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7FF02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32BFC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D0E09CD" w14:textId="77777777" w:rsidTr="00322A74">
        <w:trPr>
          <w:trHeight w:val="29"/>
        </w:trPr>
        <w:tc>
          <w:tcPr>
            <w:tcW w:w="2666" w:type="dxa"/>
            <w:tcBorders>
              <w:top w:val="nil"/>
              <w:left w:val="single" w:sz="4" w:space="0" w:color="auto"/>
              <w:bottom w:val="nil"/>
              <w:right w:val="single" w:sz="4" w:space="0" w:color="auto"/>
            </w:tcBorders>
            <w:vAlign w:val="center"/>
          </w:tcPr>
          <w:p w14:paraId="2D082AE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62D961"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3A2293"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4D2E0F"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ECA1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0AF9CE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9AB03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66D3E"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4BE6653"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76820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CF45D2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233E6F"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14:paraId="2F1EED1C"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B1B4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069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D530D7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3792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D486F78" w14:textId="77777777" w:rsidTr="00322A74">
        <w:trPr>
          <w:trHeight w:val="29"/>
        </w:trPr>
        <w:tc>
          <w:tcPr>
            <w:tcW w:w="2666" w:type="dxa"/>
            <w:tcBorders>
              <w:top w:val="nil"/>
              <w:left w:val="single" w:sz="4" w:space="0" w:color="auto"/>
              <w:bottom w:val="nil"/>
              <w:right w:val="single" w:sz="4" w:space="0" w:color="auto"/>
            </w:tcBorders>
            <w:vAlign w:val="center"/>
          </w:tcPr>
          <w:p w14:paraId="75A772F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F1817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053B9"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98C17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542C33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CB9B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E941E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92501A"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7C1B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F6FAC9A"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A3D53F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7CF66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2A28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83" w:type="dxa"/>
            <w:tcBorders>
              <w:top w:val="nil"/>
              <w:left w:val="single" w:sz="4" w:space="0" w:color="auto"/>
              <w:bottom w:val="nil"/>
              <w:right w:val="single" w:sz="4" w:space="0" w:color="auto"/>
            </w:tcBorders>
            <w:shd w:val="clear" w:color="auto" w:fill="auto"/>
            <w:vAlign w:val="center"/>
          </w:tcPr>
          <w:p w14:paraId="40F12985"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D2BA6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6724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9C400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75031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11C24CB" w14:textId="77777777" w:rsidTr="00322A74">
        <w:trPr>
          <w:trHeight w:val="29"/>
        </w:trPr>
        <w:tc>
          <w:tcPr>
            <w:tcW w:w="2666" w:type="dxa"/>
            <w:tcBorders>
              <w:top w:val="nil"/>
              <w:left w:val="single" w:sz="4" w:space="0" w:color="auto"/>
              <w:bottom w:val="nil"/>
              <w:right w:val="single" w:sz="4" w:space="0" w:color="auto"/>
            </w:tcBorders>
            <w:vAlign w:val="center"/>
          </w:tcPr>
          <w:p w14:paraId="57069F9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247410"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56359"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414FD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9A16E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ED73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BC517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F2F22"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0FF59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4E1560"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3F96C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8857D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17045F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14:paraId="5B3862D4"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3439E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396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C0DAA4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34AD2C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ACF65F4" w14:textId="77777777" w:rsidTr="00322A74">
        <w:trPr>
          <w:trHeight w:val="29"/>
        </w:trPr>
        <w:tc>
          <w:tcPr>
            <w:tcW w:w="2666" w:type="dxa"/>
            <w:tcBorders>
              <w:top w:val="nil"/>
              <w:left w:val="single" w:sz="4" w:space="0" w:color="auto"/>
              <w:bottom w:val="nil"/>
              <w:right w:val="single" w:sz="4" w:space="0" w:color="auto"/>
            </w:tcBorders>
            <w:vAlign w:val="center"/>
          </w:tcPr>
          <w:p w14:paraId="642D7E5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546F00"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330F7"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0EA1EA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0A73C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99A73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86EF5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978B98"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318E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6F2D70"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D2EDB2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AFC13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51041A"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14:paraId="201745A5"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7898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C30D6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E605B3"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75A9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73D2AA3" w14:textId="77777777" w:rsidTr="00322A74">
        <w:trPr>
          <w:trHeight w:val="29"/>
        </w:trPr>
        <w:tc>
          <w:tcPr>
            <w:tcW w:w="2666" w:type="dxa"/>
            <w:tcBorders>
              <w:top w:val="nil"/>
              <w:left w:val="single" w:sz="4" w:space="0" w:color="auto"/>
              <w:bottom w:val="nil"/>
              <w:right w:val="single" w:sz="4" w:space="0" w:color="auto"/>
            </w:tcBorders>
            <w:vAlign w:val="center"/>
          </w:tcPr>
          <w:p w14:paraId="438B403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B678E"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089CE"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2367C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251CD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98892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95C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8DC31"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4097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D9CB10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F40A22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1730CD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FD1993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14:paraId="56EFD834"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461B3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F863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1BE4E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0289F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E6024B4" w14:textId="77777777" w:rsidTr="00322A74">
        <w:trPr>
          <w:trHeight w:val="29"/>
        </w:trPr>
        <w:tc>
          <w:tcPr>
            <w:tcW w:w="2666" w:type="dxa"/>
            <w:tcBorders>
              <w:top w:val="nil"/>
              <w:left w:val="single" w:sz="4" w:space="0" w:color="auto"/>
              <w:bottom w:val="nil"/>
              <w:right w:val="single" w:sz="4" w:space="0" w:color="auto"/>
            </w:tcBorders>
            <w:vAlign w:val="center"/>
          </w:tcPr>
          <w:p w14:paraId="65C111E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D813B2"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787287"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DCE56DF"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E77A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0C1E8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6CF9B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B59429"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1D43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3639D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5559F0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790A06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01F329"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14:paraId="57DA3240"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C6B09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718DE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5E038F"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5BB253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4888508" w14:textId="77777777" w:rsidTr="00322A74">
        <w:trPr>
          <w:trHeight w:val="29"/>
        </w:trPr>
        <w:tc>
          <w:tcPr>
            <w:tcW w:w="2666" w:type="dxa"/>
            <w:tcBorders>
              <w:top w:val="nil"/>
              <w:left w:val="single" w:sz="4" w:space="0" w:color="auto"/>
              <w:bottom w:val="nil"/>
              <w:right w:val="single" w:sz="4" w:space="0" w:color="auto"/>
            </w:tcBorders>
            <w:vAlign w:val="center"/>
          </w:tcPr>
          <w:p w14:paraId="22656F7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7149D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9DC3A"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255D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0D4F3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1BB2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46CB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AC2031"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BE4F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16BF0F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507D2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08CDD0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88CEFE"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14:paraId="2079BF11"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A3AC0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B022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C5F416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5CEA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809321A" w14:textId="77777777" w:rsidTr="00322A74">
        <w:trPr>
          <w:trHeight w:val="29"/>
        </w:trPr>
        <w:tc>
          <w:tcPr>
            <w:tcW w:w="2666" w:type="dxa"/>
            <w:tcBorders>
              <w:top w:val="nil"/>
              <w:left w:val="single" w:sz="4" w:space="0" w:color="auto"/>
              <w:bottom w:val="nil"/>
              <w:right w:val="single" w:sz="4" w:space="0" w:color="auto"/>
            </w:tcBorders>
            <w:vAlign w:val="center"/>
          </w:tcPr>
          <w:p w14:paraId="7709291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57B453B"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BC079"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B3CC3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0ADD6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EEC957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D3E2F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B7F20F"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DDD6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B280FF"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C0B77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21A37F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2E136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14:paraId="63AB19ED"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0E8C3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4E74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DC9607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868E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0904541" w14:textId="77777777" w:rsidTr="00322A74">
        <w:trPr>
          <w:trHeight w:val="29"/>
        </w:trPr>
        <w:tc>
          <w:tcPr>
            <w:tcW w:w="2666" w:type="dxa"/>
            <w:tcBorders>
              <w:top w:val="nil"/>
              <w:left w:val="single" w:sz="4" w:space="0" w:color="auto"/>
              <w:bottom w:val="nil"/>
              <w:right w:val="single" w:sz="4" w:space="0" w:color="auto"/>
            </w:tcBorders>
            <w:vAlign w:val="center"/>
          </w:tcPr>
          <w:p w14:paraId="62E2B0A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413D"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38A49"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0D1D8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33202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C7E18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DA87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F43BD1"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A773F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1825DE"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B71816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B29FAF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7ABB9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14:paraId="4B7ACAFF"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CA754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00DF3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67FCE9E"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0265F7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65F9541" w14:textId="77777777" w:rsidTr="00322A74">
        <w:trPr>
          <w:trHeight w:val="29"/>
        </w:trPr>
        <w:tc>
          <w:tcPr>
            <w:tcW w:w="2666" w:type="dxa"/>
            <w:tcBorders>
              <w:top w:val="nil"/>
              <w:left w:val="single" w:sz="4" w:space="0" w:color="auto"/>
              <w:bottom w:val="nil"/>
              <w:right w:val="single" w:sz="4" w:space="0" w:color="auto"/>
            </w:tcBorders>
            <w:vAlign w:val="center"/>
          </w:tcPr>
          <w:p w14:paraId="448D337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FD1BF2"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61570"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1153B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7C547C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3108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DB10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AD789D"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F910C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0571C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AEB47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EC66D7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25FC48"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14:paraId="174C3BB0"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9A872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F060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D7433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E3A54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2604DC6" w14:textId="77777777" w:rsidTr="00322A74">
        <w:trPr>
          <w:trHeight w:val="29"/>
        </w:trPr>
        <w:tc>
          <w:tcPr>
            <w:tcW w:w="2666" w:type="dxa"/>
            <w:tcBorders>
              <w:top w:val="nil"/>
              <w:left w:val="single" w:sz="4" w:space="0" w:color="auto"/>
              <w:bottom w:val="nil"/>
              <w:right w:val="single" w:sz="4" w:space="0" w:color="auto"/>
            </w:tcBorders>
            <w:vAlign w:val="center"/>
          </w:tcPr>
          <w:p w14:paraId="7D63003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0D2E54"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F6C659"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82444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08579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48D8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0663C4"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E030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36556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876CC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A71E58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BA457EA"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14:paraId="3ACD706B"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5E8C7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8C8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B5BC6E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AEB28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E23F091" w14:textId="77777777" w:rsidTr="00322A74">
        <w:trPr>
          <w:trHeight w:val="29"/>
        </w:trPr>
        <w:tc>
          <w:tcPr>
            <w:tcW w:w="2666" w:type="dxa"/>
            <w:tcBorders>
              <w:top w:val="nil"/>
              <w:left w:val="single" w:sz="4" w:space="0" w:color="auto"/>
              <w:bottom w:val="nil"/>
              <w:right w:val="single" w:sz="4" w:space="0" w:color="auto"/>
            </w:tcBorders>
            <w:vAlign w:val="center"/>
          </w:tcPr>
          <w:p w14:paraId="5E800E8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1BAA670"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FFC84"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2819"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2A20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700A0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D0E9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08D6E6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0910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59655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8913D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56047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1884AA"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14:paraId="1DA657A2"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7CAE9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23D9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34234F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DF75A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7B3A293" w14:textId="77777777" w:rsidTr="00322A74">
        <w:trPr>
          <w:trHeight w:val="29"/>
        </w:trPr>
        <w:tc>
          <w:tcPr>
            <w:tcW w:w="2666" w:type="dxa"/>
            <w:tcBorders>
              <w:top w:val="nil"/>
              <w:left w:val="single" w:sz="4" w:space="0" w:color="auto"/>
              <w:bottom w:val="nil"/>
              <w:right w:val="single" w:sz="4" w:space="0" w:color="auto"/>
            </w:tcBorders>
            <w:vAlign w:val="center"/>
          </w:tcPr>
          <w:p w14:paraId="099ECB0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F71FC"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48AFE"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F4FFD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071B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A6D30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0BEF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D5BC4BA"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97051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0AB096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C94FAF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F95090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9D7280D"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83" w:type="dxa"/>
            <w:tcBorders>
              <w:top w:val="nil"/>
              <w:left w:val="single" w:sz="4" w:space="0" w:color="auto"/>
              <w:bottom w:val="nil"/>
              <w:right w:val="single" w:sz="4" w:space="0" w:color="auto"/>
            </w:tcBorders>
            <w:shd w:val="clear" w:color="auto" w:fill="auto"/>
            <w:vAlign w:val="center"/>
          </w:tcPr>
          <w:p w14:paraId="6E28291A"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DB4F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5598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D76C8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6C2A0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C42F387" w14:textId="77777777" w:rsidTr="00322A74">
        <w:trPr>
          <w:trHeight w:val="29"/>
        </w:trPr>
        <w:tc>
          <w:tcPr>
            <w:tcW w:w="2666" w:type="dxa"/>
            <w:tcBorders>
              <w:top w:val="nil"/>
              <w:left w:val="single" w:sz="4" w:space="0" w:color="auto"/>
              <w:bottom w:val="nil"/>
              <w:right w:val="single" w:sz="4" w:space="0" w:color="auto"/>
            </w:tcBorders>
            <w:vAlign w:val="center"/>
          </w:tcPr>
          <w:p w14:paraId="13897F6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E99578"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17EA85"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88CC68F"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BAA38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9374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564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730FA4"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2BF09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8BA1EB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737F82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05ECD88"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9539AF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14:paraId="676C9739"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F246F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942B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AA1C0F9"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A74DD6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688D1CC" w14:textId="77777777" w:rsidTr="00322A74">
        <w:trPr>
          <w:trHeight w:val="29"/>
        </w:trPr>
        <w:tc>
          <w:tcPr>
            <w:tcW w:w="2666" w:type="dxa"/>
            <w:tcBorders>
              <w:top w:val="nil"/>
              <w:left w:val="single" w:sz="4" w:space="0" w:color="auto"/>
              <w:bottom w:val="nil"/>
              <w:right w:val="single" w:sz="4" w:space="0" w:color="auto"/>
            </w:tcBorders>
            <w:vAlign w:val="center"/>
          </w:tcPr>
          <w:p w14:paraId="4FFF795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DF4C3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B85AB"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C3A0A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BF5FA1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0EBCD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E55FD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9AA80D"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D89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DBA30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D09180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0D5407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1323630"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14:paraId="6E559B43"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3252A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9872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AE24BF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6882A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E38C5C2" w14:textId="77777777" w:rsidTr="00322A74">
        <w:trPr>
          <w:trHeight w:val="29"/>
        </w:trPr>
        <w:tc>
          <w:tcPr>
            <w:tcW w:w="2666" w:type="dxa"/>
            <w:tcBorders>
              <w:top w:val="nil"/>
              <w:left w:val="single" w:sz="4" w:space="0" w:color="auto"/>
              <w:bottom w:val="nil"/>
              <w:right w:val="single" w:sz="4" w:space="0" w:color="auto"/>
            </w:tcBorders>
            <w:vAlign w:val="center"/>
          </w:tcPr>
          <w:p w14:paraId="3015BAA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A6EB84"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6060A"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42745E"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676FF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1FE92F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07854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90106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D196E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2962BC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61941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3D422B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58F5BB"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14:paraId="45D7E545"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355D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07C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141BA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74F47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0EAB102" w14:textId="77777777" w:rsidTr="00322A74">
        <w:trPr>
          <w:trHeight w:val="29"/>
        </w:trPr>
        <w:tc>
          <w:tcPr>
            <w:tcW w:w="2666" w:type="dxa"/>
            <w:tcBorders>
              <w:top w:val="nil"/>
              <w:left w:val="single" w:sz="4" w:space="0" w:color="auto"/>
              <w:bottom w:val="nil"/>
              <w:right w:val="single" w:sz="4" w:space="0" w:color="auto"/>
            </w:tcBorders>
            <w:vAlign w:val="center"/>
          </w:tcPr>
          <w:p w14:paraId="4C43E4D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AF3F08"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20CD1"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08291E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C234A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9171F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54DC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D6948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CDDD3"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A6DF5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7D1DCF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0CE4B1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823D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14:paraId="1423AD4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C0D4F"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575B3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539D8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3BB20D4" w14:textId="77777777" w:rsidTr="00322A74">
        <w:trPr>
          <w:trHeight w:val="29"/>
        </w:trPr>
        <w:tc>
          <w:tcPr>
            <w:tcW w:w="2666" w:type="dxa"/>
            <w:tcBorders>
              <w:top w:val="nil"/>
              <w:left w:val="single" w:sz="4" w:space="0" w:color="auto"/>
              <w:bottom w:val="nil"/>
              <w:right w:val="single" w:sz="4" w:space="0" w:color="auto"/>
            </w:tcBorders>
            <w:vAlign w:val="center"/>
          </w:tcPr>
          <w:p w14:paraId="752444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674EE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A16A3"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53193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CFB67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8B2C4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E73E4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E4C2A4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E46B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EB0C5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F44E17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41A778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62DD47E"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14:paraId="473DAAA2"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7DFE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E616C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703E8E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0A59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B796B35" w14:textId="77777777" w:rsidTr="00322A74">
        <w:trPr>
          <w:trHeight w:val="29"/>
        </w:trPr>
        <w:tc>
          <w:tcPr>
            <w:tcW w:w="2666" w:type="dxa"/>
            <w:tcBorders>
              <w:top w:val="nil"/>
              <w:left w:val="single" w:sz="4" w:space="0" w:color="auto"/>
              <w:bottom w:val="nil"/>
              <w:right w:val="single" w:sz="4" w:space="0" w:color="auto"/>
            </w:tcBorders>
            <w:vAlign w:val="center"/>
          </w:tcPr>
          <w:p w14:paraId="5669235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7D35D2"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666C5"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21773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1E78F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F11EA5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12A93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F1ADF2"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AADB0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A18BA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76BB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D8DA94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5822E2"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14:paraId="693F2E1D"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8EB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5F6D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66C1371"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328E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7674963" w14:textId="77777777" w:rsidTr="00322A74">
        <w:trPr>
          <w:trHeight w:val="29"/>
        </w:trPr>
        <w:tc>
          <w:tcPr>
            <w:tcW w:w="2666" w:type="dxa"/>
            <w:tcBorders>
              <w:top w:val="nil"/>
              <w:left w:val="single" w:sz="4" w:space="0" w:color="auto"/>
              <w:bottom w:val="nil"/>
              <w:right w:val="single" w:sz="4" w:space="0" w:color="auto"/>
            </w:tcBorders>
            <w:vAlign w:val="center"/>
          </w:tcPr>
          <w:p w14:paraId="1EA515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43A04A"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8FFCA"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29B81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188C7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601D39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77435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5F3B6B"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576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60FAF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E8882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374DCD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F1E2E54"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14:paraId="53E41F63"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94EEC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617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E0F08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77FE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B21B81D" w14:textId="77777777" w:rsidTr="00322A74">
        <w:trPr>
          <w:trHeight w:val="29"/>
        </w:trPr>
        <w:tc>
          <w:tcPr>
            <w:tcW w:w="2666" w:type="dxa"/>
            <w:tcBorders>
              <w:top w:val="nil"/>
              <w:left w:val="single" w:sz="4" w:space="0" w:color="auto"/>
              <w:bottom w:val="nil"/>
              <w:right w:val="single" w:sz="4" w:space="0" w:color="auto"/>
            </w:tcBorders>
            <w:vAlign w:val="center"/>
          </w:tcPr>
          <w:p w14:paraId="654852A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7F1D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93C8"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A32ED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549612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5D49E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A1164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E0E1FC"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A56D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5F33FB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FE02A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DE9D6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8BE642D"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14:paraId="3B160E0E"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2604B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04503"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B45E1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48A04E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33272DA" w14:textId="77777777" w:rsidTr="00322A74">
        <w:trPr>
          <w:trHeight w:val="29"/>
        </w:trPr>
        <w:tc>
          <w:tcPr>
            <w:tcW w:w="2666" w:type="dxa"/>
            <w:tcBorders>
              <w:top w:val="nil"/>
              <w:left w:val="single" w:sz="4" w:space="0" w:color="auto"/>
              <w:bottom w:val="nil"/>
              <w:right w:val="single" w:sz="4" w:space="0" w:color="auto"/>
            </w:tcBorders>
            <w:vAlign w:val="center"/>
          </w:tcPr>
          <w:p w14:paraId="4ED7A1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616EBE"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23827" w14:textId="77777777" w:rsidR="00D4187A" w:rsidRPr="00A445E6"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E9114C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ED7AD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2E5CC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6CDA9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0A413F"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75F3C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1672E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C42348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95F22C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4D5B4FB"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14:paraId="758CDF97" w14:textId="77777777" w:rsidR="00D4187A"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A9EF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12DF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2E2EF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ACC44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C5A53E5" w14:textId="77777777" w:rsidTr="00322A74">
        <w:trPr>
          <w:trHeight w:val="29"/>
        </w:trPr>
        <w:tc>
          <w:tcPr>
            <w:tcW w:w="2666" w:type="dxa"/>
            <w:tcBorders>
              <w:top w:val="nil"/>
              <w:left w:val="single" w:sz="4" w:space="0" w:color="auto"/>
              <w:bottom w:val="nil"/>
              <w:right w:val="single" w:sz="4" w:space="0" w:color="auto"/>
            </w:tcBorders>
            <w:vAlign w:val="center"/>
          </w:tcPr>
          <w:p w14:paraId="61C6C06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D01686"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CC3C1" w14:textId="77777777" w:rsidR="00D4187A" w:rsidRPr="00A445E6" w:rsidRDefault="00D4187A" w:rsidP="00D41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EEC25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02A26DC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5538D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5141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4C8208"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558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4E259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204984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2EDA6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5FA55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14:paraId="7D564B63" w14:textId="77777777" w:rsidR="00D4187A"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971BC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10D8F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6130F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2A0190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6A6E912" w14:textId="77777777" w:rsidTr="00322A74">
        <w:trPr>
          <w:trHeight w:val="29"/>
        </w:trPr>
        <w:tc>
          <w:tcPr>
            <w:tcW w:w="2666" w:type="dxa"/>
            <w:tcBorders>
              <w:top w:val="nil"/>
              <w:left w:val="single" w:sz="4" w:space="0" w:color="auto"/>
              <w:bottom w:val="nil"/>
              <w:right w:val="single" w:sz="4" w:space="0" w:color="auto"/>
            </w:tcBorders>
            <w:vAlign w:val="center"/>
          </w:tcPr>
          <w:p w14:paraId="2214492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47314F"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3BA33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F1C7E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14:paraId="698ECEF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2076FF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481D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9BAA71"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E67E4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88343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C4870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480DD7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26018DA"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83" w:type="dxa"/>
            <w:tcBorders>
              <w:top w:val="nil"/>
              <w:left w:val="single" w:sz="4" w:space="0" w:color="auto"/>
              <w:bottom w:val="nil"/>
              <w:right w:val="single" w:sz="4" w:space="0" w:color="auto"/>
            </w:tcBorders>
            <w:shd w:val="clear" w:color="auto" w:fill="auto"/>
            <w:vAlign w:val="center"/>
          </w:tcPr>
          <w:p w14:paraId="3BA611CD" w14:textId="77777777" w:rsidR="00D4187A"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5BE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C8A0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EF82827"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2932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F72AF86" w14:textId="77777777" w:rsidTr="00322A74">
        <w:trPr>
          <w:trHeight w:val="29"/>
        </w:trPr>
        <w:tc>
          <w:tcPr>
            <w:tcW w:w="2666" w:type="dxa"/>
            <w:tcBorders>
              <w:top w:val="nil"/>
              <w:left w:val="single" w:sz="4" w:space="0" w:color="auto"/>
              <w:bottom w:val="nil"/>
              <w:right w:val="single" w:sz="4" w:space="0" w:color="auto"/>
            </w:tcBorders>
            <w:vAlign w:val="center"/>
          </w:tcPr>
          <w:p w14:paraId="7EBCCB7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754AA"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7BC52" w14:textId="77777777" w:rsidR="00D4187A" w:rsidRPr="00A445E6" w:rsidRDefault="00D4187A" w:rsidP="00D41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60895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38138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6710F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C47B1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B2681C"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0DCB3"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2FB9C4"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EF6358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BCC810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603C74"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14:paraId="78FBFD1D" w14:textId="77777777" w:rsidR="00D4187A"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62A2C9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E25E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2FFEE0D"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F5C1C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9A591CD" w14:textId="77777777" w:rsidTr="00322A74">
        <w:trPr>
          <w:trHeight w:val="29"/>
        </w:trPr>
        <w:tc>
          <w:tcPr>
            <w:tcW w:w="2666" w:type="dxa"/>
            <w:tcBorders>
              <w:top w:val="nil"/>
              <w:left w:val="single" w:sz="4" w:space="0" w:color="auto"/>
              <w:bottom w:val="nil"/>
              <w:right w:val="single" w:sz="4" w:space="0" w:color="auto"/>
            </w:tcBorders>
            <w:vAlign w:val="center"/>
          </w:tcPr>
          <w:p w14:paraId="3F7F11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8BC524C"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ADD58C" w14:textId="77777777" w:rsidR="00D4187A" w:rsidRPr="00A445E6" w:rsidRDefault="00D4187A" w:rsidP="00D41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E62E9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795D1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FE34B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D75CD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113EC7"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24B9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13B680D"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F13A6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B2536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DC8F3EA"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14:paraId="114232AD" w14:textId="77777777" w:rsidR="00D4187A"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9EC21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720C"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8C2F1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1F690F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C187E21" w14:textId="77777777" w:rsidTr="00322A74">
        <w:trPr>
          <w:trHeight w:val="29"/>
        </w:trPr>
        <w:tc>
          <w:tcPr>
            <w:tcW w:w="2666" w:type="dxa"/>
            <w:tcBorders>
              <w:top w:val="nil"/>
              <w:left w:val="single" w:sz="4" w:space="0" w:color="auto"/>
              <w:bottom w:val="nil"/>
              <w:right w:val="single" w:sz="4" w:space="0" w:color="auto"/>
            </w:tcBorders>
            <w:vAlign w:val="center"/>
          </w:tcPr>
          <w:p w14:paraId="2DB1E20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38F991"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AED0B" w14:textId="77777777" w:rsidR="00D4187A" w:rsidRPr="00A445E6" w:rsidRDefault="00D4187A" w:rsidP="00D41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F48FC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83C4B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450D5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AB7F3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3D63C3"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28FB7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430275"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EC205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428AE3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C1A5FA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14:paraId="6AD40ADD" w14:textId="77777777" w:rsidR="00D4187A"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B1BCE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8535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92FD2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A0606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9B50149" w14:textId="77777777" w:rsidTr="00322A74">
        <w:trPr>
          <w:trHeight w:val="29"/>
        </w:trPr>
        <w:tc>
          <w:tcPr>
            <w:tcW w:w="2666" w:type="dxa"/>
            <w:tcBorders>
              <w:top w:val="nil"/>
              <w:left w:val="single" w:sz="4" w:space="0" w:color="auto"/>
              <w:bottom w:val="nil"/>
              <w:right w:val="single" w:sz="4" w:space="0" w:color="auto"/>
            </w:tcBorders>
            <w:vAlign w:val="center"/>
          </w:tcPr>
          <w:p w14:paraId="37B1409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079FF2"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FDE82" w14:textId="77777777" w:rsidR="00D4187A" w:rsidRPr="00A445E6" w:rsidRDefault="00D4187A" w:rsidP="00D41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357E1A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7918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1AB4A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FFF363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CEEC7C"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53467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AC2E88B"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26007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AF897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913ED0"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14:paraId="6F23A1BA" w14:textId="77777777" w:rsidR="00D4187A"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0059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4F2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1C909"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0A42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F3BCF15" w14:textId="77777777" w:rsidTr="00322A74">
        <w:trPr>
          <w:trHeight w:val="29"/>
        </w:trPr>
        <w:tc>
          <w:tcPr>
            <w:tcW w:w="2666" w:type="dxa"/>
            <w:tcBorders>
              <w:top w:val="nil"/>
              <w:left w:val="single" w:sz="4" w:space="0" w:color="auto"/>
              <w:bottom w:val="nil"/>
              <w:right w:val="single" w:sz="4" w:space="0" w:color="auto"/>
            </w:tcBorders>
            <w:vAlign w:val="center"/>
          </w:tcPr>
          <w:p w14:paraId="2E3A035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29EB0F2"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F6D7F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C793A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777EFE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54D6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48421C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0FF41B"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4877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D9E1ABB" w14:textId="77777777" w:rsidR="00D4187A" w:rsidRPr="001E32DC" w:rsidRDefault="00D4187A" w:rsidP="00D4187A">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5742F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2D4228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487D6A"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14:paraId="1900079A" w14:textId="77777777" w:rsidR="00D4187A"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306C5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95E2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75E1DD7"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0AB9D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B9F0A9A" w14:textId="77777777" w:rsidTr="00322A74">
        <w:trPr>
          <w:trHeight w:val="29"/>
        </w:trPr>
        <w:tc>
          <w:tcPr>
            <w:tcW w:w="2666" w:type="dxa"/>
            <w:tcBorders>
              <w:top w:val="nil"/>
              <w:left w:val="single" w:sz="4" w:space="0" w:color="auto"/>
              <w:bottom w:val="nil"/>
              <w:right w:val="single" w:sz="4" w:space="0" w:color="auto"/>
            </w:tcBorders>
            <w:vAlign w:val="center"/>
          </w:tcPr>
          <w:p w14:paraId="2F3E009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AA95B2"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DC7DF" w14:textId="77777777" w:rsidR="00D4187A" w:rsidRPr="00A445E6" w:rsidRDefault="00D4187A" w:rsidP="00D41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42999BE"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AFBDEC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63EA9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66B59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528262"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0B97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B848E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FD26A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CD182E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0670F3"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14:paraId="2B27FDE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583C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DD4DD8"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004E8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78D09E6" w14:textId="77777777" w:rsidTr="00322A74">
        <w:trPr>
          <w:trHeight w:val="29"/>
        </w:trPr>
        <w:tc>
          <w:tcPr>
            <w:tcW w:w="2666" w:type="dxa"/>
            <w:tcBorders>
              <w:top w:val="nil"/>
              <w:left w:val="single" w:sz="4" w:space="0" w:color="auto"/>
              <w:bottom w:val="nil"/>
              <w:right w:val="single" w:sz="4" w:space="0" w:color="auto"/>
            </w:tcBorders>
            <w:vAlign w:val="center"/>
          </w:tcPr>
          <w:p w14:paraId="4C98E84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131939"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B7319" w14:textId="77777777" w:rsidR="00D4187A" w:rsidRPr="00A445E6" w:rsidRDefault="00D4187A" w:rsidP="00D41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3B8CA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58FC5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4787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C1844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FBD1A8"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A719A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8F429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CFA02B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9F505D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1472EF"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14:paraId="308A0EAC" w14:textId="77777777" w:rsidR="00D4187A"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B6199C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55311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4962B4"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75C45F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6A4648A" w14:textId="77777777" w:rsidTr="00322A74">
        <w:trPr>
          <w:trHeight w:val="29"/>
        </w:trPr>
        <w:tc>
          <w:tcPr>
            <w:tcW w:w="2666" w:type="dxa"/>
            <w:tcBorders>
              <w:top w:val="nil"/>
              <w:left w:val="single" w:sz="4" w:space="0" w:color="auto"/>
              <w:bottom w:val="nil"/>
              <w:right w:val="single" w:sz="4" w:space="0" w:color="auto"/>
            </w:tcBorders>
            <w:vAlign w:val="center"/>
          </w:tcPr>
          <w:p w14:paraId="57EF207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BE4B82"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636384" w14:textId="77777777" w:rsidR="00D4187A" w:rsidRPr="00A445E6" w:rsidRDefault="00D4187A" w:rsidP="00D41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5ED75A6"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C7521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2C52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B1E07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FD295E"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28E9D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9EDBA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D5C8E1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0B2F59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025DCFB"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14:paraId="379B56F6" w14:textId="77777777" w:rsidR="00D4187A"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63E3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22223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4866A1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3A01E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1ECD124" w14:textId="77777777" w:rsidTr="00322A74">
        <w:trPr>
          <w:trHeight w:val="29"/>
        </w:trPr>
        <w:tc>
          <w:tcPr>
            <w:tcW w:w="2666" w:type="dxa"/>
            <w:tcBorders>
              <w:top w:val="nil"/>
              <w:left w:val="single" w:sz="4" w:space="0" w:color="auto"/>
              <w:bottom w:val="nil"/>
              <w:right w:val="single" w:sz="4" w:space="0" w:color="auto"/>
            </w:tcBorders>
            <w:vAlign w:val="center"/>
          </w:tcPr>
          <w:p w14:paraId="2C85BAF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626648"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A95BF" w14:textId="77777777" w:rsidR="00D4187A" w:rsidRPr="00A445E6" w:rsidRDefault="00D4187A" w:rsidP="00D4187A">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64FA61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8A2A0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DBB86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200E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E37A5A" w14:textId="77777777" w:rsidR="00D4187A" w:rsidRPr="00A445E6"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99FE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D8D051"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9BC740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B2A7A5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E35461D"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14:paraId="1CCF8999"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E7BD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2997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0071FD5"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C5D1C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AA2684C" w14:textId="77777777" w:rsidTr="00322A74">
        <w:trPr>
          <w:trHeight w:val="29"/>
        </w:trPr>
        <w:tc>
          <w:tcPr>
            <w:tcW w:w="2666" w:type="dxa"/>
            <w:tcBorders>
              <w:top w:val="nil"/>
              <w:left w:val="single" w:sz="4" w:space="0" w:color="auto"/>
              <w:bottom w:val="nil"/>
              <w:right w:val="single" w:sz="4" w:space="0" w:color="auto"/>
            </w:tcBorders>
            <w:vAlign w:val="center"/>
          </w:tcPr>
          <w:p w14:paraId="57A382A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D89CB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9E2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1C3CE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259D0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06355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87F27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16E9F2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D14D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B74EB8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F7D2E3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BD692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DC6196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14:paraId="73C9374B"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5B1EE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BD31B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0287932" w14:textId="77777777" w:rsidR="00D4187A" w:rsidRPr="001E32DC" w:rsidRDefault="00D4187A" w:rsidP="00D4187A">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BBE2C7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FEED2F9" w14:textId="77777777" w:rsidTr="00322A74">
        <w:trPr>
          <w:trHeight w:val="29"/>
        </w:trPr>
        <w:tc>
          <w:tcPr>
            <w:tcW w:w="2666" w:type="dxa"/>
            <w:tcBorders>
              <w:top w:val="nil"/>
              <w:left w:val="single" w:sz="4" w:space="0" w:color="auto"/>
              <w:bottom w:val="nil"/>
              <w:right w:val="single" w:sz="4" w:space="0" w:color="auto"/>
            </w:tcBorders>
            <w:vAlign w:val="center"/>
          </w:tcPr>
          <w:p w14:paraId="3278498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BA873C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6EE06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A2B47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CF2212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4609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20735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F4FAF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C97F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96ECE7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AF2E4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495F5B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F0216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83" w:type="dxa"/>
            <w:tcBorders>
              <w:top w:val="nil"/>
              <w:left w:val="single" w:sz="4" w:space="0" w:color="auto"/>
              <w:bottom w:val="nil"/>
              <w:right w:val="single" w:sz="4" w:space="0" w:color="auto"/>
            </w:tcBorders>
            <w:shd w:val="clear" w:color="auto" w:fill="auto"/>
            <w:vAlign w:val="center"/>
          </w:tcPr>
          <w:p w14:paraId="473E376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0FD5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636A37"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2EE8CA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933B72A" w14:textId="77777777" w:rsidTr="00322A74">
        <w:trPr>
          <w:trHeight w:val="29"/>
        </w:trPr>
        <w:tc>
          <w:tcPr>
            <w:tcW w:w="2666" w:type="dxa"/>
            <w:tcBorders>
              <w:top w:val="nil"/>
              <w:left w:val="single" w:sz="4" w:space="0" w:color="auto"/>
              <w:bottom w:val="nil"/>
              <w:right w:val="single" w:sz="4" w:space="0" w:color="auto"/>
            </w:tcBorders>
            <w:vAlign w:val="center"/>
          </w:tcPr>
          <w:p w14:paraId="1800900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A1290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F503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5A494E3"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5F092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0F6FE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06B51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5D8C8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586E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F74AA80"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9BDC9E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B4955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E7D2AD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14:paraId="42E14616"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4A800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1DD64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B2E7F7"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179DE1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58F0C9F" w14:textId="77777777" w:rsidTr="00322A74">
        <w:trPr>
          <w:trHeight w:val="29"/>
        </w:trPr>
        <w:tc>
          <w:tcPr>
            <w:tcW w:w="2666" w:type="dxa"/>
            <w:tcBorders>
              <w:top w:val="nil"/>
              <w:left w:val="single" w:sz="4" w:space="0" w:color="auto"/>
              <w:bottom w:val="nil"/>
              <w:right w:val="single" w:sz="4" w:space="0" w:color="auto"/>
            </w:tcBorders>
            <w:vAlign w:val="center"/>
          </w:tcPr>
          <w:p w14:paraId="376B47D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0F46E"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DDF3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888D0E"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C9830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C5858E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E412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95FC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F1866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BF2286"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29C2C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3E448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45653A2"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14:paraId="1ED3388F"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2D7D1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4F5E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8FBA119"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8601CD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D047881" w14:textId="77777777" w:rsidTr="00322A74">
        <w:trPr>
          <w:trHeight w:val="29"/>
        </w:trPr>
        <w:tc>
          <w:tcPr>
            <w:tcW w:w="2666" w:type="dxa"/>
            <w:tcBorders>
              <w:top w:val="nil"/>
              <w:left w:val="single" w:sz="4" w:space="0" w:color="auto"/>
              <w:bottom w:val="nil"/>
              <w:right w:val="single" w:sz="4" w:space="0" w:color="auto"/>
            </w:tcBorders>
            <w:vAlign w:val="center"/>
          </w:tcPr>
          <w:p w14:paraId="61D70D4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249B9C"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2621A"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C2A3C4A"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B57A9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CF9DF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8FC38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4DFE7E"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2914C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0F9499"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C49E4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957755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8FBDCFC"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14:paraId="2159B1B3"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02E71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70BC8"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F3BCF9F"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498EA0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3F3B4CD" w14:textId="77777777" w:rsidTr="00322A74">
        <w:trPr>
          <w:trHeight w:val="29"/>
        </w:trPr>
        <w:tc>
          <w:tcPr>
            <w:tcW w:w="2666" w:type="dxa"/>
            <w:tcBorders>
              <w:top w:val="nil"/>
              <w:left w:val="single" w:sz="4" w:space="0" w:color="auto"/>
              <w:bottom w:val="nil"/>
              <w:right w:val="single" w:sz="4" w:space="0" w:color="auto"/>
            </w:tcBorders>
            <w:vAlign w:val="center"/>
          </w:tcPr>
          <w:p w14:paraId="1B3CB60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1F6829"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BA2EA"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D5E9C9"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176C1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5E029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BCB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D7D15CE"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A4D7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03A889A"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097428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603FD2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3B5771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14:paraId="43A668D9"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12F3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D176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80D75"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79141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FB11E07" w14:textId="77777777" w:rsidTr="00322A74">
        <w:trPr>
          <w:trHeight w:val="29"/>
        </w:trPr>
        <w:tc>
          <w:tcPr>
            <w:tcW w:w="2666" w:type="dxa"/>
            <w:tcBorders>
              <w:top w:val="nil"/>
              <w:left w:val="single" w:sz="4" w:space="0" w:color="auto"/>
              <w:bottom w:val="nil"/>
              <w:right w:val="single" w:sz="4" w:space="0" w:color="auto"/>
            </w:tcBorders>
            <w:vAlign w:val="center"/>
          </w:tcPr>
          <w:p w14:paraId="7214DD9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520A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26ED2"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A26B6C"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BFFCEE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E791DC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9CF8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FB57D8"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5BF3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65F208"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F02EE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AFC49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79244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14:paraId="7D728E36"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C6B1B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9C9C5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2572F0"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DB7652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B2D8CEC" w14:textId="77777777" w:rsidTr="00322A74">
        <w:trPr>
          <w:trHeight w:val="29"/>
        </w:trPr>
        <w:tc>
          <w:tcPr>
            <w:tcW w:w="2666" w:type="dxa"/>
            <w:tcBorders>
              <w:top w:val="nil"/>
              <w:left w:val="single" w:sz="4" w:space="0" w:color="auto"/>
              <w:bottom w:val="nil"/>
              <w:right w:val="single" w:sz="4" w:space="0" w:color="auto"/>
            </w:tcBorders>
            <w:vAlign w:val="center"/>
          </w:tcPr>
          <w:p w14:paraId="451666C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772569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06DFE"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C387747"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4495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C8797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83F3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131812"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8F57B6"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24AD9F"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92571B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C87A98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8D3864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14:paraId="45D3C409"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14707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BBEA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03EE230"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77848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CCA98F5" w14:textId="77777777" w:rsidTr="00322A74">
        <w:trPr>
          <w:trHeight w:val="29"/>
        </w:trPr>
        <w:tc>
          <w:tcPr>
            <w:tcW w:w="2666" w:type="dxa"/>
            <w:tcBorders>
              <w:top w:val="nil"/>
              <w:left w:val="single" w:sz="4" w:space="0" w:color="auto"/>
              <w:bottom w:val="nil"/>
              <w:right w:val="single" w:sz="4" w:space="0" w:color="auto"/>
            </w:tcBorders>
            <w:vAlign w:val="center"/>
          </w:tcPr>
          <w:p w14:paraId="1B7E58E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24B795"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A3B507"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64CEF1"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D63E8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7541A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AE57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121E6BD"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DB8B3"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9C39547"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F428E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76F3D3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09BB44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14:paraId="105FB7E6"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EBD8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5AE9F9"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CEB2D2"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BAF196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3B3A85B" w14:textId="77777777" w:rsidTr="00322A74">
        <w:trPr>
          <w:trHeight w:val="29"/>
        </w:trPr>
        <w:tc>
          <w:tcPr>
            <w:tcW w:w="2666" w:type="dxa"/>
            <w:tcBorders>
              <w:top w:val="nil"/>
              <w:left w:val="single" w:sz="4" w:space="0" w:color="auto"/>
              <w:bottom w:val="nil"/>
              <w:right w:val="single" w:sz="4" w:space="0" w:color="auto"/>
            </w:tcBorders>
            <w:vAlign w:val="center"/>
          </w:tcPr>
          <w:p w14:paraId="318D5AC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E0434F"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82FE53"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637AB7"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36779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865CB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4E81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4DD2246"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7891B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67B4C2F"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32689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40D8EE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44014F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14:paraId="7971B2B4"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E1953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25E8C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F60AC16"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AB670A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636D124" w14:textId="77777777" w:rsidTr="00322A74">
        <w:trPr>
          <w:trHeight w:val="29"/>
        </w:trPr>
        <w:tc>
          <w:tcPr>
            <w:tcW w:w="2666" w:type="dxa"/>
            <w:tcBorders>
              <w:top w:val="nil"/>
              <w:left w:val="single" w:sz="4" w:space="0" w:color="auto"/>
              <w:bottom w:val="nil"/>
              <w:right w:val="single" w:sz="4" w:space="0" w:color="auto"/>
            </w:tcBorders>
            <w:vAlign w:val="center"/>
          </w:tcPr>
          <w:p w14:paraId="672F85D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2E47BF"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833E87"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02C091"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5A280E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DAA7A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021BA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EBE41C"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AC51D"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388B331"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E4F277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E35EB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3860A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14:paraId="3DE1B85F"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6AE12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CDB2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17F56C7"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D310F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605B7C0" w14:textId="77777777" w:rsidTr="00322A74">
        <w:trPr>
          <w:trHeight w:val="29"/>
        </w:trPr>
        <w:tc>
          <w:tcPr>
            <w:tcW w:w="2666" w:type="dxa"/>
            <w:tcBorders>
              <w:top w:val="nil"/>
              <w:left w:val="single" w:sz="4" w:space="0" w:color="auto"/>
              <w:bottom w:val="nil"/>
              <w:right w:val="single" w:sz="4" w:space="0" w:color="auto"/>
            </w:tcBorders>
            <w:vAlign w:val="center"/>
          </w:tcPr>
          <w:p w14:paraId="158C00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FE0DF2"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9C5E5"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D9B8E2"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29696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82B11F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66FF3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5AB3BB"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DEE57"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39D5E8B"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740B34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D701A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5C589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14:paraId="3CC067DC"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5D412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9A6EE1"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F9CA088"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6C73F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13192EC" w14:textId="77777777" w:rsidTr="00322A74">
        <w:trPr>
          <w:trHeight w:val="29"/>
        </w:trPr>
        <w:tc>
          <w:tcPr>
            <w:tcW w:w="2666" w:type="dxa"/>
            <w:tcBorders>
              <w:top w:val="nil"/>
              <w:left w:val="single" w:sz="4" w:space="0" w:color="auto"/>
              <w:bottom w:val="nil"/>
              <w:right w:val="single" w:sz="4" w:space="0" w:color="auto"/>
            </w:tcBorders>
            <w:vAlign w:val="center"/>
          </w:tcPr>
          <w:p w14:paraId="3767D50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63B06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330DD"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A267921"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01E8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B21E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DE36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CBC9FE"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0DD2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001C40"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E486E0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05C3E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B3F1B98"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83" w:type="dxa"/>
            <w:tcBorders>
              <w:top w:val="nil"/>
              <w:left w:val="single" w:sz="4" w:space="0" w:color="auto"/>
              <w:bottom w:val="nil"/>
              <w:right w:val="single" w:sz="4" w:space="0" w:color="auto"/>
            </w:tcBorders>
            <w:shd w:val="clear" w:color="auto" w:fill="auto"/>
            <w:vAlign w:val="center"/>
          </w:tcPr>
          <w:p w14:paraId="1F1285B7" w14:textId="77777777" w:rsidR="00D4187A"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A07B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B8260E"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298AE7F"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6AF5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F043F5B" w14:textId="77777777" w:rsidTr="00322A74">
        <w:trPr>
          <w:trHeight w:val="29"/>
        </w:trPr>
        <w:tc>
          <w:tcPr>
            <w:tcW w:w="2666" w:type="dxa"/>
            <w:tcBorders>
              <w:top w:val="nil"/>
              <w:left w:val="single" w:sz="4" w:space="0" w:color="auto"/>
              <w:bottom w:val="nil"/>
              <w:right w:val="single" w:sz="4" w:space="0" w:color="auto"/>
            </w:tcBorders>
            <w:vAlign w:val="center"/>
          </w:tcPr>
          <w:p w14:paraId="4DE4165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3A366A"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6516E" w14:textId="77777777" w:rsidR="00D4187A" w:rsidRPr="00864A35" w:rsidRDefault="00D4187A" w:rsidP="00D4187A">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AEC964"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14:paraId="1E70F8C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9EF6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FF833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58AF7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5038B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E9C2E60" w14:textId="77777777" w:rsidR="00D4187A" w:rsidRPr="001E32DC" w:rsidRDefault="00D4187A" w:rsidP="00D4187A">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78AC02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101BED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1265457"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7E8C4F"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D9928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7517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75CDE7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0CFDA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4A63CA" w14:textId="77777777" w:rsidTr="00322A74">
        <w:trPr>
          <w:trHeight w:val="29"/>
        </w:trPr>
        <w:tc>
          <w:tcPr>
            <w:tcW w:w="2666" w:type="dxa"/>
            <w:tcBorders>
              <w:top w:val="nil"/>
              <w:left w:val="single" w:sz="4" w:space="0" w:color="auto"/>
              <w:bottom w:val="nil"/>
              <w:right w:val="single" w:sz="4" w:space="0" w:color="auto"/>
            </w:tcBorders>
            <w:vAlign w:val="center"/>
          </w:tcPr>
          <w:p w14:paraId="3B029B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02A82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FA879B"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314D9B"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27AF65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4E70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E32F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92AF8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644832"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329FEC"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92E00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054AFC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FAFA00" w14:textId="77777777" w:rsidR="00D4187A" w:rsidRPr="00864A35"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035599B6" w14:textId="77777777" w:rsidR="00D4187A"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F6881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F1A24"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D2ABDBA"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BD82E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2FF8FCD" w14:textId="77777777" w:rsidTr="00322A74">
        <w:trPr>
          <w:trHeight w:val="29"/>
        </w:trPr>
        <w:tc>
          <w:tcPr>
            <w:tcW w:w="2666" w:type="dxa"/>
            <w:tcBorders>
              <w:top w:val="nil"/>
              <w:left w:val="single" w:sz="4" w:space="0" w:color="auto"/>
              <w:bottom w:val="nil"/>
              <w:right w:val="single" w:sz="4" w:space="0" w:color="auto"/>
            </w:tcBorders>
            <w:vAlign w:val="center"/>
          </w:tcPr>
          <w:p w14:paraId="5BE7BAB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F3918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2353C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5170F9"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F67FA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BC3FE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C81B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4925F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16DF0"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234C82" w14:textId="77777777" w:rsidR="00D4187A" w:rsidRPr="001E32DC" w:rsidRDefault="00D4187A" w:rsidP="00D4187A">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3AD3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3A74E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90555D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14:paraId="7CBB3806"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561485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702156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9EFE54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133BAE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5A6A645" w14:textId="77777777" w:rsidTr="00322A74">
        <w:trPr>
          <w:trHeight w:val="29"/>
        </w:trPr>
        <w:tc>
          <w:tcPr>
            <w:tcW w:w="2666" w:type="dxa"/>
            <w:tcBorders>
              <w:top w:val="nil"/>
              <w:left w:val="single" w:sz="4" w:space="0" w:color="auto"/>
              <w:bottom w:val="nil"/>
              <w:right w:val="single" w:sz="4" w:space="0" w:color="auto"/>
            </w:tcBorders>
            <w:vAlign w:val="center"/>
          </w:tcPr>
          <w:p w14:paraId="747C44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E4C34D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3EEE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240E2B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47702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A9607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45629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E3CCD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361E5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37897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BA240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EAA75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9D328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14:paraId="01A7D982"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F5004C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5BD3204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892F2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2E38D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CE32A2E" w14:textId="77777777" w:rsidTr="00322A74">
        <w:trPr>
          <w:trHeight w:val="29"/>
        </w:trPr>
        <w:tc>
          <w:tcPr>
            <w:tcW w:w="2666" w:type="dxa"/>
            <w:tcBorders>
              <w:top w:val="nil"/>
              <w:left w:val="single" w:sz="4" w:space="0" w:color="auto"/>
              <w:bottom w:val="nil"/>
              <w:right w:val="single" w:sz="4" w:space="0" w:color="auto"/>
            </w:tcBorders>
            <w:vAlign w:val="center"/>
          </w:tcPr>
          <w:p w14:paraId="3C7C876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63723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205E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49E2F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7394C1F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C2CD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D5F8C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B5005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B0FF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8FFD14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90BFE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24503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E95F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14:paraId="07CB7BF9"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5FBA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774401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CB330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7185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8E5EC74" w14:textId="77777777" w:rsidTr="00322A74">
        <w:trPr>
          <w:trHeight w:val="29"/>
        </w:trPr>
        <w:tc>
          <w:tcPr>
            <w:tcW w:w="2666" w:type="dxa"/>
            <w:tcBorders>
              <w:top w:val="nil"/>
              <w:left w:val="single" w:sz="4" w:space="0" w:color="auto"/>
              <w:bottom w:val="nil"/>
              <w:right w:val="single" w:sz="4" w:space="0" w:color="auto"/>
            </w:tcBorders>
            <w:vAlign w:val="center"/>
          </w:tcPr>
          <w:p w14:paraId="4527374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80C06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274A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1215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0849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02D9F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ACFB5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3384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D2D0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A9544A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7B769B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8520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3FF6C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14:paraId="4DEB3F68"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EC50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8C8B3D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A7BE6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3C4169D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9E09920" w14:textId="77777777" w:rsidTr="00322A74">
        <w:trPr>
          <w:trHeight w:val="29"/>
        </w:trPr>
        <w:tc>
          <w:tcPr>
            <w:tcW w:w="2666" w:type="dxa"/>
            <w:tcBorders>
              <w:top w:val="nil"/>
              <w:left w:val="single" w:sz="4" w:space="0" w:color="auto"/>
              <w:bottom w:val="nil"/>
              <w:right w:val="single" w:sz="4" w:space="0" w:color="auto"/>
            </w:tcBorders>
            <w:vAlign w:val="center"/>
          </w:tcPr>
          <w:p w14:paraId="724E536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1C48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D0E2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543D2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CBB560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4F79A6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5F0BC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153E97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9D6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314299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78CCBF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359639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3CD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14:paraId="0C24DF14"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8EB537"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6CAEC9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1E39FE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79E6C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3396A72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4187A" w14:paraId="7D252523" w14:textId="77777777" w:rsidTr="00322A74">
        <w:trPr>
          <w:trHeight w:val="29"/>
        </w:trPr>
        <w:tc>
          <w:tcPr>
            <w:tcW w:w="2666" w:type="dxa"/>
            <w:tcBorders>
              <w:top w:val="nil"/>
              <w:left w:val="single" w:sz="4" w:space="0" w:color="auto"/>
              <w:bottom w:val="nil"/>
              <w:right w:val="single" w:sz="4" w:space="0" w:color="auto"/>
            </w:tcBorders>
            <w:vAlign w:val="center"/>
          </w:tcPr>
          <w:p w14:paraId="5F32BE1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8B3407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BD87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6CF80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374A68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7B4233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EB45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29348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52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ABA931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2A97D8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6BA7B0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BFF6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14:paraId="08427A79"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9613C2F"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24EDB2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3B09D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F460C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7329C6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D4187A" w14:paraId="7964B41E" w14:textId="77777777" w:rsidTr="00322A74">
        <w:trPr>
          <w:trHeight w:val="29"/>
        </w:trPr>
        <w:tc>
          <w:tcPr>
            <w:tcW w:w="2666" w:type="dxa"/>
            <w:tcBorders>
              <w:top w:val="nil"/>
              <w:left w:val="single" w:sz="4" w:space="0" w:color="auto"/>
              <w:bottom w:val="nil"/>
              <w:right w:val="single" w:sz="4" w:space="0" w:color="auto"/>
            </w:tcBorders>
            <w:vAlign w:val="center"/>
          </w:tcPr>
          <w:p w14:paraId="1B19D43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F0093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D7F4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427D461"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270B59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6609FF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5EE60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AB493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4EF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0F06F4"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8A5C7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2246F7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ACCFA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14:paraId="08A7840E"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81B1A7"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891FB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92BDB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84261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EB509D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C616207" w14:textId="77777777" w:rsidTr="00322A74">
        <w:trPr>
          <w:trHeight w:val="29"/>
        </w:trPr>
        <w:tc>
          <w:tcPr>
            <w:tcW w:w="2666" w:type="dxa"/>
            <w:tcBorders>
              <w:top w:val="nil"/>
              <w:left w:val="single" w:sz="4" w:space="0" w:color="auto"/>
              <w:bottom w:val="nil"/>
              <w:right w:val="single" w:sz="4" w:space="0" w:color="auto"/>
            </w:tcBorders>
            <w:vAlign w:val="center"/>
          </w:tcPr>
          <w:p w14:paraId="17A2779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D1FD8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7BD3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22E86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39C5A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42D56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FA91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DB6E34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9AA7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4CFC8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81BA5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65851CA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5155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83" w:type="dxa"/>
            <w:tcBorders>
              <w:top w:val="single" w:sz="4" w:space="0" w:color="auto"/>
              <w:left w:val="single" w:sz="4" w:space="0" w:color="auto"/>
              <w:bottom w:val="nil"/>
              <w:right w:val="single" w:sz="4" w:space="0" w:color="auto"/>
            </w:tcBorders>
            <w:vAlign w:val="center"/>
          </w:tcPr>
          <w:p w14:paraId="1B4FA99C"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7327"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99082D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F7A27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220391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093C33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2385E76" w14:textId="77777777" w:rsidTr="00322A74">
        <w:trPr>
          <w:trHeight w:val="29"/>
        </w:trPr>
        <w:tc>
          <w:tcPr>
            <w:tcW w:w="2666" w:type="dxa"/>
            <w:tcBorders>
              <w:top w:val="nil"/>
              <w:left w:val="single" w:sz="4" w:space="0" w:color="auto"/>
              <w:bottom w:val="nil"/>
              <w:right w:val="single" w:sz="4" w:space="0" w:color="auto"/>
            </w:tcBorders>
            <w:vAlign w:val="center"/>
          </w:tcPr>
          <w:p w14:paraId="3EA9B0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E8CDA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7358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3C263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923CE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6D07E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8CB33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C3AB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8F7A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D91229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3E82CB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005DDE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D97C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14:paraId="04440C8E"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2489A"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C80B7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6BE38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04F7C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1A2748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4187A" w14:paraId="00D7F495" w14:textId="77777777" w:rsidTr="00322A74">
        <w:trPr>
          <w:trHeight w:val="29"/>
        </w:trPr>
        <w:tc>
          <w:tcPr>
            <w:tcW w:w="2666" w:type="dxa"/>
            <w:tcBorders>
              <w:top w:val="nil"/>
              <w:left w:val="single" w:sz="4" w:space="0" w:color="auto"/>
              <w:bottom w:val="nil"/>
              <w:right w:val="single" w:sz="4" w:space="0" w:color="auto"/>
            </w:tcBorders>
            <w:vAlign w:val="center"/>
          </w:tcPr>
          <w:p w14:paraId="2C1B6AD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2DD973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EDF2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C515D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E3DE6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37428FE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CE9F7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CC87FE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E0C1D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37898D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048D2EA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1F51F477" w14:textId="77777777" w:rsidTr="00322A74">
        <w:trPr>
          <w:trHeight w:val="152"/>
        </w:trPr>
        <w:tc>
          <w:tcPr>
            <w:tcW w:w="2666" w:type="dxa"/>
            <w:tcBorders>
              <w:top w:val="single" w:sz="4" w:space="0" w:color="auto"/>
              <w:left w:val="single" w:sz="4" w:space="0" w:color="auto"/>
              <w:bottom w:val="nil"/>
              <w:right w:val="single" w:sz="4" w:space="0" w:color="auto"/>
            </w:tcBorders>
            <w:vAlign w:val="center"/>
          </w:tcPr>
          <w:p w14:paraId="0F96B030"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14:paraId="22F1E82C" w14:textId="77777777" w:rsidR="00D4187A" w:rsidRPr="001E32DC" w:rsidRDefault="00D4187A" w:rsidP="00D4187A">
            <w:pPr>
              <w:pStyle w:val="TAC"/>
              <w:rPr>
                <w:color w:val="000000" w:themeColor="text1"/>
                <w:szCs w:val="18"/>
                <w:lang w:val="en-US" w:eastAsia="zh-CN"/>
              </w:rPr>
            </w:pPr>
            <w:r w:rsidRPr="00571960">
              <w:rPr>
                <w:color w:val="000000" w:themeColor="text1"/>
                <w:szCs w:val="18"/>
                <w:lang w:val="en-US" w:eastAsia="zh-CN"/>
              </w:rPr>
              <w:t>CA_n48A-n66A</w:t>
            </w:r>
          </w:p>
          <w:p w14:paraId="3564A572"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12BC88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B7B84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14:paraId="1E257D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4187A" w14:paraId="2E1FE6A2" w14:textId="77777777" w:rsidTr="00322A74">
        <w:trPr>
          <w:trHeight w:val="29"/>
        </w:trPr>
        <w:tc>
          <w:tcPr>
            <w:tcW w:w="2666" w:type="dxa"/>
            <w:tcBorders>
              <w:top w:val="nil"/>
              <w:left w:val="single" w:sz="4" w:space="0" w:color="auto"/>
              <w:bottom w:val="nil"/>
              <w:right w:val="single" w:sz="4" w:space="0" w:color="auto"/>
            </w:tcBorders>
            <w:vAlign w:val="center"/>
          </w:tcPr>
          <w:p w14:paraId="261C44A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3C40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4A50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3AC40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57ED78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1EE30E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8DFA75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23DA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7D9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7B2393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48B20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2CF99D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9E586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lastRenderedPageBreak/>
              <w:t>CA_n48A-n66A-n77C</w:t>
            </w:r>
          </w:p>
        </w:tc>
        <w:tc>
          <w:tcPr>
            <w:tcW w:w="2783" w:type="dxa"/>
            <w:tcBorders>
              <w:top w:val="single" w:sz="4" w:space="0" w:color="auto"/>
              <w:left w:val="single" w:sz="4" w:space="0" w:color="auto"/>
              <w:bottom w:val="nil"/>
              <w:right w:val="single" w:sz="4" w:space="0" w:color="auto"/>
            </w:tcBorders>
            <w:vAlign w:val="center"/>
          </w:tcPr>
          <w:p w14:paraId="60B1EE76" w14:textId="77777777" w:rsidR="00D4187A" w:rsidRPr="001E32DC" w:rsidRDefault="00D4187A" w:rsidP="00D4187A">
            <w:pPr>
              <w:pStyle w:val="TAC"/>
              <w:rPr>
                <w:color w:val="000000" w:themeColor="text1"/>
                <w:szCs w:val="18"/>
                <w:lang w:val="en-US" w:eastAsia="zh-CN"/>
              </w:rPr>
            </w:pPr>
            <w:r w:rsidRPr="001E32DC">
              <w:rPr>
                <w:color w:val="000000" w:themeColor="text1"/>
                <w:szCs w:val="18"/>
                <w:lang w:val="en-US" w:eastAsia="zh-CN"/>
              </w:rPr>
              <w:t>CA_n48A-n66A</w:t>
            </w:r>
          </w:p>
          <w:p w14:paraId="2516018E"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84672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1A3E1D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1B84D8"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65C40B7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D4187A" w14:paraId="24FAF50D" w14:textId="77777777" w:rsidTr="00322A74">
        <w:trPr>
          <w:trHeight w:val="29"/>
        </w:trPr>
        <w:tc>
          <w:tcPr>
            <w:tcW w:w="2666" w:type="dxa"/>
            <w:tcBorders>
              <w:top w:val="nil"/>
              <w:left w:val="single" w:sz="4" w:space="0" w:color="auto"/>
              <w:bottom w:val="nil"/>
              <w:right w:val="single" w:sz="4" w:space="0" w:color="auto"/>
            </w:tcBorders>
            <w:vAlign w:val="center"/>
          </w:tcPr>
          <w:p w14:paraId="7F097DC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B985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FC8B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444DC"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129C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4A933E83" w14:textId="77777777" w:rsidTr="00322A74">
        <w:trPr>
          <w:trHeight w:val="29"/>
        </w:trPr>
        <w:tc>
          <w:tcPr>
            <w:tcW w:w="2666" w:type="dxa"/>
            <w:tcBorders>
              <w:top w:val="nil"/>
              <w:left w:val="single" w:sz="4" w:space="0" w:color="auto"/>
              <w:bottom w:val="nil"/>
              <w:right w:val="single" w:sz="4" w:space="0" w:color="auto"/>
            </w:tcBorders>
            <w:vAlign w:val="center"/>
          </w:tcPr>
          <w:p w14:paraId="4A97AD4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DEF6B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BFC0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F1B806"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2D794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4EFC3E58" w14:textId="77777777" w:rsidTr="00322A74">
        <w:trPr>
          <w:trHeight w:val="29"/>
        </w:trPr>
        <w:tc>
          <w:tcPr>
            <w:tcW w:w="2666" w:type="dxa"/>
            <w:tcBorders>
              <w:top w:val="nil"/>
              <w:left w:val="single" w:sz="4" w:space="0" w:color="auto"/>
              <w:bottom w:val="nil"/>
              <w:right w:val="single" w:sz="4" w:space="0" w:color="auto"/>
            </w:tcBorders>
            <w:vAlign w:val="center"/>
          </w:tcPr>
          <w:p w14:paraId="0DD202A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BBA8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E807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D435FE"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628316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D4187A" w14:paraId="152E6767" w14:textId="77777777" w:rsidTr="00322A74">
        <w:trPr>
          <w:trHeight w:val="29"/>
        </w:trPr>
        <w:tc>
          <w:tcPr>
            <w:tcW w:w="2666" w:type="dxa"/>
            <w:tcBorders>
              <w:top w:val="nil"/>
              <w:left w:val="single" w:sz="4" w:space="0" w:color="auto"/>
              <w:bottom w:val="nil"/>
              <w:right w:val="single" w:sz="4" w:space="0" w:color="auto"/>
            </w:tcBorders>
            <w:vAlign w:val="center"/>
          </w:tcPr>
          <w:p w14:paraId="3DF08E7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960C3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D7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791EFD"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A6DB0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305D91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41A0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0B91BA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7057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348EB8F"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F81C48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38AE378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ABDA2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14:paraId="2BDC8DEA" w14:textId="77777777" w:rsidR="00D4187A" w:rsidRPr="001E32DC" w:rsidRDefault="00D4187A" w:rsidP="00D4187A">
            <w:pPr>
              <w:pStyle w:val="TAC"/>
              <w:rPr>
                <w:color w:val="000000" w:themeColor="text1"/>
                <w:szCs w:val="18"/>
                <w:lang w:val="en-US" w:eastAsia="zh-CN"/>
              </w:rPr>
            </w:pPr>
            <w:r w:rsidRPr="00571960">
              <w:rPr>
                <w:color w:val="000000" w:themeColor="text1"/>
                <w:szCs w:val="18"/>
                <w:lang w:val="en-US" w:eastAsia="zh-CN"/>
              </w:rPr>
              <w:t>CA_n48A-n66A</w:t>
            </w:r>
          </w:p>
          <w:p w14:paraId="473D26FE" w14:textId="77777777" w:rsidR="00D4187A" w:rsidRPr="00571960" w:rsidRDefault="00D4187A" w:rsidP="00D4187A">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0DC81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C146A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14:paraId="40C09F5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4187A" w14:paraId="6A2C1468" w14:textId="77777777" w:rsidTr="00322A74">
        <w:trPr>
          <w:trHeight w:val="29"/>
        </w:trPr>
        <w:tc>
          <w:tcPr>
            <w:tcW w:w="2666" w:type="dxa"/>
            <w:tcBorders>
              <w:top w:val="nil"/>
              <w:left w:val="single" w:sz="4" w:space="0" w:color="auto"/>
              <w:bottom w:val="nil"/>
              <w:right w:val="single" w:sz="4" w:space="0" w:color="auto"/>
            </w:tcBorders>
            <w:vAlign w:val="center"/>
          </w:tcPr>
          <w:p w14:paraId="0E943AB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9D32B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F146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ADCA2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530BF6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32DD6C76" w14:textId="77777777" w:rsidTr="00322A74">
        <w:trPr>
          <w:trHeight w:val="29"/>
        </w:trPr>
        <w:tc>
          <w:tcPr>
            <w:tcW w:w="2666" w:type="dxa"/>
            <w:tcBorders>
              <w:top w:val="nil"/>
              <w:left w:val="single" w:sz="4" w:space="0" w:color="auto"/>
              <w:bottom w:val="nil"/>
              <w:right w:val="single" w:sz="4" w:space="0" w:color="auto"/>
            </w:tcBorders>
            <w:vAlign w:val="center"/>
          </w:tcPr>
          <w:p w14:paraId="3817BDF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1DF5A9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30C9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2831B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071C8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73BC12B9" w14:textId="77777777" w:rsidTr="00322A74">
        <w:trPr>
          <w:trHeight w:val="29"/>
        </w:trPr>
        <w:tc>
          <w:tcPr>
            <w:tcW w:w="2666" w:type="dxa"/>
            <w:tcBorders>
              <w:top w:val="nil"/>
              <w:left w:val="single" w:sz="4" w:space="0" w:color="auto"/>
              <w:bottom w:val="nil"/>
              <w:right w:val="single" w:sz="4" w:space="0" w:color="auto"/>
            </w:tcBorders>
            <w:vAlign w:val="center"/>
          </w:tcPr>
          <w:p w14:paraId="7396BE6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13B04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EE1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6E9E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14:paraId="4078C22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4187A" w14:paraId="43CE309C" w14:textId="77777777" w:rsidTr="00322A74">
        <w:trPr>
          <w:trHeight w:val="29"/>
        </w:trPr>
        <w:tc>
          <w:tcPr>
            <w:tcW w:w="2666" w:type="dxa"/>
            <w:tcBorders>
              <w:top w:val="nil"/>
              <w:left w:val="single" w:sz="4" w:space="0" w:color="auto"/>
              <w:bottom w:val="nil"/>
              <w:right w:val="single" w:sz="4" w:space="0" w:color="auto"/>
            </w:tcBorders>
            <w:vAlign w:val="center"/>
          </w:tcPr>
          <w:p w14:paraId="11273FE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CACAE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68E7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923DB1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9A0C1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18461E9E" w14:textId="77777777" w:rsidTr="00322A74">
        <w:trPr>
          <w:trHeight w:val="29"/>
        </w:trPr>
        <w:tc>
          <w:tcPr>
            <w:tcW w:w="2666" w:type="dxa"/>
            <w:tcBorders>
              <w:top w:val="nil"/>
              <w:left w:val="single" w:sz="4" w:space="0" w:color="auto"/>
              <w:bottom w:val="nil"/>
              <w:right w:val="single" w:sz="4" w:space="0" w:color="auto"/>
            </w:tcBorders>
            <w:vAlign w:val="center"/>
          </w:tcPr>
          <w:p w14:paraId="582BA63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955CA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F90F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390C9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A5449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548D8612" w14:textId="77777777" w:rsidTr="00322A74">
        <w:trPr>
          <w:trHeight w:val="29"/>
        </w:trPr>
        <w:tc>
          <w:tcPr>
            <w:tcW w:w="2666" w:type="dxa"/>
            <w:tcBorders>
              <w:top w:val="nil"/>
              <w:left w:val="single" w:sz="4" w:space="0" w:color="auto"/>
              <w:bottom w:val="nil"/>
              <w:right w:val="single" w:sz="4" w:space="0" w:color="auto"/>
            </w:tcBorders>
            <w:vAlign w:val="center"/>
          </w:tcPr>
          <w:p w14:paraId="5511563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26168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B5E5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9ED78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21BFC24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D4187A" w14:paraId="2F0BBCB1" w14:textId="77777777" w:rsidTr="00322A74">
        <w:trPr>
          <w:trHeight w:val="29"/>
        </w:trPr>
        <w:tc>
          <w:tcPr>
            <w:tcW w:w="2666" w:type="dxa"/>
            <w:tcBorders>
              <w:top w:val="nil"/>
              <w:left w:val="single" w:sz="4" w:space="0" w:color="auto"/>
              <w:bottom w:val="nil"/>
              <w:right w:val="single" w:sz="4" w:space="0" w:color="auto"/>
            </w:tcBorders>
            <w:vAlign w:val="center"/>
          </w:tcPr>
          <w:p w14:paraId="545D3DA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813E73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A333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ABF06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33032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7C2A6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5292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ACB9EF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9ED28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7FF92F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2B59BE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0725F0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BE62F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14:paraId="22E664BC" w14:textId="77777777" w:rsidR="00D4187A" w:rsidRPr="001E32DC" w:rsidRDefault="00D4187A" w:rsidP="00D4187A">
            <w:pPr>
              <w:pStyle w:val="TAC"/>
              <w:rPr>
                <w:color w:val="000000" w:themeColor="text1"/>
                <w:szCs w:val="18"/>
                <w:lang w:val="en-US" w:eastAsia="zh-CN"/>
              </w:rPr>
            </w:pPr>
            <w:r w:rsidRPr="001E32DC">
              <w:rPr>
                <w:color w:val="000000" w:themeColor="text1"/>
                <w:szCs w:val="18"/>
                <w:lang w:val="en-US" w:eastAsia="zh-CN"/>
              </w:rPr>
              <w:t>CA_n48A-n66A</w:t>
            </w:r>
          </w:p>
          <w:p w14:paraId="7BB3481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7E10D0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FBEB5F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5257A37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4187A" w14:paraId="5F0A2562" w14:textId="77777777" w:rsidTr="00322A74">
        <w:trPr>
          <w:trHeight w:val="29"/>
        </w:trPr>
        <w:tc>
          <w:tcPr>
            <w:tcW w:w="2666" w:type="dxa"/>
            <w:tcBorders>
              <w:top w:val="nil"/>
              <w:left w:val="single" w:sz="4" w:space="0" w:color="auto"/>
              <w:bottom w:val="nil"/>
              <w:right w:val="single" w:sz="4" w:space="0" w:color="auto"/>
            </w:tcBorders>
            <w:vAlign w:val="center"/>
          </w:tcPr>
          <w:p w14:paraId="5580BA6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7BC1A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030E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1FF71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56EE8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5526F6CE" w14:textId="77777777" w:rsidTr="00322A74">
        <w:trPr>
          <w:trHeight w:val="29"/>
        </w:trPr>
        <w:tc>
          <w:tcPr>
            <w:tcW w:w="2666" w:type="dxa"/>
            <w:tcBorders>
              <w:top w:val="nil"/>
              <w:left w:val="single" w:sz="4" w:space="0" w:color="auto"/>
              <w:bottom w:val="nil"/>
              <w:right w:val="single" w:sz="4" w:space="0" w:color="auto"/>
            </w:tcBorders>
            <w:vAlign w:val="center"/>
          </w:tcPr>
          <w:p w14:paraId="2349071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3A25CD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184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EC65A1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7A695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6ACD474C" w14:textId="77777777" w:rsidTr="00322A74">
        <w:trPr>
          <w:trHeight w:val="29"/>
        </w:trPr>
        <w:tc>
          <w:tcPr>
            <w:tcW w:w="2666" w:type="dxa"/>
            <w:tcBorders>
              <w:top w:val="nil"/>
              <w:left w:val="single" w:sz="4" w:space="0" w:color="auto"/>
              <w:bottom w:val="nil"/>
              <w:right w:val="single" w:sz="4" w:space="0" w:color="auto"/>
            </w:tcBorders>
            <w:vAlign w:val="center"/>
          </w:tcPr>
          <w:p w14:paraId="52D7276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0EBFA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DC515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B23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7649083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4187A" w14:paraId="642AB140" w14:textId="77777777" w:rsidTr="00322A74">
        <w:trPr>
          <w:trHeight w:val="29"/>
        </w:trPr>
        <w:tc>
          <w:tcPr>
            <w:tcW w:w="2666" w:type="dxa"/>
            <w:tcBorders>
              <w:top w:val="nil"/>
              <w:left w:val="single" w:sz="4" w:space="0" w:color="auto"/>
              <w:bottom w:val="nil"/>
              <w:right w:val="single" w:sz="4" w:space="0" w:color="auto"/>
            </w:tcBorders>
            <w:vAlign w:val="center"/>
          </w:tcPr>
          <w:p w14:paraId="603531A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BEEE6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CC75E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3F74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2C17EC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31F017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4DECD3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73EFE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C755D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E35330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F2C80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209E23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9E42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14:paraId="76417F01" w14:textId="77777777" w:rsidR="00D4187A" w:rsidRPr="001E32DC" w:rsidRDefault="00D4187A" w:rsidP="00D4187A">
            <w:pPr>
              <w:pStyle w:val="TAC"/>
              <w:rPr>
                <w:color w:val="000000" w:themeColor="text1"/>
                <w:szCs w:val="18"/>
                <w:lang w:val="en-US" w:eastAsia="zh-CN"/>
              </w:rPr>
            </w:pPr>
            <w:r w:rsidRPr="00571960">
              <w:rPr>
                <w:color w:val="000000" w:themeColor="text1"/>
                <w:szCs w:val="18"/>
                <w:lang w:val="en-US" w:eastAsia="zh-CN"/>
              </w:rPr>
              <w:t>CA_n48A-n66A</w:t>
            </w:r>
          </w:p>
          <w:p w14:paraId="49B25255" w14:textId="77777777" w:rsidR="00D4187A" w:rsidRPr="001E32DC" w:rsidRDefault="00D4187A" w:rsidP="00D4187A">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90D623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7DC1E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00859B2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4187A" w14:paraId="4BA023A0" w14:textId="77777777" w:rsidTr="00322A74">
        <w:trPr>
          <w:trHeight w:val="29"/>
        </w:trPr>
        <w:tc>
          <w:tcPr>
            <w:tcW w:w="2666" w:type="dxa"/>
            <w:tcBorders>
              <w:top w:val="nil"/>
              <w:left w:val="single" w:sz="4" w:space="0" w:color="auto"/>
              <w:bottom w:val="nil"/>
              <w:right w:val="single" w:sz="4" w:space="0" w:color="auto"/>
            </w:tcBorders>
            <w:vAlign w:val="center"/>
          </w:tcPr>
          <w:p w14:paraId="6DBE002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194ED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F389C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F90C5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05BC4F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741E44BA" w14:textId="77777777" w:rsidTr="00322A74">
        <w:trPr>
          <w:trHeight w:val="29"/>
        </w:trPr>
        <w:tc>
          <w:tcPr>
            <w:tcW w:w="2666" w:type="dxa"/>
            <w:tcBorders>
              <w:top w:val="nil"/>
              <w:left w:val="single" w:sz="4" w:space="0" w:color="auto"/>
              <w:bottom w:val="nil"/>
              <w:right w:val="single" w:sz="4" w:space="0" w:color="auto"/>
            </w:tcBorders>
            <w:vAlign w:val="center"/>
          </w:tcPr>
          <w:p w14:paraId="5983A08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2D2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5245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BF24D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8F46D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03C120F2" w14:textId="77777777" w:rsidTr="00322A74">
        <w:trPr>
          <w:trHeight w:val="29"/>
        </w:trPr>
        <w:tc>
          <w:tcPr>
            <w:tcW w:w="2666" w:type="dxa"/>
            <w:tcBorders>
              <w:top w:val="nil"/>
              <w:left w:val="single" w:sz="4" w:space="0" w:color="auto"/>
              <w:bottom w:val="nil"/>
              <w:right w:val="single" w:sz="4" w:space="0" w:color="auto"/>
            </w:tcBorders>
            <w:vAlign w:val="center"/>
          </w:tcPr>
          <w:p w14:paraId="483F76D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5BF569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9F76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4454A1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14:paraId="213831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4187A" w14:paraId="6A5D1DB0" w14:textId="77777777" w:rsidTr="00322A74">
        <w:trPr>
          <w:trHeight w:val="29"/>
        </w:trPr>
        <w:tc>
          <w:tcPr>
            <w:tcW w:w="2666" w:type="dxa"/>
            <w:tcBorders>
              <w:top w:val="nil"/>
              <w:left w:val="single" w:sz="4" w:space="0" w:color="auto"/>
              <w:bottom w:val="nil"/>
              <w:right w:val="single" w:sz="4" w:space="0" w:color="auto"/>
            </w:tcBorders>
            <w:vAlign w:val="center"/>
          </w:tcPr>
          <w:p w14:paraId="23199D9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C03E4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1935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D1D516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8C7F7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6161AB0F" w14:textId="77777777" w:rsidTr="00322A74">
        <w:trPr>
          <w:trHeight w:val="29"/>
        </w:trPr>
        <w:tc>
          <w:tcPr>
            <w:tcW w:w="2666" w:type="dxa"/>
            <w:tcBorders>
              <w:top w:val="nil"/>
              <w:left w:val="single" w:sz="4" w:space="0" w:color="auto"/>
              <w:bottom w:val="nil"/>
              <w:right w:val="single" w:sz="4" w:space="0" w:color="auto"/>
            </w:tcBorders>
            <w:vAlign w:val="center"/>
          </w:tcPr>
          <w:p w14:paraId="1148C7B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22D56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2B2E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62ED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CF0EA8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095D6676" w14:textId="77777777" w:rsidTr="00322A74">
        <w:trPr>
          <w:trHeight w:val="29"/>
        </w:trPr>
        <w:tc>
          <w:tcPr>
            <w:tcW w:w="2666" w:type="dxa"/>
            <w:tcBorders>
              <w:top w:val="nil"/>
              <w:left w:val="single" w:sz="4" w:space="0" w:color="auto"/>
              <w:bottom w:val="nil"/>
              <w:right w:val="single" w:sz="4" w:space="0" w:color="auto"/>
            </w:tcBorders>
            <w:vAlign w:val="center"/>
          </w:tcPr>
          <w:p w14:paraId="7AEC47D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8E25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476A6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C90EF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634FD9A4" w14:textId="77777777" w:rsidR="00D4187A" w:rsidRPr="00571960"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D4187A" w14:paraId="63797EFD" w14:textId="77777777" w:rsidTr="00322A74">
        <w:trPr>
          <w:trHeight w:val="29"/>
        </w:trPr>
        <w:tc>
          <w:tcPr>
            <w:tcW w:w="2666" w:type="dxa"/>
            <w:tcBorders>
              <w:top w:val="nil"/>
              <w:left w:val="single" w:sz="4" w:space="0" w:color="auto"/>
              <w:bottom w:val="nil"/>
              <w:right w:val="single" w:sz="4" w:space="0" w:color="auto"/>
            </w:tcBorders>
            <w:vAlign w:val="center"/>
          </w:tcPr>
          <w:p w14:paraId="5F30765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38A74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D13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A453D8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6BC0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053F4132" w14:textId="77777777" w:rsidTr="00322A74">
        <w:trPr>
          <w:trHeight w:val="29"/>
        </w:trPr>
        <w:tc>
          <w:tcPr>
            <w:tcW w:w="2666" w:type="dxa"/>
            <w:tcBorders>
              <w:top w:val="nil"/>
              <w:left w:val="single" w:sz="4" w:space="0" w:color="auto"/>
              <w:bottom w:val="nil"/>
              <w:right w:val="single" w:sz="4" w:space="0" w:color="auto"/>
            </w:tcBorders>
            <w:vAlign w:val="center"/>
          </w:tcPr>
          <w:p w14:paraId="47098D3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47A967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7B9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DF155A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3E70B79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6DE8728A" w14:textId="77777777" w:rsidTr="00322A74">
        <w:trPr>
          <w:trHeight w:val="29"/>
        </w:trPr>
        <w:tc>
          <w:tcPr>
            <w:tcW w:w="2666" w:type="dxa"/>
            <w:tcBorders>
              <w:top w:val="nil"/>
              <w:left w:val="single" w:sz="4" w:space="0" w:color="auto"/>
              <w:bottom w:val="nil"/>
              <w:right w:val="single" w:sz="4" w:space="0" w:color="auto"/>
            </w:tcBorders>
            <w:vAlign w:val="center"/>
          </w:tcPr>
          <w:p w14:paraId="66B4D6E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A46D0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75F9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1BDB1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8B1892E" w14:textId="77777777" w:rsidR="00D4187A" w:rsidRPr="00571960"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D4187A" w14:paraId="69E5E552" w14:textId="77777777" w:rsidTr="00322A74">
        <w:trPr>
          <w:trHeight w:val="29"/>
        </w:trPr>
        <w:tc>
          <w:tcPr>
            <w:tcW w:w="2666" w:type="dxa"/>
            <w:tcBorders>
              <w:top w:val="nil"/>
              <w:left w:val="single" w:sz="4" w:space="0" w:color="auto"/>
              <w:bottom w:val="nil"/>
              <w:right w:val="single" w:sz="4" w:space="0" w:color="auto"/>
            </w:tcBorders>
            <w:vAlign w:val="center"/>
          </w:tcPr>
          <w:p w14:paraId="097F074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460A7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CB73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DCE0F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5AE46F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7DCC46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9B685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FE742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AA58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6D101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0D0E6F3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176783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7849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14:paraId="3B667464"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8BEA81"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6B0505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506447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7E3C1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1D304B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4187A" w14:paraId="566829D5" w14:textId="77777777" w:rsidTr="00322A74">
        <w:trPr>
          <w:trHeight w:val="29"/>
        </w:trPr>
        <w:tc>
          <w:tcPr>
            <w:tcW w:w="2666" w:type="dxa"/>
            <w:tcBorders>
              <w:top w:val="nil"/>
              <w:left w:val="single" w:sz="4" w:space="0" w:color="auto"/>
              <w:bottom w:val="nil"/>
              <w:right w:val="single" w:sz="4" w:space="0" w:color="auto"/>
            </w:tcBorders>
            <w:vAlign w:val="center"/>
          </w:tcPr>
          <w:p w14:paraId="7927862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52E20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53E2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E1ED08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F33EF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7966044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19C07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7F9B1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1F647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C5D3AD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A7F4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3BBEEE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BFFCE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CA_n48(2A)-n70A-n71A</w:t>
            </w:r>
          </w:p>
        </w:tc>
        <w:tc>
          <w:tcPr>
            <w:tcW w:w="2783" w:type="dxa"/>
            <w:tcBorders>
              <w:top w:val="single" w:sz="4" w:space="0" w:color="auto"/>
              <w:left w:val="single" w:sz="4" w:space="0" w:color="auto"/>
              <w:bottom w:val="nil"/>
              <w:right w:val="single" w:sz="4" w:space="0" w:color="auto"/>
            </w:tcBorders>
            <w:vAlign w:val="center"/>
          </w:tcPr>
          <w:p w14:paraId="3555F85E"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260ECE"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512DAD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F613F9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0D08DF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E42D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BBE99CA" w14:textId="77777777" w:rsidTr="00322A74">
        <w:trPr>
          <w:trHeight w:val="29"/>
        </w:trPr>
        <w:tc>
          <w:tcPr>
            <w:tcW w:w="2666" w:type="dxa"/>
            <w:tcBorders>
              <w:top w:val="nil"/>
              <w:left w:val="single" w:sz="4" w:space="0" w:color="auto"/>
              <w:bottom w:val="nil"/>
              <w:right w:val="single" w:sz="4" w:space="0" w:color="auto"/>
            </w:tcBorders>
            <w:vAlign w:val="center"/>
          </w:tcPr>
          <w:p w14:paraId="26D8AE0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98602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DF22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52F227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C4A5C2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431DD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1EAED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625C9B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75A8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17BA1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4BCDA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124D42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07E6B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14:paraId="2929EA9F"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81A92D4"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7FAA4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2B448C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58ABC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79C193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4EB8E97" w14:textId="77777777" w:rsidTr="00322A74">
        <w:trPr>
          <w:trHeight w:val="29"/>
        </w:trPr>
        <w:tc>
          <w:tcPr>
            <w:tcW w:w="2666" w:type="dxa"/>
            <w:tcBorders>
              <w:top w:val="nil"/>
              <w:left w:val="single" w:sz="4" w:space="0" w:color="auto"/>
              <w:bottom w:val="nil"/>
              <w:right w:val="single" w:sz="4" w:space="0" w:color="auto"/>
            </w:tcBorders>
            <w:vAlign w:val="center"/>
          </w:tcPr>
          <w:p w14:paraId="38FD132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D3784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B45B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16D6CB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DF0AB6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11D0016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CA20C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5952A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5C0D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A84CE7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F10EC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65050E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D330A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14:paraId="07FE34CA"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3BCCD3"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72D914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A2ADD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6D608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41C195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4187A" w14:paraId="4978D940" w14:textId="77777777" w:rsidTr="00322A74">
        <w:trPr>
          <w:trHeight w:val="29"/>
        </w:trPr>
        <w:tc>
          <w:tcPr>
            <w:tcW w:w="2666" w:type="dxa"/>
            <w:tcBorders>
              <w:top w:val="nil"/>
              <w:left w:val="single" w:sz="4" w:space="0" w:color="auto"/>
              <w:bottom w:val="nil"/>
              <w:right w:val="single" w:sz="4" w:space="0" w:color="auto"/>
            </w:tcBorders>
            <w:vAlign w:val="center"/>
          </w:tcPr>
          <w:p w14:paraId="0E11B8A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8E6A1E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E320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132DE5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7894DC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5A01241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335AE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33CE1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58D8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C3AA6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06DA93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r>
      <w:tr w:rsidR="00D4187A" w14:paraId="1AB54B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D2EF1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14:paraId="4F2AD936"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DBCBB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0227F2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73B416"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14:paraId="1FD072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5AB1641" w14:textId="77777777" w:rsidTr="00322A74">
        <w:trPr>
          <w:trHeight w:val="29"/>
        </w:trPr>
        <w:tc>
          <w:tcPr>
            <w:tcW w:w="2666" w:type="dxa"/>
            <w:tcBorders>
              <w:top w:val="nil"/>
              <w:left w:val="single" w:sz="4" w:space="0" w:color="auto"/>
              <w:bottom w:val="nil"/>
              <w:right w:val="single" w:sz="4" w:space="0" w:color="auto"/>
            </w:tcBorders>
            <w:vAlign w:val="center"/>
          </w:tcPr>
          <w:p w14:paraId="380CE6C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FE047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ED89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3C921DB" w14:textId="77777777" w:rsidR="00D4187A" w:rsidRPr="001E32DC" w:rsidRDefault="00D4187A" w:rsidP="00D4187A">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26249D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0F6C8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19D7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82E6F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3CB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FC2C6F"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8416C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75BBC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7A0878"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14:paraId="72A3C599"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FE06EE7"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B522F" w14:textId="77777777" w:rsidR="00D4187A" w:rsidRPr="00571960" w:rsidRDefault="00D4187A" w:rsidP="00D4187A">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14:paraId="3D5CACBE" w14:textId="77777777" w:rsidR="00D4187A" w:rsidRPr="00571960" w:rsidRDefault="00D4187A" w:rsidP="00D41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D4187A" w14:paraId="6ABE25D4" w14:textId="77777777" w:rsidTr="00322A74">
        <w:trPr>
          <w:trHeight w:val="29"/>
        </w:trPr>
        <w:tc>
          <w:tcPr>
            <w:tcW w:w="2666" w:type="dxa"/>
            <w:tcBorders>
              <w:top w:val="nil"/>
              <w:left w:val="single" w:sz="4" w:space="0" w:color="auto"/>
              <w:bottom w:val="nil"/>
              <w:right w:val="single" w:sz="4" w:space="0" w:color="auto"/>
            </w:tcBorders>
            <w:vAlign w:val="center"/>
          </w:tcPr>
          <w:p w14:paraId="0558A5C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DC604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6DC0A"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14275A" w14:textId="77777777" w:rsidR="00D4187A" w:rsidRPr="001E32DC" w:rsidRDefault="00D4187A" w:rsidP="00D4187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14:paraId="5E3678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798B2C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BE2D7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E2832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E11A3" w14:textId="77777777" w:rsidR="00D4187A" w:rsidRPr="001E32DC" w:rsidRDefault="00D4187A" w:rsidP="00D4187A">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8762F8" w14:textId="77777777" w:rsidR="00D4187A" w:rsidRPr="001E32DC" w:rsidRDefault="00D4187A" w:rsidP="00D4187A">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ECAC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E230A7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1001A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14:paraId="191BE000"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D6D17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D267A4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2D6BF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94378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4BB2A31" w14:textId="77777777" w:rsidTr="00322A74">
        <w:trPr>
          <w:trHeight w:val="29"/>
        </w:trPr>
        <w:tc>
          <w:tcPr>
            <w:tcW w:w="2666" w:type="dxa"/>
            <w:tcBorders>
              <w:top w:val="nil"/>
              <w:left w:val="single" w:sz="4" w:space="0" w:color="auto"/>
              <w:bottom w:val="nil"/>
              <w:right w:val="single" w:sz="4" w:space="0" w:color="auto"/>
            </w:tcBorders>
            <w:vAlign w:val="center"/>
          </w:tcPr>
          <w:p w14:paraId="61562C1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6173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48C6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65BA1A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454CF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02815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B4E96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F2B01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90D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86A063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667C0D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F0C9F1" w14:textId="77777777" w:rsidTr="00322A74">
        <w:trPr>
          <w:trHeight w:val="233"/>
        </w:trPr>
        <w:tc>
          <w:tcPr>
            <w:tcW w:w="2666" w:type="dxa"/>
            <w:tcBorders>
              <w:top w:val="single" w:sz="4" w:space="0" w:color="auto"/>
              <w:left w:val="single" w:sz="4" w:space="0" w:color="auto"/>
              <w:bottom w:val="nil"/>
              <w:right w:val="single" w:sz="4" w:space="0" w:color="auto"/>
            </w:tcBorders>
            <w:vAlign w:val="center"/>
          </w:tcPr>
          <w:p w14:paraId="5CD19E2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14:paraId="70ACCC2D"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021D94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D99473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4EF62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14:paraId="1C4728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FA14CE1" w14:textId="77777777" w:rsidTr="00322A74">
        <w:trPr>
          <w:trHeight w:val="29"/>
        </w:trPr>
        <w:tc>
          <w:tcPr>
            <w:tcW w:w="2666" w:type="dxa"/>
            <w:tcBorders>
              <w:top w:val="nil"/>
              <w:left w:val="single" w:sz="4" w:space="0" w:color="auto"/>
              <w:bottom w:val="nil"/>
              <w:right w:val="single" w:sz="4" w:space="0" w:color="auto"/>
            </w:tcBorders>
            <w:vAlign w:val="center"/>
          </w:tcPr>
          <w:p w14:paraId="608012D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0B34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A827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7FBB04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DA64B3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C1FA0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0F5F4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C622D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3975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C4149D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FBB36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01987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5D885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83" w:type="dxa"/>
            <w:tcBorders>
              <w:top w:val="single" w:sz="4" w:space="0" w:color="auto"/>
              <w:left w:val="single" w:sz="4" w:space="0" w:color="auto"/>
              <w:bottom w:val="nil"/>
              <w:right w:val="single" w:sz="4" w:space="0" w:color="auto"/>
            </w:tcBorders>
            <w:vAlign w:val="center"/>
          </w:tcPr>
          <w:p w14:paraId="23439D9D"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40252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81551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2EE7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14:paraId="2B13DC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6E80690" w14:textId="77777777" w:rsidTr="00322A74">
        <w:trPr>
          <w:trHeight w:val="29"/>
        </w:trPr>
        <w:tc>
          <w:tcPr>
            <w:tcW w:w="2666" w:type="dxa"/>
            <w:tcBorders>
              <w:top w:val="nil"/>
              <w:left w:val="single" w:sz="4" w:space="0" w:color="auto"/>
              <w:bottom w:val="nil"/>
              <w:right w:val="single" w:sz="4" w:space="0" w:color="auto"/>
            </w:tcBorders>
            <w:vAlign w:val="center"/>
          </w:tcPr>
          <w:p w14:paraId="3C43F03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64458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1F1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BD08C8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AAC81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7C597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509BB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72169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A77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C19DF2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7926F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997E69" w14:textId="77777777" w:rsidTr="00322A74">
        <w:trPr>
          <w:trHeight w:val="29"/>
        </w:trPr>
        <w:tc>
          <w:tcPr>
            <w:tcW w:w="2666" w:type="dxa"/>
            <w:tcBorders>
              <w:top w:val="nil"/>
              <w:left w:val="single" w:sz="4" w:space="0" w:color="auto"/>
              <w:bottom w:val="nil"/>
              <w:right w:val="single" w:sz="4" w:space="0" w:color="auto"/>
            </w:tcBorders>
            <w:vAlign w:val="center"/>
          </w:tcPr>
          <w:p w14:paraId="225877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14:paraId="36DEF81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2DF7E2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2F7F0D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E045C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E2722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425A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DAEF24C" w14:textId="77777777" w:rsidTr="00322A74">
        <w:trPr>
          <w:trHeight w:val="29"/>
        </w:trPr>
        <w:tc>
          <w:tcPr>
            <w:tcW w:w="2666" w:type="dxa"/>
            <w:tcBorders>
              <w:top w:val="nil"/>
              <w:left w:val="single" w:sz="4" w:space="0" w:color="auto"/>
              <w:bottom w:val="nil"/>
              <w:right w:val="single" w:sz="4" w:space="0" w:color="auto"/>
            </w:tcBorders>
            <w:vAlign w:val="center"/>
          </w:tcPr>
          <w:p w14:paraId="4B93672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E8F0F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0737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C0995E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C7E52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6EBF2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91FB0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57A52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724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DD109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D2E6C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899F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D44DE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14:paraId="2FBCCFBD" w14:textId="77777777" w:rsidR="00D4187A" w:rsidRPr="001E32DC" w:rsidRDefault="00D4187A" w:rsidP="00D4187A">
            <w:pPr>
              <w:pStyle w:val="TAC"/>
              <w:rPr>
                <w:rFonts w:cs="Arial"/>
              </w:rPr>
            </w:pPr>
            <w:r w:rsidRPr="00571960">
              <w:rPr>
                <w:rFonts w:cs="Arial"/>
              </w:rPr>
              <w:t>CA_n66A-n71A</w:t>
            </w:r>
          </w:p>
          <w:p w14:paraId="797A4A11" w14:textId="77777777" w:rsidR="00D4187A" w:rsidRPr="001E32DC" w:rsidRDefault="00D4187A" w:rsidP="00D4187A">
            <w:pPr>
              <w:pStyle w:val="TAC"/>
              <w:rPr>
                <w:rFonts w:cs="Arial"/>
              </w:rPr>
            </w:pPr>
            <w:r w:rsidRPr="00571960">
              <w:rPr>
                <w:rFonts w:cs="Arial"/>
              </w:rPr>
              <w:t>CA_n66A-n77A</w:t>
            </w:r>
          </w:p>
          <w:p w14:paraId="63786828" w14:textId="77777777" w:rsidR="00D4187A" w:rsidRPr="00571960" w:rsidRDefault="00D4187A" w:rsidP="00D4187A">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40BBA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76B7F1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F82A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13073201" w14:textId="77777777" w:rsidTr="00322A74">
        <w:trPr>
          <w:trHeight w:val="29"/>
        </w:trPr>
        <w:tc>
          <w:tcPr>
            <w:tcW w:w="2666" w:type="dxa"/>
            <w:tcBorders>
              <w:top w:val="nil"/>
              <w:left w:val="single" w:sz="4" w:space="0" w:color="auto"/>
              <w:bottom w:val="nil"/>
              <w:right w:val="single" w:sz="4" w:space="0" w:color="auto"/>
            </w:tcBorders>
            <w:vAlign w:val="center"/>
          </w:tcPr>
          <w:p w14:paraId="12AFAF9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EF52E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C19C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84864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412066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1C005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161D3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6C94E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A849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DE7B8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3624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E421E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458C9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CA_n66A-n71(2A)-n77A</w:t>
            </w:r>
          </w:p>
        </w:tc>
        <w:tc>
          <w:tcPr>
            <w:tcW w:w="2783" w:type="dxa"/>
            <w:tcBorders>
              <w:top w:val="single" w:sz="4" w:space="0" w:color="auto"/>
              <w:left w:val="single" w:sz="4" w:space="0" w:color="auto"/>
              <w:bottom w:val="nil"/>
              <w:right w:val="single" w:sz="4" w:space="0" w:color="auto"/>
            </w:tcBorders>
            <w:vAlign w:val="center"/>
          </w:tcPr>
          <w:p w14:paraId="352FD3FA" w14:textId="77777777" w:rsidR="00D4187A" w:rsidRPr="001E32DC" w:rsidRDefault="00D4187A" w:rsidP="00D4187A">
            <w:pPr>
              <w:pStyle w:val="TAC"/>
              <w:rPr>
                <w:rFonts w:cs="Arial"/>
              </w:rPr>
            </w:pPr>
            <w:r w:rsidRPr="001E32DC">
              <w:rPr>
                <w:rFonts w:cs="Arial"/>
              </w:rPr>
              <w:t>CA_n66A-n71A</w:t>
            </w:r>
          </w:p>
          <w:p w14:paraId="06E3E41B" w14:textId="77777777" w:rsidR="00D4187A" w:rsidRPr="001E32DC" w:rsidRDefault="00D4187A" w:rsidP="00D4187A">
            <w:pPr>
              <w:pStyle w:val="TAC"/>
              <w:rPr>
                <w:rFonts w:cs="Arial"/>
              </w:rPr>
            </w:pPr>
            <w:r w:rsidRPr="001E32DC">
              <w:rPr>
                <w:rFonts w:cs="Arial"/>
              </w:rPr>
              <w:t>CA_n66A-n77A</w:t>
            </w:r>
          </w:p>
          <w:p w14:paraId="6FB2A1D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F6D0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9A54F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AEB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093DC22D" w14:textId="77777777" w:rsidTr="00322A74">
        <w:trPr>
          <w:trHeight w:val="29"/>
        </w:trPr>
        <w:tc>
          <w:tcPr>
            <w:tcW w:w="2666" w:type="dxa"/>
            <w:tcBorders>
              <w:top w:val="nil"/>
              <w:left w:val="single" w:sz="4" w:space="0" w:color="auto"/>
              <w:bottom w:val="nil"/>
              <w:right w:val="single" w:sz="4" w:space="0" w:color="auto"/>
            </w:tcBorders>
            <w:vAlign w:val="center"/>
          </w:tcPr>
          <w:p w14:paraId="6BF49F6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5585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AD4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B6901F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67DF5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46197E" w14:textId="77777777" w:rsidTr="00322A74">
        <w:trPr>
          <w:trHeight w:val="29"/>
        </w:trPr>
        <w:tc>
          <w:tcPr>
            <w:tcW w:w="2666" w:type="dxa"/>
            <w:tcBorders>
              <w:top w:val="nil"/>
              <w:left w:val="single" w:sz="4" w:space="0" w:color="auto"/>
              <w:bottom w:val="nil"/>
              <w:right w:val="single" w:sz="4" w:space="0" w:color="auto"/>
            </w:tcBorders>
            <w:vAlign w:val="center"/>
          </w:tcPr>
          <w:p w14:paraId="214EEED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C2CCA2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4082C"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A36E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7A941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D1BA9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4CD63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14:paraId="65C37F0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7EC470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E6D55B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7F4C7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A44C8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6B191A8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0E2DB85" w14:textId="77777777" w:rsidTr="00322A74">
        <w:trPr>
          <w:trHeight w:val="29"/>
        </w:trPr>
        <w:tc>
          <w:tcPr>
            <w:tcW w:w="2666" w:type="dxa"/>
            <w:tcBorders>
              <w:top w:val="nil"/>
              <w:left w:val="single" w:sz="4" w:space="0" w:color="auto"/>
              <w:bottom w:val="nil"/>
              <w:right w:val="single" w:sz="4" w:space="0" w:color="auto"/>
            </w:tcBorders>
            <w:vAlign w:val="center"/>
          </w:tcPr>
          <w:p w14:paraId="693F822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70FDE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9DB7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3F6305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A8481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71A16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C617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05195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A983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99D6B5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72CA74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4774A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CFA07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14:paraId="0E4BE314"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05334A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318DCD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BDBFD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8939E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87FA8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68A3A148" w14:textId="77777777" w:rsidTr="00322A74">
        <w:trPr>
          <w:trHeight w:val="29"/>
        </w:trPr>
        <w:tc>
          <w:tcPr>
            <w:tcW w:w="2666" w:type="dxa"/>
            <w:tcBorders>
              <w:top w:val="nil"/>
              <w:left w:val="single" w:sz="4" w:space="0" w:color="auto"/>
              <w:bottom w:val="nil"/>
              <w:right w:val="single" w:sz="4" w:space="0" w:color="auto"/>
            </w:tcBorders>
            <w:vAlign w:val="center"/>
          </w:tcPr>
          <w:p w14:paraId="1F6812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4DA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C43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0CD8DE6"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C996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714CFC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6F336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14C87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C79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A22A77"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43CC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41118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74EB1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14:paraId="346B1E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80019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C97C5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3DB496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8815FD2" w14:textId="77777777" w:rsidTr="00322A74">
        <w:trPr>
          <w:trHeight w:val="29"/>
        </w:trPr>
        <w:tc>
          <w:tcPr>
            <w:tcW w:w="2666" w:type="dxa"/>
            <w:tcBorders>
              <w:top w:val="nil"/>
              <w:left w:val="single" w:sz="4" w:space="0" w:color="auto"/>
              <w:bottom w:val="nil"/>
              <w:right w:val="single" w:sz="4" w:space="0" w:color="auto"/>
            </w:tcBorders>
            <w:vAlign w:val="center"/>
          </w:tcPr>
          <w:p w14:paraId="2EF59AE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447E3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AC5D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74BC5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C6A63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707BC15" w14:textId="77777777" w:rsidTr="00322A74">
        <w:trPr>
          <w:trHeight w:val="29"/>
        </w:trPr>
        <w:tc>
          <w:tcPr>
            <w:tcW w:w="2666" w:type="dxa"/>
            <w:tcBorders>
              <w:top w:val="nil"/>
              <w:left w:val="single" w:sz="4" w:space="0" w:color="auto"/>
              <w:bottom w:val="nil"/>
              <w:right w:val="single" w:sz="4" w:space="0" w:color="auto"/>
            </w:tcBorders>
            <w:vAlign w:val="center"/>
          </w:tcPr>
          <w:p w14:paraId="6645AF1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59E65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7205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D0063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D8C36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12D1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C75A0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14:paraId="30D4B32D"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AEAA4E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6C43C4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149696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5D66B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23958D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3F7C32" w14:textId="77777777" w:rsidTr="00322A74">
        <w:trPr>
          <w:trHeight w:val="29"/>
        </w:trPr>
        <w:tc>
          <w:tcPr>
            <w:tcW w:w="2666" w:type="dxa"/>
            <w:tcBorders>
              <w:top w:val="nil"/>
              <w:left w:val="single" w:sz="4" w:space="0" w:color="auto"/>
              <w:bottom w:val="nil"/>
              <w:right w:val="single" w:sz="4" w:space="0" w:color="auto"/>
            </w:tcBorders>
            <w:vAlign w:val="center"/>
          </w:tcPr>
          <w:p w14:paraId="25FB223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5B88B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94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86F22E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A9ADDE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8EA85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C7A7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043A55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9C5B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935E5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7970D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31362A1" w14:textId="77777777" w:rsidTr="00322A74">
        <w:trPr>
          <w:trHeight w:val="29"/>
        </w:trPr>
        <w:tc>
          <w:tcPr>
            <w:tcW w:w="2666" w:type="dxa"/>
            <w:tcBorders>
              <w:top w:val="nil"/>
              <w:left w:val="single" w:sz="4" w:space="0" w:color="auto"/>
              <w:bottom w:val="nil"/>
              <w:right w:val="single" w:sz="4" w:space="0" w:color="auto"/>
            </w:tcBorders>
            <w:vAlign w:val="center"/>
          </w:tcPr>
          <w:p w14:paraId="58060DA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14:paraId="7B46F584"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C45C31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9FFD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6B843F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13BC9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E3785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864A4BA" w14:textId="77777777" w:rsidTr="00322A74">
        <w:trPr>
          <w:trHeight w:val="29"/>
        </w:trPr>
        <w:tc>
          <w:tcPr>
            <w:tcW w:w="2666" w:type="dxa"/>
            <w:tcBorders>
              <w:top w:val="nil"/>
              <w:left w:val="single" w:sz="4" w:space="0" w:color="auto"/>
              <w:bottom w:val="nil"/>
              <w:right w:val="single" w:sz="4" w:space="0" w:color="auto"/>
            </w:tcBorders>
            <w:vAlign w:val="center"/>
          </w:tcPr>
          <w:p w14:paraId="79BB9DC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5BE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F225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3843AC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D033E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FE91F5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102BB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9010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8B68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85ECB6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7AE2C6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F19B19E" w14:textId="77777777" w:rsidTr="00322A74">
        <w:trPr>
          <w:trHeight w:val="29"/>
        </w:trPr>
        <w:tc>
          <w:tcPr>
            <w:tcW w:w="2666" w:type="dxa"/>
            <w:tcBorders>
              <w:top w:val="nil"/>
              <w:left w:val="single" w:sz="4" w:space="0" w:color="auto"/>
              <w:bottom w:val="nil"/>
              <w:right w:val="single" w:sz="4" w:space="0" w:color="auto"/>
            </w:tcBorders>
            <w:vAlign w:val="center"/>
          </w:tcPr>
          <w:p w14:paraId="1D6321F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83" w:type="dxa"/>
            <w:tcBorders>
              <w:top w:val="nil"/>
              <w:left w:val="single" w:sz="4" w:space="0" w:color="auto"/>
              <w:bottom w:val="nil"/>
              <w:right w:val="single" w:sz="4" w:space="0" w:color="auto"/>
            </w:tcBorders>
            <w:vAlign w:val="center"/>
          </w:tcPr>
          <w:p w14:paraId="7F1BF69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ED11A6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F00B1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1E6211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90178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6E30A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9C33618" w14:textId="77777777" w:rsidTr="00322A74">
        <w:trPr>
          <w:trHeight w:val="29"/>
        </w:trPr>
        <w:tc>
          <w:tcPr>
            <w:tcW w:w="2666" w:type="dxa"/>
            <w:tcBorders>
              <w:top w:val="nil"/>
              <w:left w:val="single" w:sz="4" w:space="0" w:color="auto"/>
              <w:bottom w:val="nil"/>
              <w:right w:val="single" w:sz="4" w:space="0" w:color="auto"/>
            </w:tcBorders>
            <w:vAlign w:val="center"/>
          </w:tcPr>
          <w:p w14:paraId="17C0034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4B28B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4DC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A7E320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651C3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A4B42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FEF61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345D4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B1CD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DBD8EB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17DB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4DA8B03" w14:textId="77777777" w:rsidTr="00322A74">
        <w:trPr>
          <w:trHeight w:val="29"/>
        </w:trPr>
        <w:tc>
          <w:tcPr>
            <w:tcW w:w="2666" w:type="dxa"/>
            <w:tcBorders>
              <w:top w:val="nil"/>
              <w:left w:val="single" w:sz="4" w:space="0" w:color="auto"/>
              <w:bottom w:val="nil"/>
              <w:right w:val="single" w:sz="4" w:space="0" w:color="auto"/>
            </w:tcBorders>
            <w:vAlign w:val="center"/>
          </w:tcPr>
          <w:p w14:paraId="044E22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14:paraId="447DA21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2C13EB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A9039A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A001AC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1001B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E1F610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68E4326E" w14:textId="77777777" w:rsidTr="00322A74">
        <w:trPr>
          <w:trHeight w:val="29"/>
        </w:trPr>
        <w:tc>
          <w:tcPr>
            <w:tcW w:w="2666" w:type="dxa"/>
            <w:tcBorders>
              <w:top w:val="nil"/>
              <w:left w:val="single" w:sz="4" w:space="0" w:color="auto"/>
              <w:bottom w:val="nil"/>
              <w:right w:val="single" w:sz="4" w:space="0" w:color="auto"/>
            </w:tcBorders>
            <w:vAlign w:val="center"/>
          </w:tcPr>
          <w:p w14:paraId="6F13A56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BDBD9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FC4F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D31F0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C5A22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9FBB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6F83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05277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710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47AB9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88F04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0C4C3CD" w14:textId="77777777" w:rsidTr="00322A7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7EB6A44" w14:textId="77777777" w:rsidR="00D4187A" w:rsidRPr="001E32DC" w:rsidRDefault="00D4187A" w:rsidP="00D4187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2D587C36" w14:textId="77777777" w:rsidR="00D4187A" w:rsidRPr="001E32DC" w:rsidRDefault="00D4187A" w:rsidP="00D4187A">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36A1DE5D" w14:textId="77777777" w:rsidR="00D4187A" w:rsidRPr="001E32DC" w:rsidRDefault="00D4187A" w:rsidP="00D4187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DC58D8" w14:textId="77777777" w:rsidR="00D4187A" w:rsidRPr="001E32DC" w:rsidRDefault="00D4187A" w:rsidP="00D4187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249461C" w14:textId="77777777" w:rsidR="00D4187A" w:rsidRPr="001E32DC" w:rsidRDefault="00D4187A" w:rsidP="00D4187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01392E4" w14:textId="77777777" w:rsidR="00D4187A" w:rsidRPr="001E32DC" w:rsidRDefault="00D4187A" w:rsidP="00D4187A">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09F6EBE7" w14:textId="77777777" w:rsidR="00D4187A" w:rsidRPr="001E32DC" w:rsidRDefault="00D4187A" w:rsidP="00D4187A">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39" w:name="_Hlk83560895"/>
      <w:bookmarkEnd w:id="3"/>
      <w:bookmarkEnd w:id="4"/>
      <w:bookmarkEnd w:id="5"/>
      <w:bookmarkEnd w:id="6"/>
      <w:bookmarkEnd w:id="7"/>
      <w:bookmarkEnd w:id="8"/>
      <w:bookmarkEnd w:id="9"/>
      <w:bookmarkEnd w:id="10"/>
      <w:bookmarkEnd w:id="11"/>
    </w:p>
    <w:bookmarkEnd w:id="139"/>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F71ED" w14:textId="77777777" w:rsidR="00BE19CF" w:rsidRDefault="00BE19CF">
      <w:r>
        <w:separator/>
      </w:r>
    </w:p>
  </w:endnote>
  <w:endnote w:type="continuationSeparator" w:id="0">
    <w:p w14:paraId="472D7C85" w14:textId="77777777" w:rsidR="00BE19CF" w:rsidRDefault="00BE1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04E0B" w14:textId="77777777" w:rsidR="00BE19CF" w:rsidRDefault="00BE19CF">
      <w:r>
        <w:separator/>
      </w:r>
    </w:p>
  </w:footnote>
  <w:footnote w:type="continuationSeparator" w:id="0">
    <w:p w14:paraId="20A2B461" w14:textId="77777777" w:rsidR="00BE19CF" w:rsidRDefault="00BE1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5"/>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7"/>
  </w:num>
  <w:num w:numId="12">
    <w:abstractNumId w:val="16"/>
  </w:num>
  <w:num w:numId="13">
    <w:abstractNumId w:val="18"/>
  </w:num>
  <w:num w:numId="14">
    <w:abstractNumId w:val="13"/>
  </w:num>
  <w:num w:numId="15">
    <w:abstractNumId w:val="0"/>
  </w:num>
  <w:num w:numId="16">
    <w:abstractNumId w:val="25"/>
  </w:num>
  <w:num w:numId="17">
    <w:abstractNumId w:val="23"/>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14"/>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87DAE"/>
    <w:rsid w:val="0019208E"/>
    <w:rsid w:val="001947C9"/>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91734"/>
    <w:rsid w:val="002A6025"/>
    <w:rsid w:val="002B6339"/>
    <w:rsid w:val="002D2E5B"/>
    <w:rsid w:val="002E00EE"/>
    <w:rsid w:val="002E488E"/>
    <w:rsid w:val="002E4A72"/>
    <w:rsid w:val="00314AF6"/>
    <w:rsid w:val="00317133"/>
    <w:rsid w:val="003172DC"/>
    <w:rsid w:val="00321E27"/>
    <w:rsid w:val="00322A74"/>
    <w:rsid w:val="00345C96"/>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4F62"/>
    <w:rsid w:val="003F646A"/>
    <w:rsid w:val="00420C14"/>
    <w:rsid w:val="00423334"/>
    <w:rsid w:val="00431BB9"/>
    <w:rsid w:val="004329D0"/>
    <w:rsid w:val="00432E8F"/>
    <w:rsid w:val="004345EC"/>
    <w:rsid w:val="00434AE6"/>
    <w:rsid w:val="00437C2E"/>
    <w:rsid w:val="004415C8"/>
    <w:rsid w:val="0044347C"/>
    <w:rsid w:val="00450256"/>
    <w:rsid w:val="004510AE"/>
    <w:rsid w:val="0046197E"/>
    <w:rsid w:val="0046489A"/>
    <w:rsid w:val="00465515"/>
    <w:rsid w:val="00470A8A"/>
    <w:rsid w:val="0047313D"/>
    <w:rsid w:val="00474402"/>
    <w:rsid w:val="004749BD"/>
    <w:rsid w:val="00475FC1"/>
    <w:rsid w:val="00477342"/>
    <w:rsid w:val="00481047"/>
    <w:rsid w:val="004858F4"/>
    <w:rsid w:val="0049501D"/>
    <w:rsid w:val="004A4066"/>
    <w:rsid w:val="004B30CC"/>
    <w:rsid w:val="004B331F"/>
    <w:rsid w:val="004C3F91"/>
    <w:rsid w:val="004C6989"/>
    <w:rsid w:val="004C6F0F"/>
    <w:rsid w:val="004D0024"/>
    <w:rsid w:val="004D3578"/>
    <w:rsid w:val="004D62B5"/>
    <w:rsid w:val="004D64AF"/>
    <w:rsid w:val="004E213A"/>
    <w:rsid w:val="004E3C22"/>
    <w:rsid w:val="004F0988"/>
    <w:rsid w:val="004F3340"/>
    <w:rsid w:val="004F76AD"/>
    <w:rsid w:val="00501F25"/>
    <w:rsid w:val="00510636"/>
    <w:rsid w:val="00512C26"/>
    <w:rsid w:val="0053388B"/>
    <w:rsid w:val="00535773"/>
    <w:rsid w:val="005378E9"/>
    <w:rsid w:val="005421B7"/>
    <w:rsid w:val="00543E6C"/>
    <w:rsid w:val="00547478"/>
    <w:rsid w:val="00554867"/>
    <w:rsid w:val="005601BE"/>
    <w:rsid w:val="00563205"/>
    <w:rsid w:val="00565087"/>
    <w:rsid w:val="00582273"/>
    <w:rsid w:val="00597B11"/>
    <w:rsid w:val="005A0EDA"/>
    <w:rsid w:val="005B0FDD"/>
    <w:rsid w:val="005D2E01"/>
    <w:rsid w:val="005D65DB"/>
    <w:rsid w:val="005D7526"/>
    <w:rsid w:val="005E4BB2"/>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0392"/>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01FF"/>
    <w:rsid w:val="009114D7"/>
    <w:rsid w:val="0091348E"/>
    <w:rsid w:val="0091612C"/>
    <w:rsid w:val="00917CCB"/>
    <w:rsid w:val="00925F5F"/>
    <w:rsid w:val="00942EC2"/>
    <w:rsid w:val="00946FCA"/>
    <w:rsid w:val="009514B7"/>
    <w:rsid w:val="009617B6"/>
    <w:rsid w:val="00970482"/>
    <w:rsid w:val="00971119"/>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19CF"/>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4187A"/>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6DCD"/>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93683"/>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68</Pages>
  <Words>13142</Words>
  <Characters>74913</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2022-04-19T14:55:00Z</dcterms:created>
  <dcterms:modified xsi:type="dcterms:W3CDTF">2022-04-25T19:36:00Z</dcterms:modified>
</cp:coreProperties>
</file>